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themeColor="background1"/>
  <w:body>
    <w:p>
      <w:pPr>
        <w:jc w:val="left"/>
        <w:rPr>
          <w:rFonts w:ascii="Arial" w:hAnsi="Arial" w:cs="Arial"/>
          <w:b/>
          <w:sz w:val="24"/>
          <w:szCs w:val="24"/>
          <w:highlight w:val="none"/>
        </w:rPr>
      </w:pPr>
      <w:r>
        <w:rPr>
          <w:rFonts w:ascii="Arial" w:hAnsi="Arial" w:cs="Arial"/>
          <w:b/>
          <w:sz w:val="24"/>
          <w:szCs w:val="24"/>
          <w:highlight w:val="none"/>
        </w:rPr>
        <w:t>3GPP TSG-RAN WG4 Mee</w:t>
      </w:r>
      <w:r>
        <w:rPr>
          <w:rFonts w:hint="eastAsia" w:ascii="Arial" w:hAnsi="Arial" w:cs="Arial"/>
          <w:b/>
          <w:sz w:val="24"/>
          <w:szCs w:val="24"/>
          <w:highlight w:val="none"/>
        </w:rPr>
        <w:t>ting#</w:t>
      </w:r>
      <w:r>
        <w:rPr>
          <w:rFonts w:ascii="Arial" w:hAnsi="Arial" w:cs="Arial"/>
          <w:b/>
          <w:sz w:val="24"/>
          <w:szCs w:val="24"/>
          <w:highlight w:val="none"/>
        </w:rPr>
        <w:t>10</w:t>
      </w:r>
      <w:r>
        <w:rPr>
          <w:rFonts w:hint="eastAsia" w:ascii="Arial" w:hAnsi="Arial" w:cs="Arial"/>
          <w:b/>
          <w:sz w:val="24"/>
          <w:szCs w:val="24"/>
          <w:highlight w:val="none"/>
          <w:lang w:val="en-US" w:eastAsia="zh-CN"/>
        </w:rPr>
        <w:t>6bis</w:t>
      </w:r>
      <w:r>
        <w:rPr>
          <w:rFonts w:hint="eastAsia" w:ascii="Arial" w:hAnsi="Arial" w:cs="Arial"/>
          <w:b/>
          <w:sz w:val="24"/>
          <w:szCs w:val="24"/>
          <w:highlight w:val="none"/>
        </w:rPr>
        <w:t xml:space="preserve">                             R4-2305411</w:t>
      </w:r>
      <w:bookmarkStart w:id="8" w:name="_GoBack"/>
      <w:bookmarkEnd w:id="8"/>
      <w:r>
        <w:rPr>
          <w:rFonts w:hint="eastAsia" w:ascii="Arial" w:hAnsi="Arial" w:cs="Arial"/>
          <w:b/>
          <w:sz w:val="24"/>
          <w:szCs w:val="24"/>
          <w:highlight w:val="none"/>
        </w:rPr>
        <w:t xml:space="preserve">                         </w:t>
      </w:r>
    </w:p>
    <w:p>
      <w:pPr>
        <w:tabs>
          <w:tab w:val="left" w:pos="1985"/>
        </w:tabs>
        <w:spacing w:after="180"/>
        <w:ind w:left="1980" w:hanging="1980"/>
        <w:rPr>
          <w:rFonts w:hint="eastAsia" w:ascii="Arial" w:hAnsi="Arial" w:eastAsia="宋体" w:cs="Arial"/>
          <w:b/>
          <w:sz w:val="24"/>
          <w:szCs w:val="24"/>
          <w:highlight w:val="none"/>
          <w:lang w:eastAsia="zh-CN"/>
        </w:rPr>
      </w:pPr>
      <w:r>
        <w:rPr>
          <w:rFonts w:hint="eastAsia" w:ascii="Arial" w:hAnsi="Arial" w:cs="Arial"/>
          <w:b/>
          <w:sz w:val="24"/>
          <w:szCs w:val="24"/>
          <w:lang w:val="en-US" w:eastAsia="zh-CN"/>
        </w:rPr>
        <w:t>E-meeting</w:t>
      </w:r>
      <w:r>
        <w:rPr>
          <w:rFonts w:hint="eastAsia" w:ascii="Arial" w:hAnsi="Arial" w:eastAsia="MS Mincho" w:cs="Arial"/>
          <w:b/>
          <w:sz w:val="24"/>
          <w:szCs w:val="24"/>
          <w:highlight w:val="none"/>
          <w:lang w:eastAsia="en-US"/>
        </w:rPr>
        <w:t>,</w:t>
      </w:r>
      <w:r>
        <w:rPr>
          <w:rFonts w:hint="eastAsia" w:ascii="Arial" w:hAnsi="Arial" w:eastAsia="宋体" w:cs="Arial"/>
          <w:b/>
          <w:sz w:val="24"/>
          <w:szCs w:val="24"/>
          <w:highlight w:val="none"/>
          <w:lang w:val="en-US" w:eastAsia="zh-CN"/>
        </w:rPr>
        <w:t xml:space="preserve"> </w:t>
      </w:r>
      <w:r>
        <w:rPr>
          <w:rFonts w:ascii="Arial" w:hAnsi="Arial" w:eastAsia="宋体" w:cs="Arial"/>
          <w:b/>
          <w:sz w:val="24"/>
          <w:szCs w:val="24"/>
          <w:lang w:eastAsia="zh-CN"/>
        </w:rPr>
        <w:t>April 17 – April 26</w:t>
      </w:r>
      <w:r>
        <w:rPr>
          <w:rFonts w:hint="eastAsia" w:ascii="Arial" w:hAnsi="Arial" w:cs="Arial"/>
          <w:b/>
          <w:bCs/>
          <w:sz w:val="24"/>
          <w:szCs w:val="24"/>
          <w:lang w:val="en-US" w:eastAsia="zh-CN"/>
        </w:rPr>
        <w:t>,</w:t>
      </w:r>
      <w:r>
        <w:rPr>
          <w:rFonts w:ascii="Arial" w:hAnsi="Arial" w:eastAsia="MS Mincho" w:cs="Arial"/>
          <w:b/>
          <w:sz w:val="24"/>
          <w:szCs w:val="24"/>
          <w:highlight w:val="none"/>
          <w:lang w:eastAsia="en-US"/>
        </w:rPr>
        <w:t>20</w:t>
      </w:r>
      <w:r>
        <w:rPr>
          <w:rFonts w:hint="eastAsia" w:ascii="Arial" w:hAnsi="Arial" w:eastAsia="MS Mincho" w:cs="Arial"/>
          <w:b/>
          <w:sz w:val="24"/>
          <w:szCs w:val="24"/>
          <w:highlight w:val="none"/>
          <w:lang w:eastAsia="en-US"/>
        </w:rPr>
        <w:t>2</w:t>
      </w:r>
      <w:r>
        <w:rPr>
          <w:rFonts w:hint="eastAsia" w:ascii="Arial" w:hAnsi="Arial" w:cs="Arial"/>
          <w:b/>
          <w:sz w:val="24"/>
          <w:szCs w:val="24"/>
          <w:highlight w:val="none"/>
          <w:lang w:val="en-US" w:eastAsia="zh-CN"/>
        </w:rPr>
        <w:t>3</w:t>
      </w:r>
    </w:p>
    <w:p>
      <w:pPr>
        <w:rPr>
          <w:rFonts w:hint="eastAsia" w:ascii="Arial" w:hAnsi="Arial" w:cs="Arial"/>
          <w:b/>
          <w:sz w:val="24"/>
          <w:szCs w:val="24"/>
          <w:highlight w:val="none"/>
        </w:rPr>
      </w:pPr>
      <w:r>
        <w:rPr>
          <w:rFonts w:hint="eastAsia" w:ascii="Arial" w:hAnsi="Arial" w:cs="Arial"/>
          <w:b/>
          <w:sz w:val="24"/>
          <w:szCs w:val="24"/>
          <w:highlight w:val="none"/>
        </w:rPr>
        <w:t xml:space="preserve"> </w:t>
      </w:r>
    </w:p>
    <w:p>
      <w:pPr>
        <w:tabs>
          <w:tab w:val="left" w:pos="1985"/>
        </w:tabs>
        <w:spacing w:after="180"/>
        <w:ind w:left="1980" w:hanging="1980"/>
        <w:rPr>
          <w:rFonts w:hint="default" w:ascii="Arial" w:hAnsi="Arial" w:eastAsia="宋体" w:cs="Arial"/>
          <w:b/>
          <w:sz w:val="24"/>
          <w:szCs w:val="24"/>
          <w:highlight w:val="none"/>
          <w:lang w:val="en-US" w:eastAsia="zh-CN"/>
        </w:rPr>
      </w:pPr>
      <w:r>
        <w:rPr>
          <w:rFonts w:ascii="Arial" w:hAnsi="Arial" w:eastAsia="MS Mincho" w:cs="Arial"/>
          <w:b/>
          <w:sz w:val="24"/>
          <w:szCs w:val="24"/>
          <w:highlight w:val="none"/>
          <w:lang w:eastAsia="en-US"/>
        </w:rPr>
        <w:t>Agenda item:</w:t>
      </w:r>
      <w:r>
        <w:rPr>
          <w:rFonts w:ascii="Arial" w:hAnsi="Arial" w:eastAsia="MS Mincho" w:cs="Arial"/>
          <w:b/>
          <w:sz w:val="24"/>
          <w:szCs w:val="24"/>
          <w:highlight w:val="none"/>
          <w:lang w:eastAsia="en-US"/>
        </w:rPr>
        <w:tab/>
      </w:r>
      <w:r>
        <w:rPr>
          <w:rFonts w:hint="eastAsia" w:ascii="Arial" w:hAnsi="Arial" w:cs="Arial"/>
          <w:b/>
          <w:sz w:val="24"/>
          <w:szCs w:val="24"/>
          <w:highlight w:val="none"/>
          <w:lang w:val="en-US" w:eastAsia="zh-CN"/>
        </w:rPr>
        <w:t>5</w:t>
      </w:r>
      <w:r>
        <w:rPr>
          <w:rFonts w:hint="eastAsia" w:ascii="Arial" w:hAnsi="Arial" w:eastAsia="宋体" w:cs="Arial"/>
          <w:b/>
          <w:sz w:val="24"/>
          <w:szCs w:val="24"/>
          <w:highlight w:val="none"/>
          <w:lang w:val="en-US" w:eastAsia="zh-CN"/>
        </w:rPr>
        <w:t>.2</w:t>
      </w:r>
      <w:r>
        <w:rPr>
          <w:rFonts w:hint="eastAsia" w:ascii="Arial" w:hAnsi="Arial" w:cs="Arial"/>
          <w:b/>
          <w:sz w:val="24"/>
          <w:szCs w:val="24"/>
          <w:highlight w:val="none"/>
          <w:lang w:val="en-US" w:eastAsia="zh-CN"/>
        </w:rPr>
        <w:t>9</w:t>
      </w:r>
      <w:r>
        <w:rPr>
          <w:rFonts w:hint="eastAsia" w:ascii="Arial" w:hAnsi="Arial" w:eastAsia="宋体" w:cs="Arial"/>
          <w:b/>
          <w:sz w:val="24"/>
          <w:szCs w:val="24"/>
          <w:highlight w:val="none"/>
          <w:lang w:val="en-US" w:eastAsia="zh-CN"/>
        </w:rPr>
        <w:t>.</w:t>
      </w:r>
      <w:r>
        <w:rPr>
          <w:rFonts w:hint="eastAsia" w:ascii="Arial" w:hAnsi="Arial" w:cs="Arial"/>
          <w:b/>
          <w:sz w:val="24"/>
          <w:szCs w:val="24"/>
          <w:highlight w:val="none"/>
          <w:lang w:val="en-US" w:eastAsia="zh-CN"/>
        </w:rPr>
        <w:t>1.2</w:t>
      </w:r>
    </w:p>
    <w:p>
      <w:pPr>
        <w:tabs>
          <w:tab w:val="left" w:pos="1985"/>
        </w:tabs>
        <w:spacing w:after="180"/>
        <w:ind w:left="1980" w:hanging="1980"/>
        <w:rPr>
          <w:rFonts w:hint="eastAsia" w:ascii="Arial" w:hAnsi="Arial" w:cs="Arial"/>
          <w:b/>
          <w:sz w:val="24"/>
          <w:szCs w:val="24"/>
          <w:highlight w:val="none"/>
        </w:rPr>
      </w:pPr>
      <w:r>
        <w:rPr>
          <w:rFonts w:ascii="Arial" w:hAnsi="Arial" w:eastAsia="MS Mincho" w:cs="Arial"/>
          <w:b/>
          <w:sz w:val="24"/>
          <w:szCs w:val="24"/>
          <w:highlight w:val="none"/>
          <w:lang w:eastAsia="en-US"/>
        </w:rPr>
        <w:t xml:space="preserve">Source: </w:t>
      </w:r>
      <w:r>
        <w:rPr>
          <w:rFonts w:ascii="Arial" w:hAnsi="Arial" w:eastAsia="MS Mincho" w:cs="Arial"/>
          <w:b/>
          <w:sz w:val="24"/>
          <w:szCs w:val="24"/>
          <w:highlight w:val="none"/>
          <w:lang w:eastAsia="en-US"/>
        </w:rPr>
        <w:tab/>
      </w:r>
      <w:r>
        <w:rPr>
          <w:rFonts w:ascii="Arial" w:hAnsi="Arial" w:eastAsia="MS Mincho" w:cs="Arial"/>
          <w:b/>
          <w:sz w:val="24"/>
          <w:szCs w:val="24"/>
          <w:highlight w:val="none"/>
          <w:lang w:eastAsia="en-US"/>
        </w:rPr>
        <w:t>ZTE</w:t>
      </w:r>
      <w:r>
        <w:rPr>
          <w:rFonts w:hint="eastAsia" w:ascii="Arial" w:hAnsi="Arial" w:cs="Arial"/>
          <w:b/>
          <w:sz w:val="24"/>
          <w:szCs w:val="24"/>
          <w:highlight w:val="none"/>
        </w:rPr>
        <w:t xml:space="preserve"> Corporation</w:t>
      </w:r>
    </w:p>
    <w:p>
      <w:pPr>
        <w:tabs>
          <w:tab w:val="left" w:pos="1980"/>
        </w:tabs>
        <w:spacing w:after="180"/>
        <w:ind w:left="1980" w:hanging="1980"/>
        <w:rPr>
          <w:rFonts w:hint="default" w:ascii="Arial" w:hAnsi="Arial" w:cs="Arial"/>
          <w:b/>
          <w:sz w:val="24"/>
          <w:szCs w:val="24"/>
          <w:highlight w:val="none"/>
          <w:lang w:val="en-US" w:eastAsia="zh-CN"/>
        </w:rPr>
      </w:pPr>
      <w:r>
        <w:rPr>
          <w:rFonts w:ascii="Arial" w:hAnsi="Arial" w:eastAsia="MS Mincho" w:cs="Arial"/>
          <w:b/>
          <w:sz w:val="24"/>
          <w:szCs w:val="24"/>
          <w:highlight w:val="none"/>
          <w:lang w:eastAsia="en-US"/>
        </w:rPr>
        <w:t xml:space="preserve">Title: </w:t>
      </w:r>
      <w:r>
        <w:rPr>
          <w:rFonts w:ascii="Arial" w:hAnsi="Arial" w:eastAsia="MS Mincho" w:cs="Arial"/>
          <w:b/>
          <w:sz w:val="24"/>
          <w:szCs w:val="24"/>
          <w:highlight w:val="none"/>
          <w:lang w:eastAsia="en-US"/>
        </w:rPr>
        <w:tab/>
      </w:r>
      <w:bookmarkStart w:id="0" w:name="OLE_LINK1"/>
      <w:r>
        <w:rPr>
          <w:rFonts w:hint="eastAsia" w:ascii="Arial" w:hAnsi="Arial" w:cs="Arial"/>
          <w:b/>
          <w:sz w:val="24"/>
          <w:szCs w:val="24"/>
          <w:highlight w:val="none"/>
        </w:rPr>
        <w:t xml:space="preserve">Discussion on </w:t>
      </w:r>
      <w:bookmarkEnd w:id="0"/>
      <w:r>
        <w:rPr>
          <w:rFonts w:hint="eastAsia" w:ascii="Arial" w:hAnsi="Arial" w:cs="Arial"/>
          <w:b/>
          <w:sz w:val="24"/>
          <w:szCs w:val="24"/>
          <w:highlight w:val="none"/>
          <w:lang w:val="en-US" w:eastAsia="zh-CN"/>
        </w:rPr>
        <w:t>RAN4 feature list for NCR-MT</w:t>
      </w:r>
    </w:p>
    <w:p>
      <w:pPr>
        <w:tabs>
          <w:tab w:val="left" w:pos="1980"/>
        </w:tabs>
        <w:spacing w:after="180"/>
        <w:ind w:left="1980" w:hanging="1980"/>
        <w:rPr>
          <w:rFonts w:hint="eastAsia" w:ascii="Arial" w:hAnsi="Arial" w:cs="Arial"/>
          <w:b/>
          <w:sz w:val="24"/>
          <w:szCs w:val="24"/>
          <w:highlight w:val="none"/>
        </w:rPr>
      </w:pPr>
      <w:r>
        <w:rPr>
          <w:rFonts w:ascii="Arial" w:hAnsi="Arial" w:eastAsia="MS Mincho" w:cs="Arial"/>
          <w:b/>
          <w:sz w:val="24"/>
          <w:szCs w:val="24"/>
          <w:highlight w:val="none"/>
          <w:lang w:eastAsia="en-US"/>
        </w:rPr>
        <w:t>Document for:</w:t>
      </w:r>
      <w:r>
        <w:rPr>
          <w:rFonts w:ascii="Arial" w:hAnsi="Arial" w:eastAsia="MS Mincho" w:cs="Arial"/>
          <w:b/>
          <w:sz w:val="24"/>
          <w:szCs w:val="24"/>
          <w:highlight w:val="none"/>
          <w:lang w:eastAsia="en-US"/>
        </w:rPr>
        <w:tab/>
      </w:r>
      <w:bookmarkStart w:id="1" w:name="DocumentFor"/>
      <w:bookmarkEnd w:id="1"/>
      <w:r>
        <w:rPr>
          <w:rFonts w:hint="eastAsia" w:ascii="Arial" w:hAnsi="Arial" w:cs="Arial"/>
          <w:b/>
          <w:sz w:val="24"/>
          <w:szCs w:val="24"/>
          <w:highlight w:val="none"/>
        </w:rPr>
        <w:t xml:space="preserve">Approval  </w:t>
      </w:r>
    </w:p>
    <w:p>
      <w:pPr>
        <w:pBdr>
          <w:bottom w:val="single" w:color="auto" w:sz="6" w:space="1"/>
        </w:pBdr>
        <w:tabs>
          <w:tab w:val="left" w:pos="1985"/>
        </w:tabs>
        <w:spacing w:after="120" w:line="288" w:lineRule="auto"/>
        <w:ind w:left="2040" w:hanging="2040" w:hangingChars="850"/>
        <w:jc w:val="both"/>
        <w:rPr>
          <w:rFonts w:ascii="Arial" w:hAnsi="Arial" w:eastAsiaTheme="minorEastAsia"/>
          <w:lang w:val="en-US" w:eastAsia="zh-CN"/>
        </w:rPr>
      </w:pPr>
    </w:p>
    <w:p>
      <w:pPr>
        <w:keepNext/>
        <w:keepLines/>
        <w:tabs>
          <w:tab w:val="left" w:pos="426"/>
        </w:tabs>
        <w:overflowPunct w:val="0"/>
        <w:autoSpaceDE w:val="0"/>
        <w:autoSpaceDN w:val="0"/>
        <w:adjustRightInd w:val="0"/>
        <w:ind w:left="792"/>
        <w:jc w:val="both"/>
        <w:textAlignment w:val="baseline"/>
        <w:outlineLvl w:val="0"/>
        <w:rPr>
          <w:rFonts w:ascii="Arial" w:hAnsi="Arial" w:eastAsia="Batang"/>
          <w:sz w:val="16"/>
          <w:szCs w:val="16"/>
          <w:lang w:val="en-US" w:eastAsia="ko-KR"/>
        </w:rPr>
      </w:pPr>
    </w:p>
    <w:p>
      <w:pPr>
        <w:pStyle w:val="91"/>
        <w:keepNext/>
        <w:keepLines/>
        <w:numPr>
          <w:ilvl w:val="0"/>
          <w:numId w:val="8"/>
        </w:numPr>
        <w:tabs>
          <w:tab w:val="left" w:pos="0"/>
          <w:tab w:val="left" w:pos="426"/>
        </w:tabs>
        <w:overflowPunct w:val="0"/>
        <w:autoSpaceDE w:val="0"/>
        <w:autoSpaceDN w:val="0"/>
        <w:adjustRightInd w:val="0"/>
        <w:spacing w:after="120"/>
        <w:ind w:leftChars="0"/>
        <w:jc w:val="both"/>
        <w:textAlignment w:val="baseline"/>
        <w:outlineLvl w:val="0"/>
        <w:rPr>
          <w:rFonts w:ascii="Arial" w:hAnsi="Arial" w:eastAsia="Batang"/>
          <w:sz w:val="32"/>
          <w:szCs w:val="32"/>
          <w:lang w:val="en-US" w:eastAsia="ko-KR"/>
        </w:rPr>
      </w:pPr>
      <w:bookmarkStart w:id="2" w:name="_Ref5850594"/>
      <w:r>
        <w:rPr>
          <w:rFonts w:ascii="Arial" w:hAnsi="Arial" w:eastAsia="Batang"/>
          <w:sz w:val="32"/>
          <w:szCs w:val="32"/>
          <w:lang w:val="en-US" w:eastAsia="ko-KR"/>
        </w:rPr>
        <w:t>Introduction</w:t>
      </w:r>
      <w:bookmarkEnd w:id="2"/>
    </w:p>
    <w:p>
      <w:pPr>
        <w:spacing w:after="120"/>
        <w:jc w:val="both"/>
        <w:rPr>
          <w:rFonts w:hint="eastAsia"/>
          <w:sz w:val="20"/>
          <w:highlight w:val="none"/>
          <w:lang w:val="en-US" w:eastAsia="zh-CN"/>
        </w:rPr>
      </w:pPr>
      <w:r>
        <w:rPr>
          <w:rFonts w:hint="eastAsia"/>
          <w:sz w:val="20"/>
          <w:highlight w:val="none"/>
          <w:lang w:val="en-US" w:eastAsia="zh-CN"/>
        </w:rPr>
        <w:t>The NCR-MT entity is agreed as part of NCR to receive side control information from donor gNB to control its NCR-Fwd link transmission, meanwhile NCR-MT should also work similar as legacy UE to maintain the control link between DL input of NCR and the donor gNB. Indeed from our understanding, NCR-MT is somehow similar as low cost IAB-MT to receive the limited side control information from donor gNB instead of providing the backhaul transmissions. In this contribution, we want to share some initial views on the supported feature list of NCR-MT.</w:t>
      </w:r>
    </w:p>
    <w:p>
      <w:pPr>
        <w:spacing w:after="120"/>
        <w:jc w:val="both"/>
        <w:rPr>
          <w:rFonts w:hint="default"/>
          <w:sz w:val="20"/>
          <w:highlight w:val="none"/>
          <w:lang w:val="en-US" w:eastAsia="zh-CN"/>
        </w:rPr>
      </w:pPr>
      <w:r>
        <w:rPr>
          <w:rFonts w:hint="eastAsia"/>
          <w:sz w:val="20"/>
          <w:highlight w:val="none"/>
          <w:lang w:val="en-US" w:eastAsia="zh-CN"/>
        </w:rPr>
        <w:t xml:space="preserve">In addition, before jumping into the detailed discussions for NCR-MT capability, to reach some high level agreement for NCR-MT capability might be beneficial for further discussions since it should be quite difficult to converge in short time if we discuss the applicability of UE capability for NCR-MT one by one from Rel-15 to Rel-17. </w:t>
      </w:r>
    </w:p>
    <w:p>
      <w:pPr>
        <w:spacing w:after="120"/>
        <w:jc w:val="both"/>
        <w:rPr>
          <w:rFonts w:hint="default"/>
          <w:sz w:val="20"/>
          <w:highlight w:val="none"/>
          <w:lang w:val="en-US" w:eastAsia="zh-CN"/>
        </w:rPr>
      </w:pPr>
    </w:p>
    <w:p>
      <w:pPr>
        <w:spacing w:after="120"/>
        <w:jc w:val="both"/>
        <w:rPr>
          <w:rFonts w:hint="default"/>
          <w:sz w:val="20"/>
          <w:highlight w:val="none"/>
          <w:lang w:val="en-US" w:eastAsia="zh-CN"/>
        </w:rPr>
      </w:pPr>
      <w:r>
        <w:rPr>
          <w:rFonts w:hint="eastAsia"/>
          <w:b/>
          <w:bCs/>
          <w:sz w:val="20"/>
          <w:highlight w:val="none"/>
          <w:lang w:val="en-US" w:eastAsia="zh-CN"/>
        </w:rPr>
        <w:t>Proposal 1:</w:t>
      </w:r>
      <w:r>
        <w:rPr>
          <w:rFonts w:hint="eastAsia"/>
          <w:sz w:val="20"/>
          <w:highlight w:val="none"/>
          <w:lang w:val="en-US" w:eastAsia="zh-CN"/>
        </w:rPr>
        <w:t xml:space="preserve"> to focus on the mandatory UE capability firstly and to check whether this is still applicable for NCR-MT and identify some features which are not applicable for NCR-MT; for the rest of UE features, it should be optional for NCR-MT. </w:t>
      </w:r>
    </w:p>
    <w:p>
      <w:pPr>
        <w:rPr>
          <w:b/>
        </w:rPr>
        <w:sectPr>
          <w:footerReference r:id="rId3" w:type="default"/>
          <w:pgSz w:w="11906" w:h="16838"/>
          <w:pgMar w:top="851" w:right="1134" w:bottom="567" w:left="1134" w:header="720" w:footer="720" w:gutter="0"/>
          <w:cols w:space="720" w:num="1"/>
          <w:docGrid w:linePitch="326" w:charSpace="0"/>
        </w:sectPr>
      </w:pPr>
      <w:r>
        <w:rPr>
          <w:b/>
        </w:rPr>
        <w:br w:type="page"/>
      </w:r>
    </w:p>
    <w:p>
      <w:pPr>
        <w:pStyle w:val="91"/>
        <w:keepNext/>
        <w:keepLines/>
        <w:numPr>
          <w:ilvl w:val="0"/>
          <w:numId w:val="8"/>
        </w:numPr>
        <w:tabs>
          <w:tab w:val="left" w:pos="426"/>
        </w:tabs>
        <w:overflowPunct w:val="0"/>
        <w:autoSpaceDE w:val="0"/>
        <w:autoSpaceDN w:val="0"/>
        <w:adjustRightInd w:val="0"/>
        <w:spacing w:after="120"/>
        <w:ind w:leftChars="0"/>
        <w:jc w:val="both"/>
        <w:textAlignment w:val="baseline"/>
        <w:outlineLvl w:val="0"/>
        <w:rPr>
          <w:rFonts w:ascii="Arial" w:hAnsi="Arial" w:eastAsia="Batang" w:cs="Arial"/>
          <w:sz w:val="32"/>
          <w:szCs w:val="32"/>
          <w:lang w:val="en-US" w:eastAsia="ko-KR"/>
        </w:rPr>
      </w:pPr>
      <w:r>
        <w:rPr>
          <w:rFonts w:ascii="Arial" w:hAnsi="Arial" w:cs="Arial" w:eastAsiaTheme="minorEastAsia"/>
          <w:sz w:val="32"/>
          <w:szCs w:val="32"/>
          <w:lang w:val="en-US"/>
        </w:rPr>
        <w:t xml:space="preserve">NR </w:t>
      </w:r>
      <w:r>
        <w:rPr>
          <w:rFonts w:hint="eastAsia" w:ascii="Arial" w:hAnsi="Arial" w:cs="Arial" w:eastAsiaTheme="minorEastAsia"/>
          <w:sz w:val="32"/>
          <w:szCs w:val="32"/>
          <w:lang w:val="en-US" w:eastAsia="zh-CN"/>
        </w:rPr>
        <w:t xml:space="preserve">Rel-15 </w:t>
      </w:r>
      <w:r>
        <w:rPr>
          <w:rFonts w:ascii="Arial" w:hAnsi="Arial" w:cs="Arial" w:eastAsiaTheme="minorEastAsia"/>
          <w:sz w:val="32"/>
          <w:szCs w:val="32"/>
          <w:lang w:val="en-US"/>
        </w:rPr>
        <w:t>UE feature</w:t>
      </w:r>
    </w:p>
    <w:p>
      <w:pPr>
        <w:rPr>
          <w:rFonts w:ascii="Arial" w:hAnsi="Arial" w:cs="Arial"/>
          <w:lang w:val="en-US"/>
        </w:rPr>
      </w:pPr>
    </w:p>
    <w:tbl>
      <w:tblPr>
        <w:tblStyle w:val="39"/>
        <w:tblW w:w="22600" w:type="dxa"/>
        <w:tblInd w:w="0" w:type="dxa"/>
        <w:tblLayout w:type="autofit"/>
        <w:tblCellMar>
          <w:top w:w="0" w:type="dxa"/>
          <w:left w:w="108" w:type="dxa"/>
          <w:bottom w:w="0" w:type="dxa"/>
          <w:right w:w="108" w:type="dxa"/>
        </w:tblCellMar>
      </w:tblPr>
      <w:tblGrid>
        <w:gridCol w:w="1327"/>
        <w:gridCol w:w="977"/>
        <w:gridCol w:w="1795"/>
        <w:gridCol w:w="2552"/>
        <w:gridCol w:w="1314"/>
        <w:gridCol w:w="2988"/>
        <w:gridCol w:w="2988"/>
        <w:gridCol w:w="1416"/>
        <w:gridCol w:w="1416"/>
        <w:gridCol w:w="2114"/>
        <w:gridCol w:w="1907"/>
        <w:gridCol w:w="1806"/>
      </w:tblGrid>
      <w:tr>
        <w:tblPrEx>
          <w:tblCellMar>
            <w:top w:w="0" w:type="dxa"/>
            <w:left w:w="108" w:type="dxa"/>
            <w:bottom w:w="0" w:type="dxa"/>
            <w:right w:w="108" w:type="dxa"/>
          </w:tblCellMar>
        </w:tblPrEx>
        <w:tc>
          <w:tcPr>
            <w:tcW w:w="1352" w:type="dxa"/>
          </w:tcPr>
          <w:p>
            <w:pPr>
              <w:pStyle w:val="78"/>
              <w:rPr>
                <w:rFonts w:cs="Arial"/>
              </w:rPr>
            </w:pPr>
            <w:r>
              <w:rPr>
                <w:rFonts w:cs="Arial"/>
              </w:rPr>
              <w:t>Features</w:t>
            </w:r>
          </w:p>
        </w:tc>
        <w:tc>
          <w:tcPr>
            <w:tcW w:w="1002" w:type="dxa"/>
          </w:tcPr>
          <w:p>
            <w:pPr>
              <w:pStyle w:val="78"/>
              <w:rPr>
                <w:rFonts w:cs="Arial"/>
              </w:rPr>
            </w:pPr>
            <w:r>
              <w:rPr>
                <w:rFonts w:cs="Arial"/>
              </w:rPr>
              <w:t>Index</w:t>
            </w:r>
          </w:p>
        </w:tc>
        <w:tc>
          <w:tcPr>
            <w:tcW w:w="1832" w:type="dxa"/>
          </w:tcPr>
          <w:p>
            <w:pPr>
              <w:pStyle w:val="78"/>
              <w:rPr>
                <w:rFonts w:cs="Arial"/>
              </w:rPr>
            </w:pPr>
            <w:r>
              <w:rPr>
                <w:rFonts w:cs="Arial"/>
              </w:rPr>
              <w:t>Feature group</w:t>
            </w:r>
          </w:p>
        </w:tc>
        <w:tc>
          <w:tcPr>
            <w:tcW w:w="2643" w:type="dxa"/>
          </w:tcPr>
          <w:p>
            <w:pPr>
              <w:pStyle w:val="78"/>
              <w:rPr>
                <w:rFonts w:cs="Arial"/>
              </w:rPr>
            </w:pPr>
            <w:r>
              <w:rPr>
                <w:rFonts w:cs="Arial"/>
              </w:rPr>
              <w:t>Components</w:t>
            </w:r>
          </w:p>
        </w:tc>
        <w:tc>
          <w:tcPr>
            <w:tcW w:w="1319" w:type="dxa"/>
          </w:tcPr>
          <w:p>
            <w:pPr>
              <w:pStyle w:val="78"/>
              <w:rPr>
                <w:rFonts w:cs="Arial"/>
              </w:rPr>
            </w:pPr>
            <w:r>
              <w:rPr>
                <w:rFonts w:cs="Arial"/>
              </w:rPr>
              <w:t>Prerequisite feature groups</w:t>
            </w:r>
          </w:p>
        </w:tc>
        <w:tc>
          <w:tcPr>
            <w:tcW w:w="2917" w:type="dxa"/>
          </w:tcPr>
          <w:p>
            <w:pPr>
              <w:pStyle w:val="78"/>
              <w:rPr>
                <w:rFonts w:cs="Arial"/>
              </w:rPr>
            </w:pPr>
            <w:r>
              <w:rPr>
                <w:rFonts w:cs="Arial"/>
              </w:rPr>
              <w:t>Field name in TS 38.331 [2]</w:t>
            </w:r>
          </w:p>
        </w:tc>
        <w:tc>
          <w:tcPr>
            <w:tcW w:w="2917" w:type="dxa"/>
          </w:tcPr>
          <w:p>
            <w:pPr>
              <w:pStyle w:val="78"/>
              <w:rPr>
                <w:rFonts w:cs="Arial"/>
              </w:rPr>
            </w:pPr>
            <w:r>
              <w:rPr>
                <w:rFonts w:cs="Arial"/>
              </w:rPr>
              <w:t>Parent IE in TS 38.331 [2]</w:t>
            </w:r>
          </w:p>
        </w:tc>
        <w:tc>
          <w:tcPr>
            <w:tcW w:w="1382" w:type="dxa"/>
          </w:tcPr>
          <w:p>
            <w:pPr>
              <w:pStyle w:val="78"/>
              <w:rPr>
                <w:rFonts w:cs="Arial"/>
              </w:rPr>
            </w:pPr>
            <w:r>
              <w:rPr>
                <w:rFonts w:cs="Arial"/>
              </w:rPr>
              <w:t>Need of FDD/TDD differentiation</w:t>
            </w:r>
          </w:p>
        </w:tc>
        <w:tc>
          <w:tcPr>
            <w:tcW w:w="1383" w:type="dxa"/>
          </w:tcPr>
          <w:p>
            <w:pPr>
              <w:pStyle w:val="78"/>
              <w:rPr>
                <w:rFonts w:cs="Arial"/>
              </w:rPr>
            </w:pPr>
            <w:r>
              <w:rPr>
                <w:rFonts w:cs="Arial"/>
              </w:rPr>
              <w:t>Need of FR1/FR2 differentiation</w:t>
            </w:r>
          </w:p>
        </w:tc>
        <w:tc>
          <w:tcPr>
            <w:tcW w:w="2129" w:type="dxa"/>
          </w:tcPr>
          <w:p>
            <w:pPr>
              <w:pStyle w:val="78"/>
              <w:rPr>
                <w:rFonts w:cs="Arial"/>
              </w:rPr>
            </w:pPr>
            <w:r>
              <w:rPr>
                <w:rFonts w:cs="Arial"/>
              </w:rPr>
              <w:t>Note</w:t>
            </w:r>
          </w:p>
        </w:tc>
        <w:tc>
          <w:tcPr>
            <w:tcW w:w="1862" w:type="dxa"/>
          </w:tcPr>
          <w:p>
            <w:pPr>
              <w:pStyle w:val="78"/>
              <w:rPr>
                <w:rFonts w:cs="Arial"/>
              </w:rPr>
            </w:pPr>
            <w:r>
              <w:rPr>
                <w:rFonts w:cs="Arial"/>
              </w:rPr>
              <w:t>Mandatory/Optional</w:t>
            </w:r>
          </w:p>
        </w:tc>
        <w:tc>
          <w:tcPr>
            <w:tcW w:w="1862" w:type="dxa"/>
          </w:tcPr>
          <w:p>
            <w:pPr>
              <w:pStyle w:val="78"/>
              <w:rPr>
                <w:rFonts w:hint="default" w:eastAsia="宋体" w:cs="Arial"/>
                <w:lang w:val="en-US" w:eastAsia="zh-CN"/>
              </w:rPr>
            </w:pPr>
            <w:r>
              <w:rPr>
                <w:rFonts w:hint="eastAsia" w:eastAsia="宋体" w:cs="Arial"/>
                <w:lang w:val="en-US" w:eastAsia="zh-CN"/>
              </w:rPr>
              <w:t>NCR-MT</w:t>
            </w:r>
          </w:p>
        </w:tc>
      </w:tr>
      <w:tr>
        <w:tblPrEx>
          <w:tblCellMar>
            <w:top w:w="0" w:type="dxa"/>
            <w:left w:w="108" w:type="dxa"/>
            <w:bottom w:w="0" w:type="dxa"/>
            <w:right w:w="108" w:type="dxa"/>
          </w:tblCellMar>
        </w:tblPrEx>
        <w:tc>
          <w:tcPr>
            <w:tcW w:w="1352" w:type="dxa"/>
            <w:vMerge w:val="restart"/>
          </w:tcPr>
          <w:p>
            <w:pPr>
              <w:pStyle w:val="110"/>
              <w:rPr>
                <w:rFonts w:cs="Arial"/>
              </w:rPr>
            </w:pPr>
            <w:r>
              <w:rPr>
                <w:rFonts w:cs="Arial"/>
              </w:rPr>
              <w:t>1. System parameter</w:t>
            </w:r>
          </w:p>
        </w:tc>
        <w:tc>
          <w:tcPr>
            <w:tcW w:w="1002" w:type="dxa"/>
          </w:tcPr>
          <w:p>
            <w:pPr>
              <w:pStyle w:val="110"/>
              <w:rPr>
                <w:rFonts w:cs="Arial"/>
              </w:rPr>
            </w:pPr>
            <w:r>
              <w:rPr>
                <w:rFonts w:cs="Arial"/>
              </w:rPr>
              <w:t>1-1</w:t>
            </w:r>
          </w:p>
        </w:tc>
        <w:tc>
          <w:tcPr>
            <w:tcW w:w="1832" w:type="dxa"/>
          </w:tcPr>
          <w:p>
            <w:pPr>
              <w:pStyle w:val="110"/>
              <w:rPr>
                <w:rFonts w:cs="Arial"/>
              </w:rPr>
            </w:pPr>
            <w:r>
              <w:rPr>
                <w:rFonts w:cs="Arial"/>
              </w:rPr>
              <w:t>60kHz of subcarrier spacing for FR1</w:t>
            </w:r>
          </w:p>
        </w:tc>
        <w:tc>
          <w:tcPr>
            <w:tcW w:w="2643" w:type="dxa"/>
          </w:tcPr>
          <w:p>
            <w:pPr>
              <w:pStyle w:val="110"/>
              <w:rPr>
                <w:rFonts w:cs="Arial"/>
              </w:rPr>
            </w:pPr>
            <w:r>
              <w:rPr>
                <w:rFonts w:cs="Arial"/>
              </w:rPr>
              <w:t>60kHz subcarrier spacing for data channel in FR1</w:t>
            </w:r>
          </w:p>
        </w:tc>
        <w:tc>
          <w:tcPr>
            <w:tcW w:w="1319" w:type="dxa"/>
          </w:tcPr>
          <w:p>
            <w:pPr>
              <w:pStyle w:val="110"/>
              <w:rPr>
                <w:rFonts w:cs="Arial"/>
              </w:rPr>
            </w:pPr>
          </w:p>
        </w:tc>
        <w:tc>
          <w:tcPr>
            <w:tcW w:w="2917" w:type="dxa"/>
          </w:tcPr>
          <w:p>
            <w:pPr>
              <w:pStyle w:val="110"/>
              <w:rPr>
                <w:rFonts w:cs="Arial"/>
                <w:i/>
              </w:rPr>
            </w:pPr>
            <w:r>
              <w:rPr>
                <w:rFonts w:cs="Arial"/>
                <w:i/>
              </w:rPr>
              <w:t>scs-60kHz</w:t>
            </w:r>
          </w:p>
        </w:tc>
        <w:tc>
          <w:tcPr>
            <w:tcW w:w="2917" w:type="dxa"/>
          </w:tcPr>
          <w:p>
            <w:pPr>
              <w:pStyle w:val="110"/>
              <w:rPr>
                <w:rFonts w:cs="Arial"/>
                <w:i/>
              </w:rPr>
            </w:pPr>
            <w:r>
              <w:rPr>
                <w:rFonts w:cs="Arial"/>
                <w:i/>
              </w:rPr>
              <w:t>Phy-ParametersFR1</w:t>
            </w:r>
          </w:p>
        </w:tc>
        <w:tc>
          <w:tcPr>
            <w:tcW w:w="1382" w:type="dxa"/>
          </w:tcPr>
          <w:p>
            <w:pPr>
              <w:pStyle w:val="110"/>
              <w:rPr>
                <w:rFonts w:cs="Arial"/>
              </w:rPr>
            </w:pPr>
            <w:r>
              <w:rPr>
                <w:rFonts w:cs="Arial"/>
              </w:rPr>
              <w:t>No</w:t>
            </w:r>
          </w:p>
        </w:tc>
        <w:tc>
          <w:tcPr>
            <w:tcW w:w="1383" w:type="dxa"/>
          </w:tcPr>
          <w:p>
            <w:pPr>
              <w:pStyle w:val="110"/>
              <w:rPr>
                <w:rFonts w:cs="Arial"/>
              </w:rPr>
            </w:pPr>
            <w:r>
              <w:rPr>
                <w:rFonts w:cs="Arial"/>
              </w:rPr>
              <w:t>Applicable only to FR1</w:t>
            </w:r>
          </w:p>
        </w:tc>
        <w:tc>
          <w:tcPr>
            <w:tcW w:w="2129" w:type="dxa"/>
          </w:tcPr>
          <w:p>
            <w:pPr>
              <w:pStyle w:val="110"/>
              <w:rPr>
                <w:rFonts w:cs="Arial"/>
              </w:rPr>
            </w:pPr>
          </w:p>
        </w:tc>
        <w:tc>
          <w:tcPr>
            <w:tcW w:w="1862" w:type="dxa"/>
          </w:tcPr>
          <w:p>
            <w:pPr>
              <w:pStyle w:val="110"/>
              <w:rPr>
                <w:rFonts w:cs="Arial"/>
              </w:rPr>
            </w:pPr>
            <w:r>
              <w:rPr>
                <w:rFonts w:cs="Arial"/>
              </w:rPr>
              <w:t>Optional with capability signalling</w:t>
            </w:r>
          </w:p>
        </w:tc>
        <w:tc>
          <w:tcPr>
            <w:tcW w:w="1862" w:type="dxa"/>
          </w:tcPr>
          <w:p>
            <w:pPr>
              <w:pStyle w:val="110"/>
              <w:rPr>
                <w:rFonts w:cs="Arial"/>
              </w:rPr>
            </w:pPr>
            <w:ins w:id="0" w:author="ZTE,Fei Xue" w:date="2022-11-01T22:17:12Z">
              <w:r>
                <w:rPr>
                  <w:rFonts w:cs="Arial"/>
                </w:rPr>
                <w:t>Optional with capability signalling</w:t>
              </w:r>
            </w:ins>
          </w:p>
        </w:tc>
      </w:tr>
      <w:tr>
        <w:tblPrEx>
          <w:tblCellMar>
            <w:top w:w="0" w:type="dxa"/>
            <w:left w:w="108" w:type="dxa"/>
            <w:bottom w:w="0" w:type="dxa"/>
            <w:right w:w="108" w:type="dxa"/>
          </w:tblCellMar>
        </w:tblPrEx>
        <w:tc>
          <w:tcPr>
            <w:tcW w:w="1352" w:type="dxa"/>
            <w:vMerge w:val="continue"/>
          </w:tcPr>
          <w:p>
            <w:pPr>
              <w:pStyle w:val="110"/>
              <w:rPr>
                <w:rFonts w:cs="Arial"/>
              </w:rPr>
            </w:pPr>
          </w:p>
        </w:tc>
        <w:tc>
          <w:tcPr>
            <w:tcW w:w="1002" w:type="dxa"/>
          </w:tcPr>
          <w:p>
            <w:pPr>
              <w:pStyle w:val="110"/>
              <w:rPr>
                <w:rFonts w:cs="Arial"/>
              </w:rPr>
            </w:pPr>
            <w:r>
              <w:rPr>
                <w:rFonts w:cs="Arial"/>
              </w:rPr>
              <w:t>1-2</w:t>
            </w:r>
          </w:p>
        </w:tc>
        <w:tc>
          <w:tcPr>
            <w:tcW w:w="1832" w:type="dxa"/>
          </w:tcPr>
          <w:p>
            <w:pPr>
              <w:pStyle w:val="110"/>
              <w:rPr>
                <w:rFonts w:cs="Arial"/>
              </w:rPr>
            </w:pPr>
            <w:r>
              <w:rPr>
                <w:rFonts w:cs="Arial"/>
              </w:rPr>
              <w:t>64QAM modulation for FR2 PDSCH</w:t>
            </w:r>
          </w:p>
        </w:tc>
        <w:tc>
          <w:tcPr>
            <w:tcW w:w="2643" w:type="dxa"/>
          </w:tcPr>
          <w:p>
            <w:pPr>
              <w:pStyle w:val="110"/>
              <w:rPr>
                <w:rFonts w:cs="Arial"/>
              </w:rPr>
            </w:pPr>
            <w:r>
              <w:rPr>
                <w:rFonts w:cs="Arial"/>
              </w:rPr>
              <w:t>64QAM modulation for FR2 PDSCH</w:t>
            </w:r>
          </w:p>
        </w:tc>
        <w:tc>
          <w:tcPr>
            <w:tcW w:w="1319" w:type="dxa"/>
          </w:tcPr>
          <w:p>
            <w:pPr>
              <w:pStyle w:val="110"/>
              <w:rPr>
                <w:rFonts w:cs="Arial"/>
              </w:rPr>
            </w:pPr>
          </w:p>
        </w:tc>
        <w:tc>
          <w:tcPr>
            <w:tcW w:w="2917" w:type="dxa"/>
          </w:tcPr>
          <w:p>
            <w:pPr>
              <w:pStyle w:val="110"/>
              <w:rPr>
                <w:rFonts w:cs="Arial"/>
              </w:rPr>
            </w:pPr>
            <w:r>
              <w:rPr>
                <w:rFonts w:cs="Arial"/>
              </w:rPr>
              <w:t>n/a</w:t>
            </w:r>
          </w:p>
        </w:tc>
        <w:tc>
          <w:tcPr>
            <w:tcW w:w="2917" w:type="dxa"/>
          </w:tcPr>
          <w:p>
            <w:pPr>
              <w:pStyle w:val="110"/>
              <w:rPr>
                <w:rFonts w:cs="Arial"/>
              </w:rPr>
            </w:pPr>
            <w:r>
              <w:rPr>
                <w:rFonts w:cs="Arial"/>
              </w:rPr>
              <w:t>n/a</w:t>
            </w:r>
          </w:p>
        </w:tc>
        <w:tc>
          <w:tcPr>
            <w:tcW w:w="1382" w:type="dxa"/>
          </w:tcPr>
          <w:p>
            <w:pPr>
              <w:pStyle w:val="110"/>
              <w:rPr>
                <w:rFonts w:cs="Arial"/>
              </w:rPr>
            </w:pPr>
            <w:r>
              <w:rPr>
                <w:rFonts w:cs="Arial"/>
              </w:rPr>
              <w:t>No</w:t>
            </w:r>
          </w:p>
        </w:tc>
        <w:tc>
          <w:tcPr>
            <w:tcW w:w="1383" w:type="dxa"/>
          </w:tcPr>
          <w:p>
            <w:pPr>
              <w:pStyle w:val="110"/>
              <w:rPr>
                <w:rFonts w:cs="Arial"/>
              </w:rPr>
            </w:pPr>
            <w:r>
              <w:rPr>
                <w:rFonts w:cs="Arial"/>
              </w:rPr>
              <w:t>Applicable only to FR2</w:t>
            </w:r>
          </w:p>
        </w:tc>
        <w:tc>
          <w:tcPr>
            <w:tcW w:w="2129" w:type="dxa"/>
          </w:tcPr>
          <w:p>
            <w:pPr>
              <w:pStyle w:val="110"/>
              <w:rPr>
                <w:rFonts w:cs="Arial"/>
              </w:rPr>
            </w:pPr>
            <w:r>
              <w:rPr>
                <w:rFonts w:cs="Arial"/>
              </w:rPr>
              <w:t>Capability can be discussed in future, e.g. when low cost device (e.g. IoT) and/or higher frequency band in FR2 are introduced</w:t>
            </w:r>
          </w:p>
        </w:tc>
        <w:tc>
          <w:tcPr>
            <w:tcW w:w="1862" w:type="dxa"/>
          </w:tcPr>
          <w:p>
            <w:pPr>
              <w:pStyle w:val="110"/>
              <w:rPr>
                <w:rFonts w:cs="Arial"/>
              </w:rPr>
            </w:pPr>
            <w:r>
              <w:rPr>
                <w:rFonts w:cs="Arial"/>
              </w:rPr>
              <w:t>Mandatory without capability signalling</w:t>
            </w:r>
          </w:p>
        </w:tc>
        <w:tc>
          <w:tcPr>
            <w:tcW w:w="1862" w:type="dxa"/>
          </w:tcPr>
          <w:p>
            <w:pPr>
              <w:pStyle w:val="110"/>
              <w:rPr>
                <w:rFonts w:cs="Arial"/>
              </w:rPr>
            </w:pPr>
            <w:ins w:id="1" w:author="ZTE,Fei Xue" w:date="2022-11-02T00:59:04Z">
              <w:r>
                <w:rPr>
                  <w:rFonts w:cs="Arial"/>
                </w:rPr>
                <w:t>Optional with capability signalling</w:t>
              </w:r>
            </w:ins>
          </w:p>
        </w:tc>
      </w:tr>
      <w:tr>
        <w:tblPrEx>
          <w:tblCellMar>
            <w:top w:w="0" w:type="dxa"/>
            <w:left w:w="108" w:type="dxa"/>
            <w:bottom w:w="0" w:type="dxa"/>
            <w:right w:w="108" w:type="dxa"/>
          </w:tblCellMar>
        </w:tblPrEx>
        <w:tc>
          <w:tcPr>
            <w:tcW w:w="1352" w:type="dxa"/>
            <w:vMerge w:val="continue"/>
          </w:tcPr>
          <w:p>
            <w:pPr>
              <w:pStyle w:val="110"/>
              <w:rPr>
                <w:rFonts w:cs="Arial"/>
              </w:rPr>
            </w:pPr>
          </w:p>
        </w:tc>
        <w:tc>
          <w:tcPr>
            <w:tcW w:w="1002" w:type="dxa"/>
          </w:tcPr>
          <w:p>
            <w:pPr>
              <w:pStyle w:val="110"/>
              <w:rPr>
                <w:rFonts w:cs="Arial"/>
              </w:rPr>
            </w:pPr>
            <w:r>
              <w:rPr>
                <w:rFonts w:cs="Arial"/>
              </w:rPr>
              <w:t>1-3</w:t>
            </w:r>
          </w:p>
        </w:tc>
        <w:tc>
          <w:tcPr>
            <w:tcW w:w="1832" w:type="dxa"/>
          </w:tcPr>
          <w:p>
            <w:pPr>
              <w:pStyle w:val="110"/>
              <w:rPr>
                <w:rFonts w:cs="Arial"/>
              </w:rPr>
            </w:pPr>
            <w:r>
              <w:rPr>
                <w:rFonts w:cs="Arial"/>
              </w:rPr>
              <w:t>64QAM for PUSCH</w:t>
            </w:r>
          </w:p>
        </w:tc>
        <w:tc>
          <w:tcPr>
            <w:tcW w:w="2643" w:type="dxa"/>
          </w:tcPr>
          <w:p>
            <w:pPr>
              <w:pStyle w:val="110"/>
              <w:rPr>
                <w:rFonts w:cs="Arial"/>
              </w:rPr>
            </w:pPr>
            <w:r>
              <w:rPr>
                <w:rFonts w:cs="Arial"/>
              </w:rPr>
              <w:t>64QAM for PUSCH</w:t>
            </w:r>
          </w:p>
        </w:tc>
        <w:tc>
          <w:tcPr>
            <w:tcW w:w="1319" w:type="dxa"/>
          </w:tcPr>
          <w:p>
            <w:pPr>
              <w:pStyle w:val="110"/>
              <w:rPr>
                <w:rFonts w:cs="Arial"/>
              </w:rPr>
            </w:pPr>
          </w:p>
        </w:tc>
        <w:tc>
          <w:tcPr>
            <w:tcW w:w="2917" w:type="dxa"/>
          </w:tcPr>
          <w:p>
            <w:pPr>
              <w:pStyle w:val="110"/>
              <w:rPr>
                <w:rFonts w:cs="Arial"/>
              </w:rPr>
            </w:pPr>
            <w:r>
              <w:rPr>
                <w:rFonts w:cs="Arial"/>
              </w:rPr>
              <w:t>n/a</w:t>
            </w:r>
          </w:p>
        </w:tc>
        <w:tc>
          <w:tcPr>
            <w:tcW w:w="2917" w:type="dxa"/>
          </w:tcPr>
          <w:p>
            <w:pPr>
              <w:pStyle w:val="110"/>
              <w:rPr>
                <w:rFonts w:cs="Arial"/>
              </w:rPr>
            </w:pPr>
            <w:r>
              <w:rPr>
                <w:rFonts w:cs="Arial"/>
              </w:rPr>
              <w:t>n/a</w:t>
            </w:r>
          </w:p>
        </w:tc>
        <w:tc>
          <w:tcPr>
            <w:tcW w:w="1382" w:type="dxa"/>
          </w:tcPr>
          <w:p>
            <w:pPr>
              <w:pStyle w:val="110"/>
              <w:rPr>
                <w:rFonts w:cs="Arial"/>
              </w:rPr>
            </w:pPr>
            <w:r>
              <w:rPr>
                <w:rFonts w:cs="Arial"/>
              </w:rPr>
              <w:t>No</w:t>
            </w:r>
          </w:p>
        </w:tc>
        <w:tc>
          <w:tcPr>
            <w:tcW w:w="1383" w:type="dxa"/>
          </w:tcPr>
          <w:p>
            <w:pPr>
              <w:pStyle w:val="110"/>
              <w:rPr>
                <w:rFonts w:cs="Arial"/>
              </w:rPr>
            </w:pPr>
            <w:r>
              <w:rPr>
                <w:rFonts w:cs="Arial"/>
              </w:rPr>
              <w:t>No</w:t>
            </w:r>
          </w:p>
        </w:tc>
        <w:tc>
          <w:tcPr>
            <w:tcW w:w="2129" w:type="dxa"/>
          </w:tcPr>
          <w:p>
            <w:pPr>
              <w:pStyle w:val="110"/>
              <w:rPr>
                <w:rFonts w:cs="Arial"/>
              </w:rPr>
            </w:pPr>
            <w:r>
              <w:rPr>
                <w:rFonts w:cs="Arial"/>
              </w:rPr>
              <w:t>Capability can be discussed in future, e.g. when low cost device (e.g. IoT) and/or higher frequency band in FR2 are introduced</w:t>
            </w:r>
          </w:p>
        </w:tc>
        <w:tc>
          <w:tcPr>
            <w:tcW w:w="1862" w:type="dxa"/>
          </w:tcPr>
          <w:p>
            <w:pPr>
              <w:pStyle w:val="110"/>
              <w:rPr>
                <w:rFonts w:cs="Arial"/>
              </w:rPr>
            </w:pPr>
            <w:r>
              <w:rPr>
                <w:rFonts w:cs="Arial"/>
              </w:rPr>
              <w:t>Mandatory without capability signalling</w:t>
            </w:r>
          </w:p>
        </w:tc>
        <w:tc>
          <w:tcPr>
            <w:tcW w:w="1862" w:type="dxa"/>
          </w:tcPr>
          <w:p>
            <w:pPr>
              <w:pStyle w:val="110"/>
              <w:rPr>
                <w:rFonts w:cs="Arial"/>
              </w:rPr>
            </w:pPr>
            <w:ins w:id="2" w:author="ZTE,Fei Xue" w:date="2022-11-02T01:04:04Z">
              <w:r>
                <w:rPr>
                  <w:rFonts w:hint="eastAsia" w:cs="Arial"/>
                  <w:lang w:val="en-US" w:eastAsia="zh-CN"/>
                </w:rPr>
                <w:t>m</w:t>
              </w:r>
            </w:ins>
            <w:ins w:id="3" w:author="ZTE,Fei Xue" w:date="2022-11-02T01:04:05Z">
              <w:r>
                <w:rPr>
                  <w:rFonts w:hint="eastAsia" w:cs="Arial"/>
                  <w:lang w:val="en-US" w:eastAsia="zh-CN"/>
                </w:rPr>
                <w:t>an</w:t>
              </w:r>
            </w:ins>
            <w:ins w:id="4" w:author="ZTE,Fei Xue" w:date="2022-11-02T01:04:11Z">
              <w:r>
                <w:rPr>
                  <w:rFonts w:hint="eastAsia" w:cs="Arial"/>
                  <w:lang w:val="en-US" w:eastAsia="zh-CN"/>
                </w:rPr>
                <w:t>dato</w:t>
              </w:r>
            </w:ins>
            <w:ins w:id="5" w:author="ZTE,Fei Xue" w:date="2022-11-02T01:04:12Z">
              <w:r>
                <w:rPr>
                  <w:rFonts w:hint="eastAsia" w:cs="Arial"/>
                  <w:lang w:val="en-US" w:eastAsia="zh-CN"/>
                </w:rPr>
                <w:t>ry</w:t>
              </w:r>
            </w:ins>
            <w:ins w:id="6" w:author="ZTE,Fei Xue" w:date="2022-11-02T00:59:06Z">
              <w:r>
                <w:rPr>
                  <w:rFonts w:cs="Arial"/>
                </w:rPr>
                <w:t xml:space="preserve"> with capability signalling</w:t>
              </w:r>
            </w:ins>
          </w:p>
        </w:tc>
      </w:tr>
      <w:tr>
        <w:tblPrEx>
          <w:tblCellMar>
            <w:top w:w="0" w:type="dxa"/>
            <w:left w:w="108" w:type="dxa"/>
            <w:bottom w:w="0" w:type="dxa"/>
            <w:right w:w="108" w:type="dxa"/>
          </w:tblCellMar>
        </w:tblPrEx>
        <w:trPr>
          <w:trHeight w:val="960" w:hRule="atLeast"/>
        </w:trPr>
        <w:tc>
          <w:tcPr>
            <w:tcW w:w="1352" w:type="dxa"/>
            <w:vMerge w:val="continue"/>
          </w:tcPr>
          <w:p>
            <w:pPr>
              <w:pStyle w:val="110"/>
              <w:rPr>
                <w:rFonts w:cs="Arial"/>
              </w:rPr>
            </w:pPr>
          </w:p>
        </w:tc>
        <w:tc>
          <w:tcPr>
            <w:tcW w:w="1002" w:type="dxa"/>
            <w:vMerge w:val="restart"/>
          </w:tcPr>
          <w:p>
            <w:pPr>
              <w:pStyle w:val="110"/>
              <w:rPr>
                <w:rFonts w:cs="Arial"/>
              </w:rPr>
            </w:pPr>
            <w:r>
              <w:rPr>
                <w:rFonts w:cs="Arial"/>
              </w:rPr>
              <w:t>1-4</w:t>
            </w:r>
          </w:p>
        </w:tc>
        <w:tc>
          <w:tcPr>
            <w:tcW w:w="1832" w:type="dxa"/>
            <w:vMerge w:val="restart"/>
          </w:tcPr>
          <w:p>
            <w:pPr>
              <w:pStyle w:val="110"/>
              <w:rPr>
                <w:rFonts w:cs="Arial"/>
              </w:rPr>
            </w:pPr>
            <w:r>
              <w:rPr>
                <w:rFonts w:cs="Arial"/>
              </w:rPr>
              <w:t>256QAM for PDSCH</w:t>
            </w:r>
          </w:p>
        </w:tc>
        <w:tc>
          <w:tcPr>
            <w:tcW w:w="2643" w:type="dxa"/>
            <w:vMerge w:val="restart"/>
          </w:tcPr>
          <w:p>
            <w:pPr>
              <w:pStyle w:val="110"/>
              <w:rPr>
                <w:rFonts w:cs="Arial"/>
              </w:rPr>
            </w:pPr>
            <w:r>
              <w:rPr>
                <w:rFonts w:cs="Arial"/>
              </w:rPr>
              <w:t>256QAM for PDSCH</w:t>
            </w:r>
          </w:p>
        </w:tc>
        <w:tc>
          <w:tcPr>
            <w:tcW w:w="1319" w:type="dxa"/>
            <w:vMerge w:val="restart"/>
          </w:tcPr>
          <w:p>
            <w:pPr>
              <w:pStyle w:val="110"/>
              <w:rPr>
                <w:rFonts w:cs="Arial"/>
              </w:rPr>
            </w:pPr>
          </w:p>
        </w:tc>
        <w:tc>
          <w:tcPr>
            <w:tcW w:w="2917" w:type="dxa"/>
          </w:tcPr>
          <w:p>
            <w:pPr>
              <w:pStyle w:val="110"/>
              <w:rPr>
                <w:rFonts w:cs="Arial"/>
                <w:i/>
              </w:rPr>
            </w:pPr>
            <w:r>
              <w:rPr>
                <w:rFonts w:cs="Arial"/>
                <w:i/>
              </w:rPr>
              <w:t>pdsch-256QAM-FR1</w:t>
            </w:r>
          </w:p>
        </w:tc>
        <w:tc>
          <w:tcPr>
            <w:tcW w:w="2917" w:type="dxa"/>
          </w:tcPr>
          <w:p>
            <w:pPr>
              <w:pStyle w:val="110"/>
              <w:rPr>
                <w:rFonts w:cs="Arial"/>
                <w:i/>
              </w:rPr>
            </w:pPr>
            <w:r>
              <w:rPr>
                <w:rFonts w:cs="Arial"/>
                <w:i/>
              </w:rPr>
              <w:t>Phy-ParametersFR1</w:t>
            </w:r>
          </w:p>
        </w:tc>
        <w:tc>
          <w:tcPr>
            <w:tcW w:w="1382" w:type="dxa"/>
            <w:vMerge w:val="restart"/>
          </w:tcPr>
          <w:p>
            <w:pPr>
              <w:pStyle w:val="110"/>
              <w:rPr>
                <w:rFonts w:cs="Arial"/>
              </w:rPr>
            </w:pPr>
            <w:r>
              <w:rPr>
                <w:rFonts w:cs="Arial"/>
              </w:rPr>
              <w:t>No</w:t>
            </w:r>
          </w:p>
        </w:tc>
        <w:tc>
          <w:tcPr>
            <w:tcW w:w="1383" w:type="dxa"/>
            <w:vMerge w:val="restart"/>
          </w:tcPr>
          <w:p>
            <w:pPr>
              <w:pStyle w:val="110"/>
              <w:rPr>
                <w:rFonts w:cs="Arial"/>
              </w:rPr>
            </w:pPr>
            <w:r>
              <w:rPr>
                <w:rFonts w:cs="Arial"/>
              </w:rPr>
              <w:t>Yes</w:t>
            </w:r>
          </w:p>
        </w:tc>
        <w:tc>
          <w:tcPr>
            <w:tcW w:w="2129" w:type="dxa"/>
          </w:tcPr>
          <w:p>
            <w:pPr>
              <w:pStyle w:val="110"/>
              <w:rPr>
                <w:rFonts w:cs="Arial"/>
              </w:rPr>
            </w:pPr>
            <w:r>
              <w:rPr>
                <w:rFonts w:cs="Arial"/>
              </w:rPr>
              <w:t>For FR1, it can be revisited in the future whether the 256QAM is mandated in all UE types or categories</w:t>
            </w:r>
          </w:p>
        </w:tc>
        <w:tc>
          <w:tcPr>
            <w:tcW w:w="1862" w:type="dxa"/>
          </w:tcPr>
          <w:p>
            <w:pPr>
              <w:pStyle w:val="110"/>
              <w:rPr>
                <w:rFonts w:cs="Arial"/>
              </w:rPr>
            </w:pPr>
            <w:r>
              <w:rPr>
                <w:rFonts w:cs="Arial"/>
              </w:rPr>
              <w:t>Mandatory with capability signalling for FR1</w:t>
            </w:r>
          </w:p>
        </w:tc>
        <w:tc>
          <w:tcPr>
            <w:tcW w:w="1862" w:type="dxa"/>
          </w:tcPr>
          <w:p>
            <w:pPr>
              <w:pStyle w:val="110"/>
              <w:rPr>
                <w:rFonts w:cs="Arial"/>
              </w:rPr>
            </w:pPr>
            <w:ins w:id="7" w:author="ZTE,Fei Xue" w:date="2022-11-02T00:59:10Z">
              <w:r>
                <w:rPr>
                  <w:rFonts w:cs="Arial"/>
                </w:rPr>
                <w:t>Optional with capability signalling</w:t>
              </w:r>
            </w:ins>
          </w:p>
        </w:tc>
      </w:tr>
      <w:tr>
        <w:tblPrEx>
          <w:tblCellMar>
            <w:top w:w="0" w:type="dxa"/>
            <w:left w:w="108" w:type="dxa"/>
            <w:bottom w:w="0" w:type="dxa"/>
            <w:right w:w="108" w:type="dxa"/>
          </w:tblCellMar>
        </w:tblPrEx>
        <w:trPr>
          <w:trHeight w:val="1095" w:hRule="atLeast"/>
        </w:trPr>
        <w:tc>
          <w:tcPr>
            <w:tcW w:w="1352" w:type="dxa"/>
            <w:vMerge w:val="continue"/>
          </w:tcPr>
          <w:p>
            <w:pPr>
              <w:pStyle w:val="110"/>
              <w:rPr>
                <w:rFonts w:cs="Arial"/>
              </w:rPr>
            </w:pPr>
          </w:p>
        </w:tc>
        <w:tc>
          <w:tcPr>
            <w:tcW w:w="1002" w:type="dxa"/>
            <w:vMerge w:val="continue"/>
          </w:tcPr>
          <w:p>
            <w:pPr>
              <w:pStyle w:val="110"/>
              <w:rPr>
                <w:rFonts w:cs="Arial"/>
              </w:rPr>
            </w:pPr>
          </w:p>
        </w:tc>
        <w:tc>
          <w:tcPr>
            <w:tcW w:w="1832" w:type="dxa"/>
            <w:vMerge w:val="continue"/>
          </w:tcPr>
          <w:p>
            <w:pPr>
              <w:pStyle w:val="110"/>
              <w:rPr>
                <w:rFonts w:cs="Arial"/>
              </w:rPr>
            </w:pPr>
          </w:p>
        </w:tc>
        <w:tc>
          <w:tcPr>
            <w:tcW w:w="2643" w:type="dxa"/>
            <w:vMerge w:val="continue"/>
          </w:tcPr>
          <w:p>
            <w:pPr>
              <w:pStyle w:val="110"/>
              <w:rPr>
                <w:rFonts w:cs="Arial"/>
              </w:rPr>
            </w:pPr>
          </w:p>
        </w:tc>
        <w:tc>
          <w:tcPr>
            <w:tcW w:w="1319" w:type="dxa"/>
            <w:vMerge w:val="continue"/>
          </w:tcPr>
          <w:p>
            <w:pPr>
              <w:pStyle w:val="110"/>
              <w:rPr>
                <w:rFonts w:cs="Arial"/>
              </w:rPr>
            </w:pPr>
          </w:p>
        </w:tc>
        <w:tc>
          <w:tcPr>
            <w:tcW w:w="2917" w:type="dxa"/>
          </w:tcPr>
          <w:p>
            <w:pPr>
              <w:pStyle w:val="110"/>
              <w:rPr>
                <w:rFonts w:cs="Arial"/>
                <w:i/>
              </w:rPr>
            </w:pPr>
            <w:r>
              <w:rPr>
                <w:rFonts w:cs="Arial"/>
                <w:i/>
              </w:rPr>
              <w:t>pdsch-256QAM-FR2</w:t>
            </w:r>
          </w:p>
        </w:tc>
        <w:tc>
          <w:tcPr>
            <w:tcW w:w="2917" w:type="dxa"/>
          </w:tcPr>
          <w:p>
            <w:pPr>
              <w:pStyle w:val="110"/>
              <w:rPr>
                <w:rFonts w:cs="Arial"/>
                <w:i/>
              </w:rPr>
            </w:pPr>
            <w:r>
              <w:rPr>
                <w:rFonts w:cs="Arial"/>
                <w:i/>
              </w:rPr>
              <w:t>BandNR</w:t>
            </w:r>
          </w:p>
        </w:tc>
        <w:tc>
          <w:tcPr>
            <w:tcW w:w="1382" w:type="dxa"/>
            <w:vMerge w:val="continue"/>
          </w:tcPr>
          <w:p>
            <w:pPr>
              <w:pStyle w:val="110"/>
              <w:rPr>
                <w:rFonts w:cs="Arial"/>
              </w:rPr>
            </w:pPr>
          </w:p>
        </w:tc>
        <w:tc>
          <w:tcPr>
            <w:tcW w:w="1383" w:type="dxa"/>
            <w:vMerge w:val="continue"/>
          </w:tcPr>
          <w:p>
            <w:pPr>
              <w:pStyle w:val="110"/>
              <w:rPr>
                <w:rFonts w:cs="Arial"/>
              </w:rPr>
            </w:pPr>
          </w:p>
        </w:tc>
        <w:tc>
          <w:tcPr>
            <w:tcW w:w="2129" w:type="dxa"/>
          </w:tcPr>
          <w:p>
            <w:pPr>
              <w:pStyle w:val="110"/>
              <w:rPr>
                <w:rFonts w:cs="Arial"/>
              </w:rPr>
            </w:pPr>
            <w:r>
              <w:rPr>
                <w:rFonts w:cs="Arial"/>
              </w:rPr>
              <w:t>For FR2, RAN4 agreed that no BS and UE requirements will be introduced in Rel.15.</w:t>
            </w:r>
          </w:p>
        </w:tc>
        <w:tc>
          <w:tcPr>
            <w:tcW w:w="1862" w:type="dxa"/>
          </w:tcPr>
          <w:p>
            <w:pPr>
              <w:pStyle w:val="110"/>
              <w:rPr>
                <w:rFonts w:cs="Arial"/>
              </w:rPr>
            </w:pPr>
            <w:r>
              <w:rPr>
                <w:rFonts w:cs="Arial"/>
              </w:rPr>
              <w:t>Optional with capability signalling for FR2</w:t>
            </w:r>
          </w:p>
        </w:tc>
        <w:tc>
          <w:tcPr>
            <w:tcW w:w="1862" w:type="dxa"/>
          </w:tcPr>
          <w:p>
            <w:pPr>
              <w:pStyle w:val="110"/>
              <w:rPr>
                <w:rFonts w:cs="Arial"/>
              </w:rPr>
            </w:pPr>
            <w:ins w:id="8" w:author="ZTE,Fei Xue" w:date="2022-11-02T01:03:52Z">
              <w:r>
                <w:rPr>
                  <w:rFonts w:cs="Arial"/>
                </w:rPr>
                <w:t>Optional with capability signalling</w:t>
              </w:r>
            </w:ins>
          </w:p>
        </w:tc>
      </w:tr>
      <w:tr>
        <w:tblPrEx>
          <w:tblCellMar>
            <w:top w:w="0" w:type="dxa"/>
            <w:left w:w="108" w:type="dxa"/>
            <w:bottom w:w="0" w:type="dxa"/>
            <w:right w:w="108" w:type="dxa"/>
          </w:tblCellMar>
        </w:tblPrEx>
        <w:tc>
          <w:tcPr>
            <w:tcW w:w="1352" w:type="dxa"/>
            <w:vMerge w:val="continue"/>
          </w:tcPr>
          <w:p>
            <w:pPr>
              <w:pStyle w:val="110"/>
              <w:rPr>
                <w:rFonts w:cs="Arial"/>
              </w:rPr>
            </w:pPr>
          </w:p>
        </w:tc>
        <w:tc>
          <w:tcPr>
            <w:tcW w:w="1002" w:type="dxa"/>
          </w:tcPr>
          <w:p>
            <w:pPr>
              <w:pStyle w:val="110"/>
              <w:rPr>
                <w:rFonts w:cs="Arial"/>
              </w:rPr>
            </w:pPr>
            <w:r>
              <w:rPr>
                <w:rFonts w:cs="Arial"/>
              </w:rPr>
              <w:t>1-5</w:t>
            </w:r>
          </w:p>
        </w:tc>
        <w:tc>
          <w:tcPr>
            <w:tcW w:w="1832" w:type="dxa"/>
          </w:tcPr>
          <w:p>
            <w:pPr>
              <w:pStyle w:val="110"/>
              <w:rPr>
                <w:rFonts w:cs="Arial"/>
              </w:rPr>
            </w:pPr>
            <w:r>
              <w:rPr>
                <w:rFonts w:cs="Arial"/>
              </w:rPr>
              <w:t>256QAM for PUSCH</w:t>
            </w:r>
          </w:p>
        </w:tc>
        <w:tc>
          <w:tcPr>
            <w:tcW w:w="2643" w:type="dxa"/>
          </w:tcPr>
          <w:p>
            <w:pPr>
              <w:pStyle w:val="110"/>
              <w:rPr>
                <w:rFonts w:cs="Arial"/>
              </w:rPr>
            </w:pPr>
            <w:r>
              <w:rPr>
                <w:rFonts w:cs="Arial"/>
              </w:rPr>
              <w:t>256QAM for PUSCH</w:t>
            </w:r>
          </w:p>
        </w:tc>
        <w:tc>
          <w:tcPr>
            <w:tcW w:w="1319" w:type="dxa"/>
          </w:tcPr>
          <w:p>
            <w:pPr>
              <w:pStyle w:val="110"/>
              <w:rPr>
                <w:rFonts w:cs="Arial"/>
              </w:rPr>
            </w:pPr>
          </w:p>
        </w:tc>
        <w:tc>
          <w:tcPr>
            <w:tcW w:w="2917" w:type="dxa"/>
          </w:tcPr>
          <w:p>
            <w:pPr>
              <w:pStyle w:val="110"/>
              <w:rPr>
                <w:rFonts w:cs="Arial"/>
                <w:i/>
              </w:rPr>
            </w:pPr>
            <w:r>
              <w:rPr>
                <w:rFonts w:cs="Arial"/>
                <w:i/>
              </w:rPr>
              <w:t>pusch-256QAM</w:t>
            </w:r>
          </w:p>
        </w:tc>
        <w:tc>
          <w:tcPr>
            <w:tcW w:w="2917" w:type="dxa"/>
          </w:tcPr>
          <w:p>
            <w:pPr>
              <w:pStyle w:val="110"/>
              <w:rPr>
                <w:rFonts w:cs="Arial"/>
                <w:i/>
              </w:rPr>
            </w:pPr>
            <w:r>
              <w:rPr>
                <w:rFonts w:cs="Arial"/>
                <w:i/>
              </w:rPr>
              <w:t>BandNR</w:t>
            </w:r>
          </w:p>
        </w:tc>
        <w:tc>
          <w:tcPr>
            <w:tcW w:w="1382" w:type="dxa"/>
          </w:tcPr>
          <w:p>
            <w:pPr>
              <w:pStyle w:val="110"/>
              <w:rPr>
                <w:rFonts w:cs="Arial"/>
              </w:rPr>
            </w:pPr>
            <w:r>
              <w:rPr>
                <w:rFonts w:cs="Arial"/>
              </w:rPr>
              <w:t>No</w:t>
            </w:r>
          </w:p>
        </w:tc>
        <w:tc>
          <w:tcPr>
            <w:tcW w:w="1383" w:type="dxa"/>
          </w:tcPr>
          <w:p>
            <w:pPr>
              <w:pStyle w:val="110"/>
              <w:rPr>
                <w:rFonts w:cs="Arial"/>
              </w:rPr>
            </w:pPr>
            <w:r>
              <w:rPr>
                <w:rFonts w:cs="Arial"/>
              </w:rPr>
              <w:t>Yes</w:t>
            </w:r>
          </w:p>
        </w:tc>
        <w:tc>
          <w:tcPr>
            <w:tcW w:w="2129" w:type="dxa"/>
          </w:tcPr>
          <w:p>
            <w:pPr>
              <w:pStyle w:val="110"/>
              <w:rPr>
                <w:rFonts w:cs="Arial"/>
              </w:rPr>
            </w:pPr>
            <w:r>
              <w:rPr>
                <w:rFonts w:cs="Arial"/>
              </w:rPr>
              <w:t>For FR1, RAN4 can further discuss to mandate 256QAM for PUSCH for FR1 in future release.</w:t>
            </w:r>
          </w:p>
          <w:p>
            <w:pPr>
              <w:pStyle w:val="110"/>
              <w:rPr>
                <w:rFonts w:cs="Arial"/>
              </w:rPr>
            </w:pPr>
            <w:r>
              <w:rPr>
                <w:rFonts w:cs="Arial"/>
              </w:rPr>
              <w:t>For FR2, RAN4 agreed that no BS and UE requirements will be introduced in Rel.15.</w:t>
            </w:r>
          </w:p>
        </w:tc>
        <w:tc>
          <w:tcPr>
            <w:tcW w:w="1862" w:type="dxa"/>
          </w:tcPr>
          <w:p>
            <w:pPr>
              <w:pStyle w:val="110"/>
              <w:rPr>
                <w:rFonts w:cs="Arial"/>
              </w:rPr>
            </w:pPr>
            <w:r>
              <w:rPr>
                <w:rFonts w:cs="Arial"/>
              </w:rPr>
              <w:t>Optional with capability signalling (for both FR1 and FR2)</w:t>
            </w:r>
          </w:p>
        </w:tc>
        <w:tc>
          <w:tcPr>
            <w:tcW w:w="1862" w:type="dxa"/>
          </w:tcPr>
          <w:p>
            <w:pPr>
              <w:pStyle w:val="110"/>
              <w:rPr>
                <w:rFonts w:cs="Arial"/>
              </w:rPr>
            </w:pPr>
            <w:ins w:id="9" w:author="ZTE,Fei Xue" w:date="2022-11-02T01:03:42Z">
              <w:r>
                <w:rPr>
                  <w:rFonts w:hint="eastAsia" w:cs="Arial"/>
                  <w:lang w:val="en-US" w:eastAsia="zh-CN"/>
                </w:rPr>
                <w:t xml:space="preserve">Optional </w:t>
              </w:r>
            </w:ins>
          </w:p>
        </w:tc>
      </w:tr>
      <w:tr>
        <w:tblPrEx>
          <w:tblCellMar>
            <w:top w:w="0" w:type="dxa"/>
            <w:left w:w="108" w:type="dxa"/>
            <w:bottom w:w="0" w:type="dxa"/>
            <w:right w:w="108" w:type="dxa"/>
          </w:tblCellMar>
        </w:tblPrEx>
        <w:tc>
          <w:tcPr>
            <w:tcW w:w="1352" w:type="dxa"/>
            <w:vMerge w:val="continue"/>
          </w:tcPr>
          <w:p>
            <w:pPr>
              <w:pStyle w:val="110"/>
              <w:rPr>
                <w:rFonts w:cs="Arial"/>
              </w:rPr>
            </w:pPr>
          </w:p>
        </w:tc>
        <w:tc>
          <w:tcPr>
            <w:tcW w:w="1002" w:type="dxa"/>
          </w:tcPr>
          <w:p>
            <w:pPr>
              <w:pStyle w:val="110"/>
              <w:rPr>
                <w:rFonts w:cs="Arial"/>
              </w:rPr>
            </w:pPr>
            <w:r>
              <w:rPr>
                <w:rFonts w:cs="Arial"/>
              </w:rPr>
              <w:t>1-6</w:t>
            </w:r>
          </w:p>
        </w:tc>
        <w:tc>
          <w:tcPr>
            <w:tcW w:w="1832" w:type="dxa"/>
          </w:tcPr>
          <w:p>
            <w:pPr>
              <w:pStyle w:val="110"/>
              <w:rPr>
                <w:rFonts w:cs="Arial"/>
              </w:rPr>
            </w:pPr>
            <w:r>
              <w:rPr>
                <w:rFonts w:cs="Arial"/>
              </w:rPr>
              <w:t>pi/2-BPSK for PUSCH</w:t>
            </w:r>
          </w:p>
        </w:tc>
        <w:tc>
          <w:tcPr>
            <w:tcW w:w="2643" w:type="dxa"/>
          </w:tcPr>
          <w:p>
            <w:pPr>
              <w:pStyle w:val="110"/>
              <w:rPr>
                <w:rFonts w:cs="Arial"/>
              </w:rPr>
            </w:pPr>
            <w:r>
              <w:rPr>
                <w:rFonts w:cs="Arial"/>
              </w:rPr>
              <w:t>pi/2-BPSK for PUSCH</w:t>
            </w:r>
          </w:p>
        </w:tc>
        <w:tc>
          <w:tcPr>
            <w:tcW w:w="1319" w:type="dxa"/>
          </w:tcPr>
          <w:p>
            <w:pPr>
              <w:pStyle w:val="110"/>
              <w:rPr>
                <w:rFonts w:cs="Arial"/>
              </w:rPr>
            </w:pPr>
          </w:p>
        </w:tc>
        <w:tc>
          <w:tcPr>
            <w:tcW w:w="2917" w:type="dxa"/>
          </w:tcPr>
          <w:p>
            <w:pPr>
              <w:pStyle w:val="110"/>
              <w:rPr>
                <w:rFonts w:cs="Arial"/>
                <w:i/>
              </w:rPr>
            </w:pPr>
            <w:r>
              <w:rPr>
                <w:rFonts w:cs="Arial"/>
                <w:i/>
              </w:rPr>
              <w:t>pusch-HalfPi-BPSK</w:t>
            </w:r>
          </w:p>
        </w:tc>
        <w:tc>
          <w:tcPr>
            <w:tcW w:w="2917" w:type="dxa"/>
          </w:tcPr>
          <w:p>
            <w:pPr>
              <w:pStyle w:val="110"/>
              <w:rPr>
                <w:rFonts w:cs="Arial"/>
                <w:i/>
              </w:rPr>
            </w:pPr>
            <w:r>
              <w:rPr>
                <w:rFonts w:cs="Arial"/>
                <w:i/>
              </w:rPr>
              <w:t>Phy-ParametersFRX-Diff</w:t>
            </w:r>
          </w:p>
        </w:tc>
        <w:tc>
          <w:tcPr>
            <w:tcW w:w="1382" w:type="dxa"/>
          </w:tcPr>
          <w:p>
            <w:pPr>
              <w:pStyle w:val="110"/>
              <w:rPr>
                <w:rFonts w:cs="Arial"/>
              </w:rPr>
            </w:pPr>
            <w:r>
              <w:rPr>
                <w:rFonts w:cs="Arial"/>
              </w:rPr>
              <w:t>No</w:t>
            </w:r>
          </w:p>
        </w:tc>
        <w:tc>
          <w:tcPr>
            <w:tcW w:w="1383" w:type="dxa"/>
          </w:tcPr>
          <w:p>
            <w:pPr>
              <w:pStyle w:val="110"/>
              <w:rPr>
                <w:rFonts w:cs="Arial"/>
              </w:rPr>
            </w:pPr>
            <w:r>
              <w:rPr>
                <w:rFonts w:cs="Arial"/>
              </w:rPr>
              <w:t>Yes</w:t>
            </w:r>
          </w:p>
        </w:tc>
        <w:tc>
          <w:tcPr>
            <w:tcW w:w="2129" w:type="dxa"/>
          </w:tcPr>
          <w:p>
            <w:pPr>
              <w:pStyle w:val="110"/>
              <w:rPr>
                <w:rFonts w:cs="Arial"/>
              </w:rPr>
            </w:pPr>
            <w:r>
              <w:rPr>
                <w:rFonts w:cs="Arial"/>
              </w:rPr>
              <w:t>RAN4 will define the same minimum requirements for pulse-shaped pi/2 BPSK and non-pulse shaped pi/2 BPSK for FR2.</w:t>
            </w:r>
          </w:p>
        </w:tc>
        <w:tc>
          <w:tcPr>
            <w:tcW w:w="1862" w:type="dxa"/>
          </w:tcPr>
          <w:p>
            <w:pPr>
              <w:pStyle w:val="110"/>
              <w:rPr>
                <w:rFonts w:cs="Arial"/>
              </w:rPr>
            </w:pPr>
            <w:r>
              <w:rPr>
                <w:rFonts w:cs="Arial"/>
              </w:rPr>
              <w:t>Optional with capability signalling for FR1</w:t>
            </w:r>
          </w:p>
          <w:p>
            <w:pPr>
              <w:pStyle w:val="110"/>
              <w:rPr>
                <w:rFonts w:cs="Arial"/>
              </w:rPr>
            </w:pPr>
          </w:p>
          <w:p>
            <w:pPr>
              <w:pStyle w:val="110"/>
              <w:rPr>
                <w:rFonts w:cs="Arial"/>
              </w:rPr>
            </w:pPr>
            <w:r>
              <w:rPr>
                <w:rFonts w:cs="Arial"/>
              </w:rPr>
              <w:t>Mandatory with capability signalling for FR2</w:t>
            </w:r>
          </w:p>
        </w:tc>
        <w:tc>
          <w:tcPr>
            <w:tcW w:w="1862" w:type="dxa"/>
          </w:tcPr>
          <w:p>
            <w:pPr>
              <w:pStyle w:val="110"/>
              <w:rPr>
                <w:rFonts w:cs="Arial"/>
              </w:rPr>
            </w:pPr>
            <w:ins w:id="10" w:author="ZTE,Fei Xue" w:date="2022-11-02T01:03:21Z">
              <w:r>
                <w:rPr>
                  <w:rFonts w:hint="eastAsia" w:cs="Arial"/>
                  <w:lang w:val="en-US" w:eastAsia="zh-CN"/>
                </w:rPr>
                <w:t xml:space="preserve">Optional </w:t>
              </w:r>
            </w:ins>
          </w:p>
        </w:tc>
      </w:tr>
      <w:tr>
        <w:tblPrEx>
          <w:tblCellMar>
            <w:top w:w="0" w:type="dxa"/>
            <w:left w:w="108" w:type="dxa"/>
            <w:bottom w:w="0" w:type="dxa"/>
            <w:right w:w="108" w:type="dxa"/>
          </w:tblCellMar>
        </w:tblPrEx>
        <w:tc>
          <w:tcPr>
            <w:tcW w:w="1352" w:type="dxa"/>
            <w:vMerge w:val="continue"/>
          </w:tcPr>
          <w:p>
            <w:pPr>
              <w:pStyle w:val="110"/>
              <w:rPr>
                <w:rFonts w:cs="Arial"/>
              </w:rPr>
            </w:pPr>
          </w:p>
        </w:tc>
        <w:tc>
          <w:tcPr>
            <w:tcW w:w="1002" w:type="dxa"/>
          </w:tcPr>
          <w:p>
            <w:pPr>
              <w:pStyle w:val="110"/>
              <w:rPr>
                <w:rFonts w:cs="Arial"/>
              </w:rPr>
            </w:pPr>
            <w:r>
              <w:rPr>
                <w:rFonts w:cs="Arial"/>
              </w:rPr>
              <w:t>1-7</w:t>
            </w:r>
          </w:p>
        </w:tc>
        <w:tc>
          <w:tcPr>
            <w:tcW w:w="1832" w:type="dxa"/>
          </w:tcPr>
          <w:p>
            <w:pPr>
              <w:pStyle w:val="110"/>
              <w:rPr>
                <w:rFonts w:cs="Arial"/>
              </w:rPr>
            </w:pPr>
            <w:r>
              <w:rPr>
                <w:rFonts w:cs="Arial"/>
              </w:rPr>
              <w:t>pi/2-BPSK for PUCCH format 3/4</w:t>
            </w:r>
          </w:p>
        </w:tc>
        <w:tc>
          <w:tcPr>
            <w:tcW w:w="2643" w:type="dxa"/>
          </w:tcPr>
          <w:p>
            <w:pPr>
              <w:pStyle w:val="110"/>
              <w:rPr>
                <w:rFonts w:cs="Arial"/>
              </w:rPr>
            </w:pPr>
            <w:r>
              <w:rPr>
                <w:rFonts w:cs="Arial"/>
              </w:rPr>
              <w:t>pi/2-BPSK for PUCCH format 3/4</w:t>
            </w:r>
          </w:p>
        </w:tc>
        <w:tc>
          <w:tcPr>
            <w:tcW w:w="1319" w:type="dxa"/>
          </w:tcPr>
          <w:p>
            <w:pPr>
              <w:pStyle w:val="110"/>
              <w:rPr>
                <w:rFonts w:cs="Arial"/>
              </w:rPr>
            </w:pPr>
          </w:p>
        </w:tc>
        <w:tc>
          <w:tcPr>
            <w:tcW w:w="2917" w:type="dxa"/>
          </w:tcPr>
          <w:p>
            <w:pPr>
              <w:pStyle w:val="110"/>
              <w:rPr>
                <w:rFonts w:cs="Arial"/>
                <w:i/>
              </w:rPr>
            </w:pPr>
            <w:r>
              <w:rPr>
                <w:rFonts w:cs="Arial"/>
                <w:i/>
              </w:rPr>
              <w:t>pucch-F3-4-HalfPi-BPSK</w:t>
            </w:r>
          </w:p>
        </w:tc>
        <w:tc>
          <w:tcPr>
            <w:tcW w:w="2917" w:type="dxa"/>
          </w:tcPr>
          <w:p>
            <w:pPr>
              <w:pStyle w:val="110"/>
              <w:rPr>
                <w:rFonts w:cs="Arial"/>
                <w:i/>
              </w:rPr>
            </w:pPr>
            <w:r>
              <w:rPr>
                <w:rFonts w:cs="Arial"/>
                <w:i/>
              </w:rPr>
              <w:t>Phy-ParametersFRX-Diff</w:t>
            </w:r>
          </w:p>
        </w:tc>
        <w:tc>
          <w:tcPr>
            <w:tcW w:w="1382" w:type="dxa"/>
          </w:tcPr>
          <w:p>
            <w:pPr>
              <w:pStyle w:val="110"/>
              <w:rPr>
                <w:rFonts w:cs="Arial"/>
              </w:rPr>
            </w:pPr>
            <w:r>
              <w:rPr>
                <w:rFonts w:cs="Arial"/>
              </w:rPr>
              <w:t>No</w:t>
            </w:r>
          </w:p>
        </w:tc>
        <w:tc>
          <w:tcPr>
            <w:tcW w:w="1383" w:type="dxa"/>
          </w:tcPr>
          <w:p>
            <w:pPr>
              <w:pStyle w:val="110"/>
              <w:rPr>
                <w:rFonts w:cs="Arial"/>
              </w:rPr>
            </w:pPr>
            <w:r>
              <w:rPr>
                <w:rFonts w:cs="Arial"/>
              </w:rPr>
              <w:t>Yes</w:t>
            </w:r>
          </w:p>
        </w:tc>
        <w:tc>
          <w:tcPr>
            <w:tcW w:w="2129" w:type="dxa"/>
          </w:tcPr>
          <w:p>
            <w:pPr>
              <w:pStyle w:val="110"/>
              <w:rPr>
                <w:rFonts w:cs="Arial"/>
              </w:rPr>
            </w:pPr>
          </w:p>
        </w:tc>
        <w:tc>
          <w:tcPr>
            <w:tcW w:w="1862" w:type="dxa"/>
          </w:tcPr>
          <w:p>
            <w:pPr>
              <w:pStyle w:val="110"/>
              <w:rPr>
                <w:rFonts w:cs="Arial"/>
              </w:rPr>
            </w:pPr>
            <w:r>
              <w:rPr>
                <w:rFonts w:cs="Arial"/>
              </w:rPr>
              <w:t>Optional with capability signalling for FR1</w:t>
            </w:r>
          </w:p>
          <w:p>
            <w:pPr>
              <w:pStyle w:val="110"/>
              <w:rPr>
                <w:rFonts w:cs="Arial"/>
              </w:rPr>
            </w:pPr>
          </w:p>
          <w:p>
            <w:pPr>
              <w:pStyle w:val="110"/>
              <w:rPr>
                <w:rFonts w:cs="Arial"/>
              </w:rPr>
            </w:pPr>
            <w:r>
              <w:rPr>
                <w:rFonts w:cs="Arial"/>
              </w:rPr>
              <w:t>Mandatory with capability signalling for FR2</w:t>
            </w:r>
          </w:p>
        </w:tc>
        <w:tc>
          <w:tcPr>
            <w:tcW w:w="1862" w:type="dxa"/>
          </w:tcPr>
          <w:p>
            <w:pPr>
              <w:pStyle w:val="110"/>
              <w:rPr>
                <w:rFonts w:hint="default" w:cs="Arial"/>
                <w:lang w:val="en-US"/>
              </w:rPr>
            </w:pPr>
            <w:ins w:id="11" w:author="ZTE,Fei Xue" w:date="2022-11-02T01:03:26Z">
              <w:r>
                <w:rPr>
                  <w:rFonts w:hint="eastAsia" w:cs="Arial"/>
                  <w:lang w:val="en-US" w:eastAsia="zh-CN"/>
                </w:rPr>
                <w:t xml:space="preserve">Optional </w:t>
              </w:r>
            </w:ins>
            <w:ins w:id="12" w:author="ZTE,Fei Xue" w:date="2022-11-02T01:03:29Z">
              <w:r>
                <w:rPr>
                  <w:rFonts w:hint="eastAsia" w:cs="Arial"/>
                  <w:lang w:val="en-US" w:eastAsia="zh-CN"/>
                </w:rPr>
                <w:t xml:space="preserve"> f</w:t>
              </w:r>
            </w:ins>
            <w:ins w:id="13" w:author="ZTE,Fei Xue" w:date="2022-11-02T01:03:30Z">
              <w:r>
                <w:rPr>
                  <w:rFonts w:hint="eastAsia" w:cs="Arial"/>
                  <w:lang w:val="en-US" w:eastAsia="zh-CN"/>
                </w:rPr>
                <w:t xml:space="preserve">or </w:t>
              </w:r>
            </w:ins>
            <w:ins w:id="14" w:author="ZTE,Fei Xue" w:date="2022-11-02T01:03:31Z">
              <w:r>
                <w:rPr>
                  <w:rFonts w:hint="eastAsia" w:cs="Arial"/>
                  <w:lang w:val="en-US" w:eastAsia="zh-CN"/>
                </w:rPr>
                <w:t>both F</w:t>
              </w:r>
            </w:ins>
            <w:ins w:id="15" w:author="ZTE,Fei Xue" w:date="2022-11-02T01:03:32Z">
              <w:r>
                <w:rPr>
                  <w:rFonts w:hint="eastAsia" w:cs="Arial"/>
                  <w:lang w:val="en-US" w:eastAsia="zh-CN"/>
                </w:rPr>
                <w:t>R1 a</w:t>
              </w:r>
            </w:ins>
            <w:ins w:id="16" w:author="ZTE,Fei Xue" w:date="2022-11-02T01:03:33Z">
              <w:r>
                <w:rPr>
                  <w:rFonts w:hint="eastAsia" w:cs="Arial"/>
                  <w:lang w:val="en-US" w:eastAsia="zh-CN"/>
                </w:rPr>
                <w:t>nd F</w:t>
              </w:r>
            </w:ins>
            <w:ins w:id="17" w:author="ZTE,Fei Xue" w:date="2022-11-02T01:03:34Z">
              <w:r>
                <w:rPr>
                  <w:rFonts w:hint="eastAsia" w:cs="Arial"/>
                  <w:lang w:val="en-US" w:eastAsia="zh-CN"/>
                </w:rPr>
                <w:t>R2</w:t>
              </w:r>
            </w:ins>
          </w:p>
        </w:tc>
      </w:tr>
      <w:tr>
        <w:tblPrEx>
          <w:tblCellMar>
            <w:top w:w="0" w:type="dxa"/>
            <w:left w:w="108" w:type="dxa"/>
            <w:bottom w:w="0" w:type="dxa"/>
            <w:right w:w="108" w:type="dxa"/>
          </w:tblCellMar>
        </w:tblPrEx>
        <w:tc>
          <w:tcPr>
            <w:tcW w:w="1352" w:type="dxa"/>
            <w:vMerge w:val="continue"/>
          </w:tcPr>
          <w:p>
            <w:pPr>
              <w:pStyle w:val="110"/>
              <w:rPr>
                <w:rFonts w:cs="Arial"/>
              </w:rPr>
            </w:pPr>
          </w:p>
        </w:tc>
        <w:tc>
          <w:tcPr>
            <w:tcW w:w="1002" w:type="dxa"/>
          </w:tcPr>
          <w:p>
            <w:pPr>
              <w:pStyle w:val="110"/>
              <w:rPr>
                <w:rFonts w:cs="Arial"/>
              </w:rPr>
            </w:pPr>
            <w:r>
              <w:rPr>
                <w:rFonts w:cs="Arial"/>
              </w:rPr>
              <w:t>1-8</w:t>
            </w:r>
          </w:p>
        </w:tc>
        <w:tc>
          <w:tcPr>
            <w:tcW w:w="1832" w:type="dxa"/>
          </w:tcPr>
          <w:p>
            <w:pPr>
              <w:pStyle w:val="110"/>
              <w:rPr>
                <w:rFonts w:cs="Arial"/>
              </w:rPr>
            </w:pPr>
            <w:r>
              <w:rPr>
                <w:rFonts w:cs="Arial"/>
              </w:rPr>
              <w:t>Active BWP switching delay</w:t>
            </w:r>
          </w:p>
        </w:tc>
        <w:tc>
          <w:tcPr>
            <w:tcW w:w="2643" w:type="dxa"/>
          </w:tcPr>
          <w:p>
            <w:pPr>
              <w:pStyle w:val="110"/>
              <w:rPr>
                <w:rFonts w:cs="Arial"/>
              </w:rPr>
            </w:pPr>
            <w:r>
              <w:rPr>
                <w:rFonts w:cs="Arial"/>
              </w:rPr>
              <w:t>Support of active BWP switching delay specified in TS38.133, candidate values set: {type1, type2}</w:t>
            </w:r>
          </w:p>
        </w:tc>
        <w:tc>
          <w:tcPr>
            <w:tcW w:w="1319" w:type="dxa"/>
          </w:tcPr>
          <w:p>
            <w:pPr>
              <w:pStyle w:val="110"/>
              <w:rPr>
                <w:rFonts w:cs="Arial"/>
              </w:rPr>
            </w:pPr>
          </w:p>
        </w:tc>
        <w:tc>
          <w:tcPr>
            <w:tcW w:w="2917" w:type="dxa"/>
          </w:tcPr>
          <w:p>
            <w:pPr>
              <w:pStyle w:val="110"/>
              <w:rPr>
                <w:rFonts w:cs="Arial"/>
                <w:i/>
              </w:rPr>
            </w:pPr>
            <w:r>
              <w:rPr>
                <w:rFonts w:cs="Arial"/>
                <w:i/>
              </w:rPr>
              <w:t>bwp-SwitchingDelay</w:t>
            </w:r>
          </w:p>
        </w:tc>
        <w:tc>
          <w:tcPr>
            <w:tcW w:w="2917" w:type="dxa"/>
          </w:tcPr>
          <w:p>
            <w:pPr>
              <w:pStyle w:val="110"/>
              <w:rPr>
                <w:rFonts w:cs="Arial"/>
                <w:i/>
              </w:rPr>
            </w:pPr>
            <w:r>
              <w:rPr>
                <w:rFonts w:cs="Arial"/>
                <w:i/>
              </w:rPr>
              <w:t>Phy-ParametersCommon</w:t>
            </w:r>
          </w:p>
        </w:tc>
        <w:tc>
          <w:tcPr>
            <w:tcW w:w="1382" w:type="dxa"/>
          </w:tcPr>
          <w:p>
            <w:pPr>
              <w:pStyle w:val="110"/>
              <w:rPr>
                <w:rFonts w:cs="Arial"/>
              </w:rPr>
            </w:pPr>
            <w:r>
              <w:rPr>
                <w:rFonts w:cs="Arial"/>
              </w:rPr>
              <w:t>No</w:t>
            </w:r>
          </w:p>
        </w:tc>
        <w:tc>
          <w:tcPr>
            <w:tcW w:w="1383" w:type="dxa"/>
          </w:tcPr>
          <w:p>
            <w:pPr>
              <w:pStyle w:val="110"/>
              <w:rPr>
                <w:rFonts w:cs="Arial"/>
              </w:rPr>
            </w:pPr>
            <w:r>
              <w:rPr>
                <w:rFonts w:cs="Arial"/>
              </w:rPr>
              <w:t>No</w:t>
            </w:r>
          </w:p>
        </w:tc>
        <w:tc>
          <w:tcPr>
            <w:tcW w:w="2129" w:type="dxa"/>
          </w:tcPr>
          <w:p>
            <w:pPr>
              <w:pStyle w:val="110"/>
              <w:rPr>
                <w:rFonts w:cs="Arial"/>
              </w:rPr>
            </w:pPr>
            <w:r>
              <w:rPr>
                <w:rFonts w:cs="Arial"/>
              </w:rPr>
              <w:t>For this feature, RAN4 also sent another LS (R4-1803283).</w:t>
            </w:r>
          </w:p>
          <w:p>
            <w:pPr>
              <w:pStyle w:val="110"/>
              <w:rPr>
                <w:rFonts w:cs="Arial"/>
              </w:rPr>
            </w:pPr>
            <w:r>
              <w:rPr>
                <w:rFonts w:cs="Arial"/>
              </w:rPr>
              <w:t>Network cannot configure the shorter delay for certain UE type.</w:t>
            </w:r>
          </w:p>
        </w:tc>
        <w:tc>
          <w:tcPr>
            <w:tcW w:w="1862" w:type="dxa"/>
          </w:tcPr>
          <w:p>
            <w:pPr>
              <w:pStyle w:val="110"/>
              <w:rPr>
                <w:rFonts w:cs="Arial"/>
              </w:rPr>
            </w:pPr>
            <w:r>
              <w:rPr>
                <w:rFonts w:cs="Arial"/>
              </w:rPr>
              <w:t>Mandatory to support either type 1 or type 2 with capability signalling</w:t>
            </w:r>
          </w:p>
        </w:tc>
        <w:tc>
          <w:tcPr>
            <w:tcW w:w="1862" w:type="dxa"/>
          </w:tcPr>
          <w:p>
            <w:pPr>
              <w:pStyle w:val="110"/>
              <w:rPr>
                <w:rFonts w:cs="Arial"/>
              </w:rPr>
            </w:pPr>
            <w:ins w:id="18" w:author="ZTE,Fei Xue" w:date="2022-11-02T01:00:13Z">
              <w:r>
                <w:rPr>
                  <w:rFonts w:cs="Arial"/>
                </w:rPr>
                <w:t>Optional with capability signalling</w:t>
              </w:r>
            </w:ins>
          </w:p>
        </w:tc>
      </w:tr>
      <w:tr>
        <w:tblPrEx>
          <w:tblCellMar>
            <w:top w:w="0" w:type="dxa"/>
            <w:left w:w="108" w:type="dxa"/>
            <w:bottom w:w="0" w:type="dxa"/>
            <w:right w:w="108" w:type="dxa"/>
          </w:tblCellMar>
        </w:tblPrEx>
        <w:tc>
          <w:tcPr>
            <w:tcW w:w="1352" w:type="dxa"/>
            <w:vMerge w:val="continue"/>
          </w:tcPr>
          <w:p>
            <w:pPr>
              <w:pStyle w:val="110"/>
              <w:rPr>
                <w:rFonts w:cs="Arial"/>
              </w:rPr>
            </w:pPr>
          </w:p>
        </w:tc>
        <w:tc>
          <w:tcPr>
            <w:tcW w:w="1002" w:type="dxa"/>
          </w:tcPr>
          <w:p>
            <w:pPr>
              <w:pStyle w:val="110"/>
              <w:rPr>
                <w:rFonts w:cs="Arial"/>
              </w:rPr>
            </w:pPr>
            <w:r>
              <w:rPr>
                <w:rFonts w:cs="Arial"/>
              </w:rPr>
              <w:t>1-9</w:t>
            </w:r>
          </w:p>
        </w:tc>
        <w:tc>
          <w:tcPr>
            <w:tcW w:w="1832" w:type="dxa"/>
          </w:tcPr>
          <w:p>
            <w:pPr>
              <w:pStyle w:val="110"/>
              <w:rPr>
                <w:rFonts w:cs="Arial"/>
              </w:rPr>
            </w:pPr>
            <w:r>
              <w:rPr>
                <w:rFonts w:cs="Arial"/>
              </w:rPr>
              <w:t>Support of EN-DC with LTE-NR coexistence in UL sharing from UE perspective</w:t>
            </w:r>
          </w:p>
        </w:tc>
        <w:tc>
          <w:tcPr>
            <w:tcW w:w="2643" w:type="dxa"/>
          </w:tcPr>
          <w:p>
            <w:pPr>
              <w:pStyle w:val="110"/>
              <w:rPr>
                <w:rFonts w:cs="Arial"/>
              </w:rPr>
            </w:pPr>
            <w:r>
              <w:rPr>
                <w:rFonts w:cs="Arial"/>
              </w:rPr>
              <w:t>1) LTE and NR UL Transmission in the shared carrier via TDM only</w:t>
            </w:r>
          </w:p>
          <w:p>
            <w:pPr>
              <w:pStyle w:val="110"/>
              <w:rPr>
                <w:rFonts w:cs="Arial"/>
              </w:rPr>
            </w:pPr>
            <w:r>
              <w:rPr>
                <w:rFonts w:cs="Arial"/>
              </w:rPr>
              <w:t>2) LTE and NR UL Transmission in the shared carrier via FDM only</w:t>
            </w:r>
          </w:p>
          <w:p>
            <w:pPr>
              <w:pStyle w:val="110"/>
              <w:rPr>
                <w:rFonts w:cs="Arial"/>
              </w:rPr>
            </w:pPr>
            <w:r>
              <w:rPr>
                <w:rFonts w:cs="Arial"/>
              </w:rPr>
              <w:t>3) LTE and NR UL transmission in the shared carrier via FDM or TDM</w:t>
            </w:r>
          </w:p>
        </w:tc>
        <w:tc>
          <w:tcPr>
            <w:tcW w:w="1319" w:type="dxa"/>
          </w:tcPr>
          <w:p>
            <w:pPr>
              <w:pStyle w:val="110"/>
              <w:rPr>
                <w:rFonts w:cs="Arial"/>
              </w:rPr>
            </w:pPr>
          </w:p>
        </w:tc>
        <w:tc>
          <w:tcPr>
            <w:tcW w:w="2917" w:type="dxa"/>
          </w:tcPr>
          <w:p>
            <w:pPr>
              <w:pStyle w:val="110"/>
              <w:rPr>
                <w:rFonts w:cs="Arial"/>
                <w:i/>
              </w:rPr>
            </w:pPr>
            <w:r>
              <w:rPr>
                <w:rFonts w:cs="Arial"/>
                <w:i/>
              </w:rPr>
              <w:t>ul-SharingEUTRA-NR</w:t>
            </w:r>
          </w:p>
        </w:tc>
        <w:tc>
          <w:tcPr>
            <w:tcW w:w="2917" w:type="dxa"/>
          </w:tcPr>
          <w:p>
            <w:pPr>
              <w:pStyle w:val="110"/>
              <w:rPr>
                <w:rFonts w:cs="Arial"/>
                <w:i/>
              </w:rPr>
            </w:pPr>
            <w:r>
              <w:rPr>
                <w:rFonts w:cs="Arial"/>
                <w:i/>
              </w:rPr>
              <w:t>MRDC-Parameters</w:t>
            </w:r>
          </w:p>
        </w:tc>
        <w:tc>
          <w:tcPr>
            <w:tcW w:w="1382" w:type="dxa"/>
          </w:tcPr>
          <w:p>
            <w:pPr>
              <w:pStyle w:val="110"/>
              <w:rPr>
                <w:rFonts w:cs="Arial"/>
              </w:rPr>
            </w:pPr>
            <w:r>
              <w:rPr>
                <w:rFonts w:cs="Arial"/>
              </w:rPr>
              <w:t>No</w:t>
            </w:r>
          </w:p>
        </w:tc>
        <w:tc>
          <w:tcPr>
            <w:tcW w:w="1383" w:type="dxa"/>
          </w:tcPr>
          <w:p>
            <w:pPr>
              <w:pStyle w:val="110"/>
              <w:rPr>
                <w:rFonts w:cs="Arial"/>
              </w:rPr>
            </w:pPr>
            <w:r>
              <w:rPr>
                <w:rFonts w:cs="Arial"/>
              </w:rPr>
              <w:t>Applicable only to FR1</w:t>
            </w:r>
          </w:p>
        </w:tc>
        <w:tc>
          <w:tcPr>
            <w:tcW w:w="2129" w:type="dxa"/>
          </w:tcPr>
          <w:p>
            <w:pPr>
              <w:pStyle w:val="110"/>
              <w:rPr>
                <w:rFonts w:cs="Arial"/>
              </w:rPr>
            </w:pPr>
          </w:p>
        </w:tc>
        <w:tc>
          <w:tcPr>
            <w:tcW w:w="1862" w:type="dxa"/>
          </w:tcPr>
          <w:p>
            <w:pPr>
              <w:pStyle w:val="110"/>
              <w:rPr>
                <w:rFonts w:cs="Arial"/>
              </w:rPr>
            </w:pPr>
            <w:r>
              <w:rPr>
                <w:rFonts w:cs="Arial"/>
              </w:rPr>
              <w:t>Optional with capability signalling</w:t>
            </w:r>
          </w:p>
        </w:tc>
        <w:tc>
          <w:tcPr>
            <w:tcW w:w="1862" w:type="dxa"/>
          </w:tcPr>
          <w:p>
            <w:pPr>
              <w:pStyle w:val="110"/>
              <w:rPr>
                <w:rFonts w:hint="default" w:cs="Arial" w:eastAsiaTheme="minorEastAsia"/>
                <w:lang w:val="en-US" w:eastAsia="zh-CN"/>
              </w:rPr>
            </w:pPr>
            <w:ins w:id="19" w:author="ZTE,Fei Xue" w:date="2022-11-02T01:08:06Z">
              <w:r>
                <w:rPr>
                  <w:rFonts w:cs="Arial"/>
                </w:rPr>
                <w:t>Optional with capability signalling</w:t>
              </w:r>
            </w:ins>
          </w:p>
        </w:tc>
      </w:tr>
      <w:tr>
        <w:tblPrEx>
          <w:tblCellMar>
            <w:top w:w="0" w:type="dxa"/>
            <w:left w:w="108" w:type="dxa"/>
            <w:bottom w:w="0" w:type="dxa"/>
            <w:right w:w="108" w:type="dxa"/>
          </w:tblCellMar>
        </w:tblPrEx>
        <w:tc>
          <w:tcPr>
            <w:tcW w:w="1352" w:type="dxa"/>
            <w:vMerge w:val="continue"/>
          </w:tcPr>
          <w:p>
            <w:pPr>
              <w:pStyle w:val="110"/>
              <w:rPr>
                <w:rFonts w:cs="Arial"/>
              </w:rPr>
            </w:pPr>
          </w:p>
        </w:tc>
        <w:tc>
          <w:tcPr>
            <w:tcW w:w="1002" w:type="dxa"/>
          </w:tcPr>
          <w:p>
            <w:pPr>
              <w:pStyle w:val="110"/>
              <w:rPr>
                <w:rFonts w:cs="Arial"/>
              </w:rPr>
            </w:pPr>
            <w:r>
              <w:rPr>
                <w:rFonts w:cs="Arial"/>
              </w:rPr>
              <w:t>1-10</w:t>
            </w:r>
          </w:p>
        </w:tc>
        <w:tc>
          <w:tcPr>
            <w:tcW w:w="1832" w:type="dxa"/>
          </w:tcPr>
          <w:p>
            <w:pPr>
              <w:pStyle w:val="110"/>
              <w:rPr>
                <w:rFonts w:cs="Arial"/>
              </w:rPr>
            </w:pPr>
            <w:r>
              <w:rPr>
                <w:rFonts w:cs="Arial"/>
              </w:rPr>
              <w:t>Switching time between LTE UL and NR UL for EN-DC with LTE-NR coexistence in UL sharing from UE perspective</w:t>
            </w:r>
          </w:p>
        </w:tc>
        <w:tc>
          <w:tcPr>
            <w:tcW w:w="2643" w:type="dxa"/>
          </w:tcPr>
          <w:p>
            <w:pPr>
              <w:pStyle w:val="110"/>
              <w:rPr>
                <w:rFonts w:cs="Arial"/>
              </w:rPr>
            </w:pPr>
            <w:r>
              <w:rPr>
                <w:rFonts w:cs="Arial"/>
              </w:rPr>
              <w:t xml:space="preserve">Support of switching type between LTE UL and NR UL for EN-DC with LTE-NR coexistence in UL sharing from UE perspective. </w:t>
            </w:r>
          </w:p>
          <w:p>
            <w:pPr>
              <w:pStyle w:val="110"/>
              <w:rPr>
                <w:rFonts w:cs="Arial"/>
              </w:rPr>
            </w:pPr>
            <w:r>
              <w:rPr>
                <w:rFonts w:cs="Arial"/>
              </w:rPr>
              <w:t>Type 1: &lt;0.5us</w:t>
            </w:r>
          </w:p>
          <w:p>
            <w:pPr>
              <w:pStyle w:val="110"/>
              <w:rPr>
                <w:rFonts w:cs="Arial"/>
              </w:rPr>
            </w:pPr>
            <w:r>
              <w:rPr>
                <w:rFonts w:cs="Arial"/>
              </w:rPr>
              <w:t>Type 2: &lt;20us</w:t>
            </w:r>
          </w:p>
        </w:tc>
        <w:tc>
          <w:tcPr>
            <w:tcW w:w="1319" w:type="dxa"/>
          </w:tcPr>
          <w:p>
            <w:pPr>
              <w:pStyle w:val="110"/>
              <w:rPr>
                <w:rFonts w:cs="Arial"/>
              </w:rPr>
            </w:pPr>
            <w:r>
              <w:rPr>
                <w:rFonts w:cs="Arial"/>
              </w:rPr>
              <w:t>1-9</w:t>
            </w:r>
          </w:p>
        </w:tc>
        <w:tc>
          <w:tcPr>
            <w:tcW w:w="2917" w:type="dxa"/>
          </w:tcPr>
          <w:p>
            <w:pPr>
              <w:pStyle w:val="110"/>
              <w:rPr>
                <w:rFonts w:cs="Arial"/>
                <w:i/>
              </w:rPr>
            </w:pPr>
            <w:r>
              <w:rPr>
                <w:rFonts w:cs="Arial"/>
                <w:i/>
              </w:rPr>
              <w:t>ul-SwitchingTimeEUTRA-NR</w:t>
            </w:r>
          </w:p>
        </w:tc>
        <w:tc>
          <w:tcPr>
            <w:tcW w:w="2917" w:type="dxa"/>
          </w:tcPr>
          <w:p>
            <w:pPr>
              <w:pStyle w:val="110"/>
              <w:rPr>
                <w:rFonts w:cs="Arial"/>
                <w:i/>
              </w:rPr>
            </w:pPr>
            <w:r>
              <w:rPr>
                <w:rFonts w:cs="Arial"/>
                <w:i/>
              </w:rPr>
              <w:t>MRDC-Parameters</w:t>
            </w:r>
          </w:p>
        </w:tc>
        <w:tc>
          <w:tcPr>
            <w:tcW w:w="1382" w:type="dxa"/>
          </w:tcPr>
          <w:p>
            <w:pPr>
              <w:pStyle w:val="110"/>
              <w:rPr>
                <w:rFonts w:cs="Arial"/>
              </w:rPr>
            </w:pPr>
            <w:r>
              <w:rPr>
                <w:rFonts w:cs="Arial"/>
              </w:rPr>
              <w:t>No</w:t>
            </w:r>
          </w:p>
        </w:tc>
        <w:tc>
          <w:tcPr>
            <w:tcW w:w="1383" w:type="dxa"/>
          </w:tcPr>
          <w:p>
            <w:pPr>
              <w:pStyle w:val="110"/>
              <w:rPr>
                <w:rFonts w:cs="Arial"/>
              </w:rPr>
            </w:pPr>
            <w:r>
              <w:rPr>
                <w:rFonts w:cs="Arial"/>
              </w:rPr>
              <w:t>Applicable only to FR1</w:t>
            </w:r>
          </w:p>
        </w:tc>
        <w:tc>
          <w:tcPr>
            <w:tcW w:w="2129" w:type="dxa"/>
          </w:tcPr>
          <w:p>
            <w:pPr>
              <w:pStyle w:val="110"/>
              <w:rPr>
                <w:rFonts w:cs="Arial"/>
              </w:rPr>
            </w:pPr>
            <w:r>
              <w:rPr>
                <w:rFonts w:cs="Arial"/>
              </w:rPr>
              <w:t>This feature is the switching time between LTE UL and NR UL in the same carrier</w:t>
            </w:r>
          </w:p>
          <w:p>
            <w:pPr>
              <w:pStyle w:val="110"/>
              <w:rPr>
                <w:rFonts w:cs="Arial"/>
              </w:rPr>
            </w:pPr>
          </w:p>
          <w:p>
            <w:pPr>
              <w:pStyle w:val="110"/>
              <w:rPr>
                <w:rFonts w:cs="Arial"/>
              </w:rPr>
            </w:pPr>
            <w:r>
              <w:rPr>
                <w:rFonts w:cs="Arial"/>
              </w:rPr>
              <w:t>Per band combination signalling</w:t>
            </w:r>
          </w:p>
          <w:p>
            <w:pPr>
              <w:pStyle w:val="110"/>
              <w:rPr>
                <w:rFonts w:cs="Arial"/>
              </w:rPr>
            </w:pPr>
          </w:p>
          <w:p>
            <w:pPr>
              <w:pStyle w:val="110"/>
              <w:rPr>
                <w:rFonts w:cs="Arial"/>
              </w:rPr>
            </w:pPr>
            <w:r>
              <w:rPr>
                <w:rFonts w:cs="Arial"/>
              </w:rPr>
              <w:t xml:space="preserve">UE Capability signalling elements. </w:t>
            </w:r>
          </w:p>
          <w:p>
            <w:pPr>
              <w:pStyle w:val="110"/>
              <w:rPr>
                <w:rFonts w:cs="Arial"/>
              </w:rPr>
            </w:pPr>
            <w:r>
              <w:rPr>
                <w:rFonts w:cs="Arial"/>
              </w:rPr>
              <w:t>1: &lt;0.5us switching type.</w:t>
            </w:r>
          </w:p>
          <w:p>
            <w:pPr>
              <w:pStyle w:val="110"/>
              <w:rPr>
                <w:rFonts w:cs="Arial"/>
              </w:rPr>
            </w:pPr>
            <w:r>
              <w:rPr>
                <w:rFonts w:cs="Arial"/>
              </w:rPr>
              <w:t>2: &lt;20us switching type.</w:t>
            </w:r>
          </w:p>
        </w:tc>
        <w:tc>
          <w:tcPr>
            <w:tcW w:w="1862" w:type="dxa"/>
          </w:tcPr>
          <w:p>
            <w:pPr>
              <w:pStyle w:val="110"/>
              <w:rPr>
                <w:rFonts w:cs="Arial"/>
              </w:rPr>
            </w:pPr>
            <w:r>
              <w:rPr>
                <w:rFonts w:cs="Arial"/>
              </w:rPr>
              <w:t>Mandatory to support either type 1 or type 2 with capability signalling if UE reports its capability in 1-10 as 1) LTE and NR UL Transmission in the shared carrier via TDM only, or 3) LTE and NR UL transmission in the shared carrier via FDM or TDM</w:t>
            </w:r>
          </w:p>
        </w:tc>
        <w:tc>
          <w:tcPr>
            <w:tcW w:w="1862" w:type="dxa"/>
          </w:tcPr>
          <w:p>
            <w:pPr>
              <w:pStyle w:val="110"/>
              <w:rPr>
                <w:rFonts w:cs="Arial"/>
              </w:rPr>
            </w:pPr>
            <w:ins w:id="20" w:author="ZTE,Fei Xue" w:date="2022-11-02T01:08:23Z">
              <w:r>
                <w:rPr>
                  <w:rFonts w:cs="Arial"/>
                </w:rPr>
                <w:t xml:space="preserve">Mandatory to support either type 1 or type 2 </w:t>
              </w:r>
            </w:ins>
          </w:p>
        </w:tc>
      </w:tr>
      <w:tr>
        <w:tblPrEx>
          <w:tblCellMar>
            <w:top w:w="0" w:type="dxa"/>
            <w:left w:w="108" w:type="dxa"/>
            <w:bottom w:w="0" w:type="dxa"/>
            <w:right w:w="108" w:type="dxa"/>
          </w:tblCellMar>
        </w:tblPrEx>
        <w:tc>
          <w:tcPr>
            <w:tcW w:w="1352" w:type="dxa"/>
            <w:vMerge w:val="continue"/>
          </w:tcPr>
          <w:p>
            <w:pPr>
              <w:pStyle w:val="110"/>
              <w:rPr>
                <w:rFonts w:cs="Arial"/>
              </w:rPr>
            </w:pPr>
          </w:p>
        </w:tc>
        <w:tc>
          <w:tcPr>
            <w:tcW w:w="1002" w:type="dxa"/>
          </w:tcPr>
          <w:p>
            <w:pPr>
              <w:pStyle w:val="110"/>
              <w:rPr>
                <w:rFonts w:cs="Arial"/>
              </w:rPr>
            </w:pPr>
            <w:r>
              <w:rPr>
                <w:rFonts w:cs="Arial"/>
              </w:rPr>
              <w:t>1-11</w:t>
            </w:r>
          </w:p>
        </w:tc>
        <w:tc>
          <w:tcPr>
            <w:tcW w:w="1832" w:type="dxa"/>
          </w:tcPr>
          <w:p>
            <w:pPr>
              <w:pStyle w:val="110"/>
              <w:rPr>
                <w:rFonts w:cs="Arial"/>
              </w:rPr>
            </w:pPr>
            <w:r>
              <w:rPr>
                <w:rFonts w:cs="Arial"/>
              </w:rPr>
              <w:t>7.5kHz UL raster shift</w:t>
            </w:r>
          </w:p>
        </w:tc>
        <w:tc>
          <w:tcPr>
            <w:tcW w:w="2643" w:type="dxa"/>
          </w:tcPr>
          <w:p>
            <w:pPr>
              <w:pStyle w:val="110"/>
              <w:rPr>
                <w:rFonts w:cs="Arial"/>
              </w:rPr>
            </w:pPr>
            <w:r>
              <w:rPr>
                <w:rFonts w:cs="Arial"/>
              </w:rPr>
              <w:t>7.5kHz UL raster shift</w:t>
            </w:r>
          </w:p>
        </w:tc>
        <w:tc>
          <w:tcPr>
            <w:tcW w:w="1319" w:type="dxa"/>
          </w:tcPr>
          <w:p>
            <w:pPr>
              <w:pStyle w:val="110"/>
              <w:rPr>
                <w:rFonts w:cs="Arial"/>
              </w:rPr>
            </w:pPr>
          </w:p>
        </w:tc>
        <w:tc>
          <w:tcPr>
            <w:tcW w:w="2917" w:type="dxa"/>
          </w:tcPr>
          <w:p>
            <w:pPr>
              <w:pStyle w:val="110"/>
              <w:rPr>
                <w:rFonts w:cs="Arial"/>
              </w:rPr>
            </w:pPr>
            <w:r>
              <w:rPr>
                <w:rFonts w:cs="Arial"/>
              </w:rPr>
              <w:t>n/a</w:t>
            </w:r>
          </w:p>
        </w:tc>
        <w:tc>
          <w:tcPr>
            <w:tcW w:w="2917" w:type="dxa"/>
          </w:tcPr>
          <w:p>
            <w:pPr>
              <w:pStyle w:val="110"/>
              <w:rPr>
                <w:rFonts w:cs="Arial"/>
              </w:rPr>
            </w:pPr>
            <w:r>
              <w:rPr>
                <w:rFonts w:cs="Arial"/>
              </w:rPr>
              <w:t>n/a</w:t>
            </w:r>
          </w:p>
        </w:tc>
        <w:tc>
          <w:tcPr>
            <w:tcW w:w="1382" w:type="dxa"/>
          </w:tcPr>
          <w:p>
            <w:pPr>
              <w:pStyle w:val="110"/>
              <w:rPr>
                <w:rFonts w:cs="Arial"/>
              </w:rPr>
            </w:pPr>
            <w:r>
              <w:rPr>
                <w:rFonts w:cs="Arial"/>
              </w:rPr>
              <w:t>No</w:t>
            </w:r>
          </w:p>
        </w:tc>
        <w:tc>
          <w:tcPr>
            <w:tcW w:w="1383" w:type="dxa"/>
          </w:tcPr>
          <w:p>
            <w:pPr>
              <w:pStyle w:val="110"/>
              <w:rPr>
                <w:rFonts w:cs="Arial"/>
              </w:rPr>
            </w:pPr>
            <w:r>
              <w:rPr>
                <w:rFonts w:cs="Arial"/>
              </w:rPr>
              <w:t>No</w:t>
            </w:r>
          </w:p>
        </w:tc>
        <w:tc>
          <w:tcPr>
            <w:tcW w:w="2129" w:type="dxa"/>
          </w:tcPr>
          <w:p>
            <w:pPr>
              <w:pStyle w:val="110"/>
              <w:rPr>
                <w:rFonts w:cs="Arial"/>
              </w:rPr>
            </w:pPr>
          </w:p>
        </w:tc>
        <w:tc>
          <w:tcPr>
            <w:tcW w:w="1862" w:type="dxa"/>
          </w:tcPr>
          <w:p>
            <w:pPr>
              <w:pStyle w:val="110"/>
              <w:rPr>
                <w:rFonts w:cs="Arial"/>
              </w:rPr>
            </w:pPr>
            <w:r>
              <w:rPr>
                <w:rFonts w:cs="Arial"/>
              </w:rPr>
              <w:t>Mandatory in the SUL bands with uplink sharing either from UE perspective or from network perspective</w:t>
            </w:r>
          </w:p>
          <w:p>
            <w:pPr>
              <w:pStyle w:val="110"/>
              <w:rPr>
                <w:rFonts w:cs="Arial"/>
              </w:rPr>
            </w:pPr>
          </w:p>
          <w:p>
            <w:pPr>
              <w:pStyle w:val="110"/>
              <w:rPr>
                <w:rFonts w:cs="Arial"/>
              </w:rPr>
            </w:pPr>
            <w:r>
              <w:rPr>
                <w:rFonts w:cs="Arial"/>
              </w:rPr>
              <w:t>7.5KHz raster shift as mandatory without capability signalling. 7.5kHz UL raster shift is mandatory for the bands described in clause 5.4.2.1 of Release 15 TS 38.101-1. RAN4 can revisit the above bands in the future release. 7.5KHz raster shift is not mandatory for other LTE refarming band except the bands which were agreed to support 7.5kHz UL raster shift as mandatory</w:t>
            </w:r>
          </w:p>
        </w:tc>
        <w:tc>
          <w:tcPr>
            <w:tcW w:w="1862" w:type="dxa"/>
          </w:tcPr>
          <w:p>
            <w:pPr>
              <w:pStyle w:val="110"/>
              <w:rPr>
                <w:ins w:id="21" w:author="ZTE,Fei Xue" w:date="2022-11-02T01:06:26Z"/>
                <w:rFonts w:cs="Arial"/>
              </w:rPr>
            </w:pPr>
            <w:ins w:id="22" w:author="ZTE,Fei Xue" w:date="2022-11-02T01:06:26Z">
              <w:r>
                <w:rPr>
                  <w:rFonts w:cs="Arial"/>
                </w:rPr>
                <w:t>Mandatory in the SUL bands with uplink sharing either from UE perspective or from network perspective</w:t>
              </w:r>
            </w:ins>
          </w:p>
          <w:p>
            <w:pPr>
              <w:pStyle w:val="110"/>
              <w:rPr>
                <w:rFonts w:cs="Arial"/>
              </w:rPr>
            </w:pPr>
          </w:p>
        </w:tc>
      </w:tr>
      <w:tr>
        <w:tblPrEx>
          <w:tblCellMar>
            <w:top w:w="0" w:type="dxa"/>
            <w:left w:w="108" w:type="dxa"/>
            <w:bottom w:w="0" w:type="dxa"/>
            <w:right w:w="108" w:type="dxa"/>
          </w:tblCellMar>
        </w:tblPrEx>
        <w:trPr>
          <w:trHeight w:val="1284" w:hRule="atLeast"/>
        </w:trPr>
        <w:tc>
          <w:tcPr>
            <w:tcW w:w="1352" w:type="dxa"/>
            <w:vMerge w:val="restart"/>
          </w:tcPr>
          <w:p>
            <w:pPr>
              <w:pStyle w:val="110"/>
              <w:rPr>
                <w:rFonts w:cs="Arial"/>
              </w:rPr>
            </w:pPr>
            <w:r>
              <w:rPr>
                <w:rFonts w:cs="Arial"/>
              </w:rPr>
              <w:t>2. UE RF</w:t>
            </w:r>
          </w:p>
        </w:tc>
        <w:tc>
          <w:tcPr>
            <w:tcW w:w="1002" w:type="dxa"/>
            <w:vMerge w:val="restart"/>
          </w:tcPr>
          <w:p>
            <w:pPr>
              <w:pStyle w:val="110"/>
              <w:rPr>
                <w:rFonts w:cs="Arial"/>
              </w:rPr>
            </w:pPr>
            <w:r>
              <w:rPr>
                <w:rFonts w:cs="Arial"/>
              </w:rPr>
              <w:t>2-1</w:t>
            </w:r>
          </w:p>
        </w:tc>
        <w:tc>
          <w:tcPr>
            <w:tcW w:w="1832" w:type="dxa"/>
            <w:vMerge w:val="restart"/>
          </w:tcPr>
          <w:p>
            <w:pPr>
              <w:pStyle w:val="110"/>
              <w:rPr>
                <w:rFonts w:cs="Arial"/>
              </w:rPr>
            </w:pPr>
            <w:r>
              <w:rPr>
                <w:rFonts w:cs="Arial"/>
              </w:rPr>
              <w:t>Maximum channel bandwidth supported in each band for DL and UL separately and for each SCS that UE supports within a single CC</w:t>
            </w:r>
          </w:p>
        </w:tc>
        <w:tc>
          <w:tcPr>
            <w:tcW w:w="2643" w:type="dxa"/>
            <w:vMerge w:val="restart"/>
          </w:tcPr>
          <w:p>
            <w:pPr>
              <w:pStyle w:val="110"/>
              <w:rPr>
                <w:rFonts w:cs="Arial"/>
              </w:rPr>
            </w:pPr>
            <w:r>
              <w:rPr>
                <w:rFonts w:cs="Arial"/>
              </w:rPr>
              <w:t>1) FR1 channel bandwidths in TS38.101-1 Table 5.3.5-1</w:t>
            </w:r>
          </w:p>
          <w:p>
            <w:pPr>
              <w:pStyle w:val="110"/>
              <w:rPr>
                <w:rFonts w:cs="Arial"/>
              </w:rPr>
            </w:pPr>
            <w:r>
              <w:rPr>
                <w:rFonts w:cs="Arial"/>
              </w:rPr>
              <w:t>2) FR2 channel bandwidths in TS38.101-2 Table 5.3.5-1</w:t>
            </w:r>
          </w:p>
        </w:tc>
        <w:tc>
          <w:tcPr>
            <w:tcW w:w="1319" w:type="dxa"/>
            <w:vMerge w:val="restart"/>
          </w:tcPr>
          <w:p>
            <w:pPr>
              <w:pStyle w:val="110"/>
              <w:rPr>
                <w:rFonts w:cs="Arial"/>
              </w:rPr>
            </w:pPr>
          </w:p>
        </w:tc>
        <w:tc>
          <w:tcPr>
            <w:tcW w:w="2917" w:type="dxa"/>
          </w:tcPr>
          <w:p>
            <w:pPr>
              <w:pStyle w:val="110"/>
              <w:rPr>
                <w:rFonts w:cs="Arial"/>
                <w:i/>
              </w:rPr>
            </w:pPr>
            <w:r>
              <w:rPr>
                <w:rFonts w:cs="Arial"/>
                <w:i/>
              </w:rPr>
              <w:t>channelBWs-DL</w:t>
            </w:r>
          </w:p>
          <w:p>
            <w:pPr>
              <w:pStyle w:val="110"/>
              <w:rPr>
                <w:rFonts w:cs="Arial"/>
                <w:i/>
              </w:rPr>
            </w:pPr>
            <w:r>
              <w:rPr>
                <w:rFonts w:cs="Arial"/>
                <w:i/>
              </w:rPr>
              <w:t>channelBWs-UL</w:t>
            </w:r>
          </w:p>
        </w:tc>
        <w:tc>
          <w:tcPr>
            <w:tcW w:w="2917" w:type="dxa"/>
          </w:tcPr>
          <w:p>
            <w:pPr>
              <w:pStyle w:val="110"/>
              <w:rPr>
                <w:rFonts w:cs="Arial"/>
                <w:i/>
              </w:rPr>
            </w:pPr>
            <w:r>
              <w:rPr>
                <w:rFonts w:cs="Arial"/>
                <w:i/>
              </w:rPr>
              <w:t>BandNR</w:t>
            </w:r>
          </w:p>
        </w:tc>
        <w:tc>
          <w:tcPr>
            <w:tcW w:w="1382" w:type="dxa"/>
            <w:vMerge w:val="restart"/>
          </w:tcPr>
          <w:p>
            <w:pPr>
              <w:pStyle w:val="110"/>
              <w:rPr>
                <w:rFonts w:cs="Arial"/>
              </w:rPr>
            </w:pPr>
            <w:r>
              <w:rPr>
                <w:rFonts w:cs="Arial"/>
              </w:rPr>
              <w:t>No</w:t>
            </w:r>
          </w:p>
        </w:tc>
        <w:tc>
          <w:tcPr>
            <w:tcW w:w="1383" w:type="dxa"/>
            <w:vMerge w:val="restart"/>
          </w:tcPr>
          <w:p>
            <w:pPr>
              <w:pStyle w:val="110"/>
              <w:rPr>
                <w:rFonts w:cs="Arial"/>
              </w:rPr>
            </w:pPr>
            <w:r>
              <w:rPr>
                <w:rFonts w:cs="Arial"/>
              </w:rPr>
              <w:t>No</w:t>
            </w:r>
          </w:p>
        </w:tc>
        <w:tc>
          <w:tcPr>
            <w:tcW w:w="2129" w:type="dxa"/>
            <w:vMerge w:val="restart"/>
          </w:tcPr>
          <w:p>
            <w:pPr>
              <w:pStyle w:val="110"/>
              <w:rPr>
                <w:rFonts w:cs="Arial"/>
              </w:rPr>
            </w:pPr>
            <w:r>
              <w:rPr>
                <w:rFonts w:cs="Arial"/>
              </w:rPr>
              <w:t>UE capability signalling shall follow RP-172832 (Per-band capability signalling, separately for DL and UL and for each SCS)</w:t>
            </w:r>
          </w:p>
          <w:p>
            <w:pPr>
              <w:pStyle w:val="110"/>
              <w:rPr>
                <w:rFonts w:cs="Arial"/>
              </w:rPr>
            </w:pPr>
          </w:p>
          <w:p>
            <w:pPr>
              <w:pStyle w:val="110"/>
              <w:rPr>
                <w:rFonts w:cs="Arial"/>
              </w:rPr>
            </w:pPr>
            <w:r>
              <w:rPr>
                <w:rFonts w:cs="Arial"/>
              </w:rPr>
              <w:t>Whether a bandwidth newly introduced in future is mandatory for UE shall be discussed case by case.</w:t>
            </w:r>
          </w:p>
        </w:tc>
        <w:tc>
          <w:tcPr>
            <w:tcW w:w="1862" w:type="dxa"/>
            <w:vMerge w:val="restart"/>
          </w:tcPr>
          <w:p>
            <w:pPr>
              <w:pStyle w:val="110"/>
              <w:rPr>
                <w:rFonts w:cs="Arial"/>
              </w:rPr>
            </w:pPr>
            <w:r>
              <w:rPr>
                <w:rFonts w:cs="Arial"/>
              </w:rPr>
              <w:t>For FR1, all the bandwidths listed in TS38.101-1 v15.0.0 Table 5.3.5-1 for each band shall be mandatory with a single CC. The bandwidths listed in the slide #3 of R4-1805985 are mandatory with a single CC. 90MHz is optional for n41, n77, n78.</w:t>
            </w:r>
          </w:p>
          <w:p>
            <w:pPr>
              <w:pStyle w:val="110"/>
              <w:rPr>
                <w:rFonts w:cs="Arial"/>
              </w:rPr>
            </w:pPr>
          </w:p>
          <w:p>
            <w:pPr>
              <w:pStyle w:val="110"/>
              <w:rPr>
                <w:rFonts w:cs="Arial"/>
              </w:rPr>
            </w:pPr>
            <w:r>
              <w:rPr>
                <w:rFonts w:cs="Arial"/>
              </w:rPr>
              <w:t>For FR2, the set of mandatory CBW is 50, 100, 200 MHz.</w:t>
            </w:r>
          </w:p>
        </w:tc>
        <w:tc>
          <w:tcPr>
            <w:tcW w:w="1862" w:type="dxa"/>
          </w:tcPr>
          <w:p>
            <w:pPr>
              <w:pStyle w:val="110"/>
              <w:rPr>
                <w:rFonts w:hint="default" w:cs="Arial" w:eastAsiaTheme="minorEastAsia"/>
                <w:lang w:val="en-US" w:eastAsia="zh-CN"/>
              </w:rPr>
            </w:pPr>
            <w:ins w:id="23" w:author="ZTE,Fei Xue" w:date="2022-11-02T01:05:18Z">
              <w:r>
                <w:rPr>
                  <w:rFonts w:hint="eastAsia" w:cs="Arial"/>
                  <w:lang w:val="en-US" w:eastAsia="zh-CN"/>
                </w:rPr>
                <w:t>All</w:t>
              </w:r>
            </w:ins>
            <w:ins w:id="24" w:author="ZTE,Fei Xue" w:date="2022-11-02T01:05:19Z">
              <w:r>
                <w:rPr>
                  <w:rFonts w:hint="eastAsia" w:cs="Arial"/>
                  <w:lang w:val="en-US" w:eastAsia="zh-CN"/>
                </w:rPr>
                <w:t xml:space="preserve"> BW</w:t>
              </w:r>
            </w:ins>
            <w:ins w:id="25" w:author="ZTE,Fei Xue" w:date="2022-11-02T01:05:20Z">
              <w:r>
                <w:rPr>
                  <w:rFonts w:hint="eastAsia" w:cs="Arial"/>
                  <w:lang w:val="en-US" w:eastAsia="zh-CN"/>
                </w:rPr>
                <w:t xml:space="preserve"> shou</w:t>
              </w:r>
            </w:ins>
            <w:ins w:id="26" w:author="ZTE,Fei Xue" w:date="2022-11-02T01:05:21Z">
              <w:r>
                <w:rPr>
                  <w:rFonts w:hint="eastAsia" w:cs="Arial"/>
                  <w:lang w:val="en-US" w:eastAsia="zh-CN"/>
                </w:rPr>
                <w:t>ld be o</w:t>
              </w:r>
            </w:ins>
            <w:ins w:id="27" w:author="ZTE,Fei Xue" w:date="2022-11-02T01:05:22Z">
              <w:r>
                <w:rPr>
                  <w:rFonts w:hint="eastAsia" w:cs="Arial"/>
                  <w:lang w:val="en-US" w:eastAsia="zh-CN"/>
                </w:rPr>
                <w:t>ptiona</w:t>
              </w:r>
            </w:ins>
            <w:ins w:id="28" w:author="ZTE,Fei Xue" w:date="2022-11-02T01:05:23Z">
              <w:r>
                <w:rPr>
                  <w:rFonts w:hint="eastAsia" w:cs="Arial"/>
                  <w:lang w:val="en-US" w:eastAsia="zh-CN"/>
                </w:rPr>
                <w:t>l ins</w:t>
              </w:r>
            </w:ins>
            <w:ins w:id="29" w:author="ZTE,Fei Xue" w:date="2022-11-02T01:05:24Z">
              <w:r>
                <w:rPr>
                  <w:rFonts w:hint="eastAsia" w:cs="Arial"/>
                  <w:lang w:val="en-US" w:eastAsia="zh-CN"/>
                </w:rPr>
                <w:t>tead o</w:t>
              </w:r>
            </w:ins>
            <w:ins w:id="30" w:author="ZTE,Fei Xue" w:date="2022-11-02T01:05:25Z">
              <w:r>
                <w:rPr>
                  <w:rFonts w:hint="eastAsia" w:cs="Arial"/>
                  <w:lang w:val="en-US" w:eastAsia="zh-CN"/>
                </w:rPr>
                <w:t>f manda</w:t>
              </w:r>
            </w:ins>
            <w:ins w:id="31" w:author="ZTE,Fei Xue" w:date="2022-11-02T01:05:27Z">
              <w:r>
                <w:rPr>
                  <w:rFonts w:hint="eastAsia" w:cs="Arial"/>
                  <w:lang w:val="en-US" w:eastAsia="zh-CN"/>
                </w:rPr>
                <w:t>to</w:t>
              </w:r>
            </w:ins>
            <w:ins w:id="32" w:author="ZTE,Fei Xue" w:date="2022-11-02T01:05:28Z">
              <w:r>
                <w:rPr>
                  <w:rFonts w:hint="eastAsia" w:cs="Arial"/>
                  <w:lang w:val="en-US" w:eastAsia="zh-CN"/>
                </w:rPr>
                <w:t xml:space="preserve">ry for </w:t>
              </w:r>
            </w:ins>
            <w:ins w:id="33" w:author="ZTE,Fei Xue" w:date="2022-11-02T01:05:29Z">
              <w:r>
                <w:rPr>
                  <w:rFonts w:hint="eastAsia" w:cs="Arial"/>
                  <w:lang w:val="en-US" w:eastAsia="zh-CN"/>
                </w:rPr>
                <w:t>la</w:t>
              </w:r>
            </w:ins>
            <w:ins w:id="34" w:author="ZTE,Fei Xue" w:date="2022-11-02T01:05:32Z">
              <w:r>
                <w:rPr>
                  <w:rFonts w:hint="eastAsia" w:cs="Arial"/>
                  <w:lang w:val="en-US" w:eastAsia="zh-CN"/>
                </w:rPr>
                <w:t>rge</w:t>
              </w:r>
            </w:ins>
            <w:ins w:id="35" w:author="ZTE,Fei Xue" w:date="2022-11-02T01:05:33Z">
              <w:r>
                <w:rPr>
                  <w:rFonts w:hint="eastAsia" w:cs="Arial"/>
                  <w:lang w:val="en-US" w:eastAsia="zh-CN"/>
                </w:rPr>
                <w:t>s</w:t>
              </w:r>
            </w:ins>
            <w:ins w:id="36" w:author="ZTE,Fei Xue" w:date="2022-11-02T01:05:34Z">
              <w:r>
                <w:rPr>
                  <w:rFonts w:hint="eastAsia" w:cs="Arial"/>
                  <w:lang w:val="en-US" w:eastAsia="zh-CN"/>
                </w:rPr>
                <w:t>t chan</w:t>
              </w:r>
            </w:ins>
            <w:ins w:id="37" w:author="ZTE,Fei Xue" w:date="2022-11-02T01:05:35Z">
              <w:r>
                <w:rPr>
                  <w:rFonts w:hint="eastAsia" w:cs="Arial"/>
                  <w:lang w:val="en-US" w:eastAsia="zh-CN"/>
                </w:rPr>
                <w:t xml:space="preserve">nel </w:t>
              </w:r>
            </w:ins>
            <w:ins w:id="38" w:author="ZTE,Fei Xue" w:date="2022-11-02T01:05:37Z">
              <w:r>
                <w:rPr>
                  <w:rFonts w:hint="eastAsia" w:cs="Arial"/>
                  <w:lang w:val="en-US" w:eastAsia="zh-CN"/>
                </w:rPr>
                <w:t>band</w:t>
              </w:r>
            </w:ins>
            <w:ins w:id="39" w:author="ZTE,Fei Xue" w:date="2022-11-02T01:05:38Z">
              <w:r>
                <w:rPr>
                  <w:rFonts w:hint="eastAsia" w:cs="Arial"/>
                  <w:lang w:val="en-US" w:eastAsia="zh-CN"/>
                </w:rPr>
                <w:t>wid</w:t>
              </w:r>
            </w:ins>
            <w:ins w:id="40" w:author="ZTE,Fei Xue" w:date="2022-11-02T01:05:42Z">
              <w:r>
                <w:rPr>
                  <w:rFonts w:hint="eastAsia" w:cs="Arial"/>
                  <w:lang w:val="en-US" w:eastAsia="zh-CN"/>
                </w:rPr>
                <w:t xml:space="preserve">th </w:t>
              </w:r>
            </w:ins>
            <w:ins w:id="41" w:author="ZTE,Fei Xue" w:date="2022-11-02T01:05:43Z">
              <w:r>
                <w:rPr>
                  <w:rFonts w:hint="eastAsia" w:cs="Arial"/>
                  <w:lang w:val="en-US" w:eastAsia="zh-CN"/>
                </w:rPr>
                <w:t>per-b</w:t>
              </w:r>
            </w:ins>
            <w:ins w:id="42" w:author="ZTE,Fei Xue" w:date="2022-11-02T01:05:44Z">
              <w:r>
                <w:rPr>
                  <w:rFonts w:hint="eastAsia" w:cs="Arial"/>
                  <w:lang w:val="en-US" w:eastAsia="zh-CN"/>
                </w:rPr>
                <w:t>and</w:t>
              </w:r>
            </w:ins>
          </w:p>
        </w:tc>
      </w:tr>
      <w:tr>
        <w:tblPrEx>
          <w:tblCellMar>
            <w:top w:w="0" w:type="dxa"/>
            <w:left w:w="108" w:type="dxa"/>
            <w:bottom w:w="0" w:type="dxa"/>
            <w:right w:w="108" w:type="dxa"/>
          </w:tblCellMar>
        </w:tblPrEx>
        <w:trPr>
          <w:trHeight w:val="1118" w:hRule="atLeast"/>
        </w:trPr>
        <w:tc>
          <w:tcPr>
            <w:tcW w:w="1352" w:type="dxa"/>
            <w:vMerge w:val="continue"/>
          </w:tcPr>
          <w:p>
            <w:pPr>
              <w:pStyle w:val="110"/>
              <w:rPr>
                <w:rFonts w:cs="Arial"/>
              </w:rPr>
            </w:pPr>
          </w:p>
        </w:tc>
        <w:tc>
          <w:tcPr>
            <w:tcW w:w="1002" w:type="dxa"/>
            <w:vMerge w:val="continue"/>
          </w:tcPr>
          <w:p>
            <w:pPr>
              <w:pStyle w:val="110"/>
              <w:rPr>
                <w:rFonts w:cs="Arial"/>
              </w:rPr>
            </w:pPr>
          </w:p>
        </w:tc>
        <w:tc>
          <w:tcPr>
            <w:tcW w:w="1832" w:type="dxa"/>
            <w:vMerge w:val="continue"/>
          </w:tcPr>
          <w:p>
            <w:pPr>
              <w:pStyle w:val="110"/>
              <w:rPr>
                <w:rFonts w:cs="Arial"/>
              </w:rPr>
            </w:pPr>
          </w:p>
        </w:tc>
        <w:tc>
          <w:tcPr>
            <w:tcW w:w="2643" w:type="dxa"/>
            <w:vMerge w:val="continue"/>
          </w:tcPr>
          <w:p>
            <w:pPr>
              <w:pStyle w:val="110"/>
              <w:rPr>
                <w:rFonts w:cs="Arial"/>
              </w:rPr>
            </w:pPr>
          </w:p>
        </w:tc>
        <w:tc>
          <w:tcPr>
            <w:tcW w:w="1319" w:type="dxa"/>
            <w:vMerge w:val="continue"/>
          </w:tcPr>
          <w:p>
            <w:pPr>
              <w:pStyle w:val="110"/>
              <w:rPr>
                <w:rFonts w:cs="Arial"/>
              </w:rPr>
            </w:pPr>
          </w:p>
        </w:tc>
        <w:tc>
          <w:tcPr>
            <w:tcW w:w="2917" w:type="dxa"/>
          </w:tcPr>
          <w:p>
            <w:pPr>
              <w:pStyle w:val="110"/>
              <w:rPr>
                <w:rFonts w:cs="Arial"/>
                <w:i/>
              </w:rPr>
            </w:pPr>
            <w:r>
              <w:rPr>
                <w:rFonts w:cs="Arial"/>
                <w:i/>
              </w:rPr>
              <w:t>supportedBandwidthDL</w:t>
            </w:r>
          </w:p>
          <w:p>
            <w:pPr>
              <w:pStyle w:val="110"/>
              <w:rPr>
                <w:rFonts w:cs="Arial"/>
                <w:i/>
              </w:rPr>
            </w:pPr>
            <w:r>
              <w:rPr>
                <w:rFonts w:cs="Arial"/>
                <w:i/>
              </w:rPr>
              <w:t>channelBW-90mhz</w:t>
            </w:r>
          </w:p>
        </w:tc>
        <w:tc>
          <w:tcPr>
            <w:tcW w:w="2917" w:type="dxa"/>
          </w:tcPr>
          <w:p>
            <w:pPr>
              <w:pStyle w:val="110"/>
              <w:rPr>
                <w:rFonts w:cs="Arial"/>
                <w:i/>
              </w:rPr>
            </w:pPr>
            <w:r>
              <w:rPr>
                <w:rFonts w:cs="Arial"/>
                <w:i/>
              </w:rPr>
              <w:t>FeatureSetDownlinkPerCC</w:t>
            </w:r>
          </w:p>
        </w:tc>
        <w:tc>
          <w:tcPr>
            <w:tcW w:w="1382" w:type="dxa"/>
            <w:vMerge w:val="continue"/>
          </w:tcPr>
          <w:p>
            <w:pPr>
              <w:pStyle w:val="110"/>
              <w:rPr>
                <w:rFonts w:cs="Arial"/>
              </w:rPr>
            </w:pPr>
          </w:p>
        </w:tc>
        <w:tc>
          <w:tcPr>
            <w:tcW w:w="1383" w:type="dxa"/>
            <w:vMerge w:val="continue"/>
          </w:tcPr>
          <w:p>
            <w:pPr>
              <w:pStyle w:val="110"/>
              <w:rPr>
                <w:rFonts w:cs="Arial"/>
              </w:rPr>
            </w:pPr>
          </w:p>
        </w:tc>
        <w:tc>
          <w:tcPr>
            <w:tcW w:w="2129" w:type="dxa"/>
            <w:vMerge w:val="continue"/>
          </w:tcPr>
          <w:p>
            <w:pPr>
              <w:pStyle w:val="110"/>
              <w:rPr>
                <w:rFonts w:cs="Arial"/>
              </w:rPr>
            </w:pPr>
          </w:p>
        </w:tc>
        <w:tc>
          <w:tcPr>
            <w:tcW w:w="1862" w:type="dxa"/>
            <w:vMerge w:val="continue"/>
          </w:tcPr>
          <w:p>
            <w:pPr>
              <w:pStyle w:val="110"/>
              <w:rPr>
                <w:rFonts w:cs="Arial"/>
              </w:rPr>
            </w:pPr>
          </w:p>
        </w:tc>
        <w:tc>
          <w:tcPr>
            <w:tcW w:w="1862" w:type="dxa"/>
          </w:tcPr>
          <w:p>
            <w:pPr>
              <w:pStyle w:val="110"/>
              <w:rPr>
                <w:rFonts w:cs="Arial"/>
              </w:rPr>
            </w:pPr>
          </w:p>
        </w:tc>
      </w:tr>
      <w:tr>
        <w:tblPrEx>
          <w:tblCellMar>
            <w:top w:w="0" w:type="dxa"/>
            <w:left w:w="108" w:type="dxa"/>
            <w:bottom w:w="0" w:type="dxa"/>
            <w:right w:w="108" w:type="dxa"/>
          </w:tblCellMar>
        </w:tblPrEx>
        <w:trPr>
          <w:trHeight w:val="975" w:hRule="atLeast"/>
        </w:trPr>
        <w:tc>
          <w:tcPr>
            <w:tcW w:w="1352" w:type="dxa"/>
            <w:vMerge w:val="continue"/>
          </w:tcPr>
          <w:p>
            <w:pPr>
              <w:pStyle w:val="110"/>
              <w:rPr>
                <w:rFonts w:cs="Arial"/>
              </w:rPr>
            </w:pPr>
          </w:p>
        </w:tc>
        <w:tc>
          <w:tcPr>
            <w:tcW w:w="1002" w:type="dxa"/>
            <w:vMerge w:val="continue"/>
          </w:tcPr>
          <w:p>
            <w:pPr>
              <w:pStyle w:val="110"/>
              <w:rPr>
                <w:rFonts w:cs="Arial"/>
              </w:rPr>
            </w:pPr>
          </w:p>
        </w:tc>
        <w:tc>
          <w:tcPr>
            <w:tcW w:w="1832" w:type="dxa"/>
            <w:vMerge w:val="continue"/>
          </w:tcPr>
          <w:p>
            <w:pPr>
              <w:pStyle w:val="110"/>
              <w:rPr>
                <w:rFonts w:cs="Arial"/>
              </w:rPr>
            </w:pPr>
          </w:p>
        </w:tc>
        <w:tc>
          <w:tcPr>
            <w:tcW w:w="2643" w:type="dxa"/>
            <w:vMerge w:val="continue"/>
          </w:tcPr>
          <w:p>
            <w:pPr>
              <w:pStyle w:val="110"/>
              <w:rPr>
                <w:rFonts w:cs="Arial"/>
              </w:rPr>
            </w:pPr>
          </w:p>
        </w:tc>
        <w:tc>
          <w:tcPr>
            <w:tcW w:w="1319" w:type="dxa"/>
            <w:vMerge w:val="continue"/>
          </w:tcPr>
          <w:p>
            <w:pPr>
              <w:pStyle w:val="110"/>
              <w:rPr>
                <w:rFonts w:cs="Arial"/>
              </w:rPr>
            </w:pPr>
          </w:p>
        </w:tc>
        <w:tc>
          <w:tcPr>
            <w:tcW w:w="2917" w:type="dxa"/>
          </w:tcPr>
          <w:p>
            <w:pPr>
              <w:pStyle w:val="110"/>
              <w:rPr>
                <w:rFonts w:cs="Arial"/>
                <w:i/>
              </w:rPr>
            </w:pPr>
            <w:r>
              <w:rPr>
                <w:rFonts w:cs="Arial"/>
                <w:i/>
              </w:rPr>
              <w:t>supportedBandwidthUL</w:t>
            </w:r>
          </w:p>
          <w:p>
            <w:pPr>
              <w:pStyle w:val="110"/>
              <w:rPr>
                <w:rFonts w:cs="Arial"/>
                <w:i/>
              </w:rPr>
            </w:pPr>
            <w:r>
              <w:rPr>
                <w:rFonts w:cs="Arial"/>
                <w:i/>
              </w:rPr>
              <w:t>channelBW-90mhz</w:t>
            </w:r>
          </w:p>
        </w:tc>
        <w:tc>
          <w:tcPr>
            <w:tcW w:w="2917" w:type="dxa"/>
          </w:tcPr>
          <w:p>
            <w:pPr>
              <w:pStyle w:val="110"/>
              <w:rPr>
                <w:rFonts w:cs="Arial"/>
                <w:i/>
              </w:rPr>
            </w:pPr>
            <w:r>
              <w:rPr>
                <w:rFonts w:cs="Arial"/>
                <w:i/>
              </w:rPr>
              <w:t>FeatureSetUplinkPerCC</w:t>
            </w:r>
          </w:p>
        </w:tc>
        <w:tc>
          <w:tcPr>
            <w:tcW w:w="1382" w:type="dxa"/>
            <w:vMerge w:val="continue"/>
          </w:tcPr>
          <w:p>
            <w:pPr>
              <w:pStyle w:val="110"/>
              <w:rPr>
                <w:rFonts w:cs="Arial"/>
              </w:rPr>
            </w:pPr>
          </w:p>
        </w:tc>
        <w:tc>
          <w:tcPr>
            <w:tcW w:w="1383" w:type="dxa"/>
            <w:vMerge w:val="continue"/>
          </w:tcPr>
          <w:p>
            <w:pPr>
              <w:pStyle w:val="110"/>
              <w:rPr>
                <w:rFonts w:cs="Arial"/>
              </w:rPr>
            </w:pPr>
          </w:p>
        </w:tc>
        <w:tc>
          <w:tcPr>
            <w:tcW w:w="2129" w:type="dxa"/>
            <w:vMerge w:val="continue"/>
          </w:tcPr>
          <w:p>
            <w:pPr>
              <w:pStyle w:val="110"/>
              <w:rPr>
                <w:rFonts w:cs="Arial"/>
              </w:rPr>
            </w:pPr>
          </w:p>
        </w:tc>
        <w:tc>
          <w:tcPr>
            <w:tcW w:w="1862" w:type="dxa"/>
            <w:vMerge w:val="continue"/>
          </w:tcPr>
          <w:p>
            <w:pPr>
              <w:pStyle w:val="110"/>
              <w:rPr>
                <w:rFonts w:cs="Arial"/>
              </w:rPr>
            </w:pPr>
          </w:p>
        </w:tc>
        <w:tc>
          <w:tcPr>
            <w:tcW w:w="1862" w:type="dxa"/>
          </w:tcPr>
          <w:p>
            <w:pPr>
              <w:pStyle w:val="110"/>
              <w:rPr>
                <w:rFonts w:cs="Arial"/>
              </w:rPr>
            </w:pPr>
          </w:p>
        </w:tc>
      </w:tr>
      <w:tr>
        <w:tblPrEx>
          <w:tblCellMar>
            <w:top w:w="0" w:type="dxa"/>
            <w:left w:w="108" w:type="dxa"/>
            <w:bottom w:w="0" w:type="dxa"/>
            <w:right w:w="108" w:type="dxa"/>
          </w:tblCellMar>
        </w:tblPrEx>
        <w:trPr>
          <w:trHeight w:val="3795" w:hRule="atLeast"/>
        </w:trPr>
        <w:tc>
          <w:tcPr>
            <w:tcW w:w="1352" w:type="dxa"/>
            <w:vMerge w:val="continue"/>
          </w:tcPr>
          <w:p>
            <w:pPr>
              <w:pStyle w:val="110"/>
              <w:rPr>
                <w:rFonts w:cs="Arial"/>
              </w:rPr>
            </w:pPr>
          </w:p>
        </w:tc>
        <w:tc>
          <w:tcPr>
            <w:tcW w:w="1002" w:type="dxa"/>
            <w:vMerge w:val="restart"/>
          </w:tcPr>
          <w:p>
            <w:pPr>
              <w:pStyle w:val="110"/>
              <w:rPr>
                <w:rFonts w:cs="Arial"/>
              </w:rPr>
            </w:pPr>
            <w:r>
              <w:rPr>
                <w:rFonts w:cs="Arial"/>
              </w:rPr>
              <w:t>2-2</w:t>
            </w:r>
          </w:p>
        </w:tc>
        <w:tc>
          <w:tcPr>
            <w:tcW w:w="1832" w:type="dxa"/>
            <w:vMerge w:val="restart"/>
          </w:tcPr>
          <w:p>
            <w:pPr>
              <w:pStyle w:val="110"/>
              <w:rPr>
                <w:rFonts w:cs="Arial"/>
              </w:rPr>
            </w:pPr>
            <w:r>
              <w:rPr>
                <w:rFonts w:cs="Arial"/>
              </w:rPr>
              <w:t>Simultaneous reception or transmission with same or different numerologies in CA</w:t>
            </w:r>
          </w:p>
        </w:tc>
        <w:tc>
          <w:tcPr>
            <w:tcW w:w="2643" w:type="dxa"/>
            <w:vMerge w:val="restart"/>
          </w:tcPr>
          <w:p>
            <w:pPr>
              <w:pStyle w:val="110"/>
              <w:rPr>
                <w:rFonts w:cs="Arial"/>
              </w:rPr>
            </w:pPr>
            <w:r>
              <w:rPr>
                <w:rFonts w:cs="Arial"/>
              </w:rPr>
              <w:t>Support of simultaneous reception or transmission with same or different numerologies in CA</w:t>
            </w:r>
          </w:p>
        </w:tc>
        <w:tc>
          <w:tcPr>
            <w:tcW w:w="1319" w:type="dxa"/>
            <w:vMerge w:val="restart"/>
          </w:tcPr>
          <w:p>
            <w:pPr>
              <w:pStyle w:val="110"/>
              <w:rPr>
                <w:rFonts w:cs="Arial"/>
              </w:rPr>
            </w:pPr>
          </w:p>
        </w:tc>
        <w:tc>
          <w:tcPr>
            <w:tcW w:w="2917" w:type="dxa"/>
          </w:tcPr>
          <w:p>
            <w:pPr>
              <w:pStyle w:val="110"/>
              <w:rPr>
                <w:rFonts w:cs="Arial"/>
                <w:i/>
              </w:rPr>
            </w:pPr>
            <w:r>
              <w:rPr>
                <w:rFonts w:cs="Arial"/>
                <w:i/>
              </w:rPr>
              <w:t>supportedSubcarrierSpacingDL</w:t>
            </w:r>
          </w:p>
        </w:tc>
        <w:tc>
          <w:tcPr>
            <w:tcW w:w="2917" w:type="dxa"/>
          </w:tcPr>
          <w:p>
            <w:pPr>
              <w:pStyle w:val="110"/>
              <w:rPr>
                <w:rFonts w:cs="Arial"/>
                <w:i/>
              </w:rPr>
            </w:pPr>
            <w:r>
              <w:rPr>
                <w:rFonts w:cs="Arial"/>
                <w:i/>
              </w:rPr>
              <w:t>FeatureSetDownlinkPerCC</w:t>
            </w:r>
          </w:p>
        </w:tc>
        <w:tc>
          <w:tcPr>
            <w:tcW w:w="1382" w:type="dxa"/>
            <w:vMerge w:val="restart"/>
          </w:tcPr>
          <w:p>
            <w:pPr>
              <w:pStyle w:val="110"/>
              <w:rPr>
                <w:rFonts w:cs="Arial"/>
              </w:rPr>
            </w:pPr>
            <w:r>
              <w:rPr>
                <w:rFonts w:cs="Arial"/>
              </w:rPr>
              <w:t>No</w:t>
            </w:r>
          </w:p>
        </w:tc>
        <w:tc>
          <w:tcPr>
            <w:tcW w:w="1383" w:type="dxa"/>
            <w:vMerge w:val="restart"/>
          </w:tcPr>
          <w:p>
            <w:pPr>
              <w:pStyle w:val="110"/>
              <w:rPr>
                <w:rFonts w:cs="Arial"/>
              </w:rPr>
            </w:pPr>
            <w:r>
              <w:rPr>
                <w:rFonts w:cs="Arial"/>
              </w:rPr>
              <w:t>No</w:t>
            </w:r>
          </w:p>
        </w:tc>
        <w:tc>
          <w:tcPr>
            <w:tcW w:w="2129" w:type="dxa"/>
            <w:vMerge w:val="restart"/>
          </w:tcPr>
          <w:p>
            <w:pPr>
              <w:pStyle w:val="110"/>
              <w:rPr>
                <w:rFonts w:cs="Arial"/>
              </w:rPr>
            </w:pPr>
            <w:r>
              <w:rPr>
                <w:rFonts w:cs="Arial"/>
              </w:rPr>
              <w:t>From RAN4 perspective UE shall be able to signal the supported SCS per CC for each band combination</w:t>
            </w:r>
          </w:p>
          <w:p>
            <w:pPr>
              <w:pStyle w:val="110"/>
              <w:rPr>
                <w:rFonts w:cs="Arial"/>
              </w:rPr>
            </w:pPr>
          </w:p>
          <w:p>
            <w:pPr>
              <w:pStyle w:val="110"/>
              <w:rPr>
                <w:rFonts w:cs="Arial"/>
              </w:rPr>
            </w:pPr>
            <w:r>
              <w:rPr>
                <w:rFonts w:cs="Arial"/>
              </w:rPr>
              <w:t>Same numerology for intra-band NR CA including both continuous and non-continuous is mandatory support for Rel15</w:t>
            </w:r>
          </w:p>
          <w:p>
            <w:pPr>
              <w:pStyle w:val="110"/>
              <w:rPr>
                <w:rFonts w:cs="Arial"/>
              </w:rPr>
            </w:pPr>
          </w:p>
          <w:p>
            <w:pPr>
              <w:pStyle w:val="110"/>
              <w:rPr>
                <w:rFonts w:cs="Arial"/>
              </w:rPr>
            </w:pPr>
            <w:r>
              <w:rPr>
                <w:rFonts w:cs="Arial"/>
              </w:rPr>
              <w:t>The capability of supporting SCS within the single carrier in the CA configuration will be signalled separately, i.e., there is no need to mandatory UE to support mixed numerologies in CA case</w:t>
            </w:r>
          </w:p>
          <w:p>
            <w:pPr>
              <w:pStyle w:val="110"/>
              <w:rPr>
                <w:rFonts w:cs="Arial"/>
              </w:rPr>
            </w:pPr>
          </w:p>
          <w:p>
            <w:pPr>
              <w:pStyle w:val="110"/>
              <w:rPr>
                <w:rFonts w:cs="Arial"/>
              </w:rPr>
            </w:pPr>
            <w:r>
              <w:rPr>
                <w:rFonts w:cs="Arial"/>
              </w:rPr>
              <w:t>If a UE supports inter-band NR CA including both FR1 band(s) and FR2 band(s), the UE shall support two mixed numerologies between FR1 band(s) and FR2 band(s) in DL and UL with capability signalling.</w:t>
            </w:r>
          </w:p>
        </w:tc>
        <w:tc>
          <w:tcPr>
            <w:tcW w:w="1862" w:type="dxa"/>
            <w:vMerge w:val="restart"/>
          </w:tcPr>
          <w:p>
            <w:pPr>
              <w:pStyle w:val="110"/>
              <w:rPr>
                <w:rFonts w:cs="Arial"/>
              </w:rPr>
            </w:pPr>
            <w:r>
              <w:rPr>
                <w:rFonts w:cs="Arial"/>
              </w:rPr>
              <w:t>Same numerology for intra-band NR CA including both continuous and non-continuous is mandatory with capability in both FR1 and FR2. Two mixed numerologies between FR1 band(s) and FR2 band(s) in DL and UL are mandatory with capability if UE supports inter-band NR CA including both FR1 band(s) and FR2 band(s). Optional for other cases.</w:t>
            </w:r>
          </w:p>
        </w:tc>
        <w:tc>
          <w:tcPr>
            <w:tcW w:w="1862" w:type="dxa"/>
          </w:tcPr>
          <w:p>
            <w:pPr>
              <w:pStyle w:val="110"/>
              <w:rPr>
                <w:rFonts w:hint="default" w:cs="Arial" w:eastAsiaTheme="minorEastAsia"/>
                <w:lang w:val="en-US" w:eastAsia="zh-CN"/>
              </w:rPr>
            </w:pPr>
            <w:ins w:id="43" w:author="ZTE,Fei Xue" w:date="2022-11-02T01:04:54Z">
              <w:r>
                <w:rPr>
                  <w:rFonts w:hint="eastAsia" w:cs="Arial"/>
                  <w:lang w:val="en-US" w:eastAsia="zh-CN"/>
                </w:rPr>
                <w:t>N</w:t>
              </w:r>
            </w:ins>
            <w:ins w:id="44" w:author="ZTE,Fei Xue" w:date="2022-11-02T01:04:55Z">
              <w:r>
                <w:rPr>
                  <w:rFonts w:hint="eastAsia" w:cs="Arial"/>
                  <w:lang w:val="en-US" w:eastAsia="zh-CN"/>
                </w:rPr>
                <w:t>ot ap</w:t>
              </w:r>
            </w:ins>
            <w:ins w:id="45" w:author="ZTE,Fei Xue" w:date="2022-11-02T01:04:56Z">
              <w:r>
                <w:rPr>
                  <w:rFonts w:hint="eastAsia" w:cs="Arial"/>
                  <w:lang w:val="en-US" w:eastAsia="zh-CN"/>
                </w:rPr>
                <w:t>pli</w:t>
              </w:r>
            </w:ins>
            <w:ins w:id="46" w:author="ZTE,Fei Xue" w:date="2022-11-02T01:04:57Z">
              <w:r>
                <w:rPr>
                  <w:rFonts w:hint="eastAsia" w:cs="Arial"/>
                  <w:lang w:val="en-US" w:eastAsia="zh-CN"/>
                </w:rPr>
                <w:t>cable</w:t>
              </w:r>
            </w:ins>
          </w:p>
        </w:tc>
      </w:tr>
      <w:tr>
        <w:tblPrEx>
          <w:tblCellMar>
            <w:top w:w="0" w:type="dxa"/>
            <w:left w:w="108" w:type="dxa"/>
            <w:bottom w:w="0" w:type="dxa"/>
            <w:right w:w="108" w:type="dxa"/>
          </w:tblCellMar>
        </w:tblPrEx>
        <w:trPr>
          <w:trHeight w:val="4275" w:hRule="atLeast"/>
        </w:trPr>
        <w:tc>
          <w:tcPr>
            <w:tcW w:w="1352" w:type="dxa"/>
            <w:vMerge w:val="continue"/>
          </w:tcPr>
          <w:p>
            <w:pPr>
              <w:pStyle w:val="110"/>
              <w:rPr>
                <w:rFonts w:cs="Arial"/>
              </w:rPr>
            </w:pPr>
          </w:p>
        </w:tc>
        <w:tc>
          <w:tcPr>
            <w:tcW w:w="1002" w:type="dxa"/>
            <w:vMerge w:val="continue"/>
          </w:tcPr>
          <w:p>
            <w:pPr>
              <w:pStyle w:val="110"/>
              <w:rPr>
                <w:rFonts w:cs="Arial"/>
              </w:rPr>
            </w:pPr>
          </w:p>
        </w:tc>
        <w:tc>
          <w:tcPr>
            <w:tcW w:w="1832" w:type="dxa"/>
            <w:vMerge w:val="continue"/>
          </w:tcPr>
          <w:p>
            <w:pPr>
              <w:pStyle w:val="110"/>
              <w:rPr>
                <w:rFonts w:cs="Arial"/>
              </w:rPr>
            </w:pPr>
          </w:p>
        </w:tc>
        <w:tc>
          <w:tcPr>
            <w:tcW w:w="2643" w:type="dxa"/>
            <w:vMerge w:val="continue"/>
          </w:tcPr>
          <w:p>
            <w:pPr>
              <w:pStyle w:val="110"/>
              <w:rPr>
                <w:rFonts w:cs="Arial"/>
              </w:rPr>
            </w:pPr>
          </w:p>
        </w:tc>
        <w:tc>
          <w:tcPr>
            <w:tcW w:w="1319" w:type="dxa"/>
            <w:vMerge w:val="continue"/>
          </w:tcPr>
          <w:p>
            <w:pPr>
              <w:pStyle w:val="110"/>
              <w:rPr>
                <w:rFonts w:cs="Arial"/>
              </w:rPr>
            </w:pPr>
          </w:p>
        </w:tc>
        <w:tc>
          <w:tcPr>
            <w:tcW w:w="2917" w:type="dxa"/>
          </w:tcPr>
          <w:p>
            <w:pPr>
              <w:pStyle w:val="110"/>
              <w:rPr>
                <w:rFonts w:cs="Arial"/>
                <w:i/>
              </w:rPr>
            </w:pPr>
            <w:r>
              <w:rPr>
                <w:rFonts w:cs="Arial"/>
                <w:i/>
              </w:rPr>
              <w:t>supportedSubcarrierSpacingUL</w:t>
            </w:r>
          </w:p>
        </w:tc>
        <w:tc>
          <w:tcPr>
            <w:tcW w:w="2917" w:type="dxa"/>
          </w:tcPr>
          <w:p>
            <w:pPr>
              <w:pStyle w:val="110"/>
              <w:rPr>
                <w:rFonts w:cs="Arial"/>
                <w:i/>
              </w:rPr>
            </w:pPr>
            <w:r>
              <w:rPr>
                <w:rFonts w:cs="Arial"/>
                <w:i/>
              </w:rPr>
              <w:t>FeatureSetUplinkPerCC</w:t>
            </w:r>
          </w:p>
        </w:tc>
        <w:tc>
          <w:tcPr>
            <w:tcW w:w="1382" w:type="dxa"/>
            <w:vMerge w:val="continue"/>
          </w:tcPr>
          <w:p>
            <w:pPr>
              <w:pStyle w:val="110"/>
              <w:rPr>
                <w:rFonts w:cs="Arial"/>
              </w:rPr>
            </w:pPr>
          </w:p>
        </w:tc>
        <w:tc>
          <w:tcPr>
            <w:tcW w:w="1383" w:type="dxa"/>
            <w:vMerge w:val="continue"/>
          </w:tcPr>
          <w:p>
            <w:pPr>
              <w:pStyle w:val="110"/>
              <w:rPr>
                <w:rFonts w:cs="Arial"/>
              </w:rPr>
            </w:pPr>
          </w:p>
        </w:tc>
        <w:tc>
          <w:tcPr>
            <w:tcW w:w="2129" w:type="dxa"/>
            <w:vMerge w:val="continue"/>
          </w:tcPr>
          <w:p>
            <w:pPr>
              <w:pStyle w:val="110"/>
              <w:rPr>
                <w:rFonts w:cs="Arial"/>
              </w:rPr>
            </w:pPr>
          </w:p>
        </w:tc>
        <w:tc>
          <w:tcPr>
            <w:tcW w:w="1862" w:type="dxa"/>
            <w:vMerge w:val="continue"/>
          </w:tcPr>
          <w:p>
            <w:pPr>
              <w:pStyle w:val="110"/>
              <w:rPr>
                <w:rFonts w:cs="Arial"/>
              </w:rPr>
            </w:pPr>
          </w:p>
        </w:tc>
        <w:tc>
          <w:tcPr>
            <w:tcW w:w="1862" w:type="dxa"/>
          </w:tcPr>
          <w:p>
            <w:pPr>
              <w:pStyle w:val="110"/>
              <w:rPr>
                <w:rFonts w:cs="Arial"/>
              </w:rPr>
            </w:pPr>
          </w:p>
        </w:tc>
      </w:tr>
      <w:tr>
        <w:tblPrEx>
          <w:tblCellMar>
            <w:top w:w="0" w:type="dxa"/>
            <w:left w:w="108" w:type="dxa"/>
            <w:bottom w:w="0" w:type="dxa"/>
            <w:right w:w="108" w:type="dxa"/>
          </w:tblCellMar>
        </w:tblPrEx>
        <w:trPr>
          <w:trHeight w:val="1215" w:hRule="atLeast"/>
        </w:trPr>
        <w:tc>
          <w:tcPr>
            <w:tcW w:w="1352" w:type="dxa"/>
            <w:vMerge w:val="continue"/>
          </w:tcPr>
          <w:p>
            <w:pPr>
              <w:pStyle w:val="110"/>
              <w:rPr>
                <w:rFonts w:cs="Arial"/>
              </w:rPr>
            </w:pPr>
          </w:p>
        </w:tc>
        <w:tc>
          <w:tcPr>
            <w:tcW w:w="1002" w:type="dxa"/>
            <w:vMerge w:val="restart"/>
          </w:tcPr>
          <w:p>
            <w:pPr>
              <w:pStyle w:val="110"/>
              <w:rPr>
                <w:rFonts w:cs="Arial"/>
              </w:rPr>
            </w:pPr>
            <w:r>
              <w:rPr>
                <w:rFonts w:cs="Arial"/>
              </w:rPr>
              <w:t>2-3</w:t>
            </w:r>
          </w:p>
        </w:tc>
        <w:tc>
          <w:tcPr>
            <w:tcW w:w="1832" w:type="dxa"/>
            <w:vMerge w:val="restart"/>
          </w:tcPr>
          <w:p>
            <w:pPr>
              <w:pStyle w:val="110"/>
              <w:rPr>
                <w:rFonts w:cs="Arial"/>
              </w:rPr>
            </w:pPr>
            <w:r>
              <w:rPr>
                <w:rFonts w:cs="Arial"/>
              </w:rPr>
              <w:t>Non-contiguous intra-band CA frequency separation class for FR2</w:t>
            </w:r>
          </w:p>
        </w:tc>
        <w:tc>
          <w:tcPr>
            <w:tcW w:w="2643" w:type="dxa"/>
            <w:vMerge w:val="restart"/>
          </w:tcPr>
          <w:p>
            <w:pPr>
              <w:pStyle w:val="110"/>
              <w:rPr>
                <w:rFonts w:cs="Arial"/>
              </w:rPr>
            </w:pPr>
            <w:r>
              <w:rPr>
                <w:rFonts w:cs="Arial"/>
              </w:rPr>
              <w:t>1) Support of frequency separation classes to handle the total frequency span for DL for intra-band non-contiguous CA</w:t>
            </w:r>
          </w:p>
          <w:p>
            <w:pPr>
              <w:pStyle w:val="110"/>
              <w:rPr>
                <w:rFonts w:cs="Arial"/>
              </w:rPr>
            </w:pPr>
            <w:r>
              <w:rPr>
                <w:rFonts w:cs="Arial"/>
              </w:rPr>
              <w:t>2) Support of frequency separation classes to handle the total frequency span for UL for intra-band non-contiguous CA</w:t>
            </w:r>
          </w:p>
        </w:tc>
        <w:tc>
          <w:tcPr>
            <w:tcW w:w="1319" w:type="dxa"/>
            <w:vMerge w:val="restart"/>
          </w:tcPr>
          <w:p>
            <w:pPr>
              <w:pStyle w:val="110"/>
              <w:rPr>
                <w:rFonts w:cs="Arial"/>
              </w:rPr>
            </w:pPr>
          </w:p>
        </w:tc>
        <w:tc>
          <w:tcPr>
            <w:tcW w:w="2917" w:type="dxa"/>
          </w:tcPr>
          <w:p>
            <w:pPr>
              <w:pStyle w:val="110"/>
              <w:rPr>
                <w:rFonts w:cs="Arial"/>
                <w:i/>
              </w:rPr>
            </w:pPr>
            <w:r>
              <w:rPr>
                <w:rFonts w:cs="Arial"/>
                <w:i/>
              </w:rPr>
              <w:t>intraBandFreqSeparationDL</w:t>
            </w:r>
          </w:p>
        </w:tc>
        <w:tc>
          <w:tcPr>
            <w:tcW w:w="2917" w:type="dxa"/>
          </w:tcPr>
          <w:p>
            <w:pPr>
              <w:pStyle w:val="110"/>
              <w:rPr>
                <w:rFonts w:cs="Arial"/>
                <w:i/>
              </w:rPr>
            </w:pPr>
            <w:r>
              <w:rPr>
                <w:rFonts w:cs="Arial"/>
                <w:i/>
              </w:rPr>
              <w:t>FeatureSetDownlink</w:t>
            </w:r>
          </w:p>
        </w:tc>
        <w:tc>
          <w:tcPr>
            <w:tcW w:w="1382" w:type="dxa"/>
            <w:vMerge w:val="restart"/>
          </w:tcPr>
          <w:p>
            <w:pPr>
              <w:pStyle w:val="110"/>
              <w:rPr>
                <w:rFonts w:cs="Arial"/>
              </w:rPr>
            </w:pPr>
            <w:r>
              <w:rPr>
                <w:rFonts w:cs="Arial"/>
              </w:rPr>
              <w:t>No</w:t>
            </w:r>
          </w:p>
        </w:tc>
        <w:tc>
          <w:tcPr>
            <w:tcW w:w="1383" w:type="dxa"/>
            <w:vMerge w:val="restart"/>
          </w:tcPr>
          <w:p>
            <w:pPr>
              <w:pStyle w:val="110"/>
              <w:rPr>
                <w:rFonts w:cs="Arial"/>
              </w:rPr>
            </w:pPr>
            <w:r>
              <w:rPr>
                <w:rFonts w:cs="Arial"/>
              </w:rPr>
              <w:t>Applicable only to FR2</w:t>
            </w:r>
          </w:p>
        </w:tc>
        <w:tc>
          <w:tcPr>
            <w:tcW w:w="2129" w:type="dxa"/>
            <w:vMerge w:val="restart"/>
          </w:tcPr>
          <w:p>
            <w:pPr>
              <w:pStyle w:val="110"/>
              <w:rPr>
                <w:rFonts w:cs="Arial"/>
              </w:rPr>
            </w:pPr>
            <w:r>
              <w:rPr>
                <w:rFonts w:cs="Arial"/>
              </w:rPr>
              <w:t>UE signals the supported Frequency separation classes with per band granularity (Type 1) based on R4-1803363</w:t>
            </w:r>
          </w:p>
          <w:p>
            <w:pPr>
              <w:pStyle w:val="110"/>
              <w:rPr>
                <w:rFonts w:cs="Arial"/>
              </w:rPr>
            </w:pPr>
          </w:p>
          <w:p>
            <w:pPr>
              <w:pStyle w:val="110"/>
              <w:rPr>
                <w:rFonts w:cs="Arial"/>
              </w:rPr>
            </w:pPr>
            <w:r>
              <w:rPr>
                <w:rFonts w:cs="Arial"/>
              </w:rPr>
              <w:t>Separate Frequency separation classes can be signalled for DL and UL</w:t>
            </w:r>
          </w:p>
        </w:tc>
        <w:tc>
          <w:tcPr>
            <w:tcW w:w="1862" w:type="dxa"/>
            <w:vMerge w:val="restart"/>
          </w:tcPr>
          <w:p>
            <w:pPr>
              <w:pStyle w:val="110"/>
              <w:rPr>
                <w:rFonts w:cs="Arial"/>
              </w:rPr>
            </w:pPr>
            <w:r>
              <w:rPr>
                <w:rFonts w:cs="Arial"/>
              </w:rPr>
              <w:t>Mandatory to support a frequency separation class within {I, II, III} specified in TS38.101-2 with capability if UE supports non-contiguous CA in FR2</w:t>
            </w:r>
          </w:p>
        </w:tc>
        <w:tc>
          <w:tcPr>
            <w:tcW w:w="1862" w:type="dxa"/>
          </w:tcPr>
          <w:p>
            <w:pPr>
              <w:pStyle w:val="110"/>
              <w:rPr>
                <w:rFonts w:hint="default" w:cs="Arial" w:eastAsiaTheme="minorEastAsia"/>
                <w:lang w:val="en-US" w:eastAsia="zh-CN"/>
              </w:rPr>
            </w:pPr>
            <w:ins w:id="47" w:author="ZTE,Fei Xue" w:date="2022-11-02T01:00:24Z">
              <w:r>
                <w:rPr>
                  <w:rFonts w:hint="eastAsia" w:cs="Arial"/>
                  <w:lang w:val="en-US" w:eastAsia="zh-CN"/>
                </w:rPr>
                <w:t>N</w:t>
              </w:r>
            </w:ins>
            <w:ins w:id="48" w:author="ZTE,Fei Xue" w:date="2022-11-02T01:00:25Z">
              <w:r>
                <w:rPr>
                  <w:rFonts w:hint="eastAsia" w:cs="Arial"/>
                  <w:lang w:val="en-US" w:eastAsia="zh-CN"/>
                </w:rPr>
                <w:t>ot ap</w:t>
              </w:r>
            </w:ins>
            <w:ins w:id="49" w:author="ZTE,Fei Xue" w:date="2022-11-02T01:00:27Z">
              <w:r>
                <w:rPr>
                  <w:rFonts w:hint="eastAsia" w:cs="Arial"/>
                  <w:lang w:val="en-US" w:eastAsia="zh-CN"/>
                </w:rPr>
                <w:t>pl</w:t>
              </w:r>
            </w:ins>
            <w:ins w:id="50" w:author="ZTE,Fei Xue" w:date="2022-11-02T01:00:28Z">
              <w:r>
                <w:rPr>
                  <w:rFonts w:hint="eastAsia" w:cs="Arial"/>
                  <w:lang w:val="en-US" w:eastAsia="zh-CN"/>
                </w:rPr>
                <w:t>i</w:t>
              </w:r>
            </w:ins>
            <w:ins w:id="51" w:author="ZTE,Fei Xue" w:date="2022-11-02T01:00:29Z">
              <w:r>
                <w:rPr>
                  <w:rFonts w:hint="eastAsia" w:cs="Arial"/>
                  <w:lang w:val="en-US" w:eastAsia="zh-CN"/>
                </w:rPr>
                <w:t>cable</w:t>
              </w:r>
            </w:ins>
          </w:p>
        </w:tc>
      </w:tr>
      <w:tr>
        <w:tblPrEx>
          <w:tblCellMar>
            <w:top w:w="0" w:type="dxa"/>
            <w:left w:w="108" w:type="dxa"/>
            <w:bottom w:w="0" w:type="dxa"/>
            <w:right w:w="108" w:type="dxa"/>
          </w:tblCellMar>
        </w:tblPrEx>
        <w:trPr>
          <w:trHeight w:val="1260" w:hRule="atLeast"/>
        </w:trPr>
        <w:tc>
          <w:tcPr>
            <w:tcW w:w="1352" w:type="dxa"/>
            <w:vMerge w:val="continue"/>
          </w:tcPr>
          <w:p>
            <w:pPr>
              <w:pStyle w:val="110"/>
              <w:rPr>
                <w:rFonts w:cs="Arial"/>
              </w:rPr>
            </w:pPr>
          </w:p>
        </w:tc>
        <w:tc>
          <w:tcPr>
            <w:tcW w:w="1002" w:type="dxa"/>
            <w:vMerge w:val="continue"/>
          </w:tcPr>
          <w:p>
            <w:pPr>
              <w:pStyle w:val="110"/>
              <w:rPr>
                <w:rFonts w:cs="Arial"/>
              </w:rPr>
            </w:pPr>
          </w:p>
        </w:tc>
        <w:tc>
          <w:tcPr>
            <w:tcW w:w="1832" w:type="dxa"/>
            <w:vMerge w:val="continue"/>
          </w:tcPr>
          <w:p>
            <w:pPr>
              <w:pStyle w:val="110"/>
              <w:rPr>
                <w:rFonts w:cs="Arial"/>
              </w:rPr>
            </w:pPr>
          </w:p>
        </w:tc>
        <w:tc>
          <w:tcPr>
            <w:tcW w:w="2643" w:type="dxa"/>
            <w:vMerge w:val="continue"/>
          </w:tcPr>
          <w:p>
            <w:pPr>
              <w:pStyle w:val="110"/>
              <w:rPr>
                <w:rFonts w:cs="Arial"/>
              </w:rPr>
            </w:pPr>
          </w:p>
        </w:tc>
        <w:tc>
          <w:tcPr>
            <w:tcW w:w="1319" w:type="dxa"/>
            <w:vMerge w:val="continue"/>
          </w:tcPr>
          <w:p>
            <w:pPr>
              <w:pStyle w:val="110"/>
              <w:rPr>
                <w:rFonts w:cs="Arial"/>
              </w:rPr>
            </w:pPr>
          </w:p>
        </w:tc>
        <w:tc>
          <w:tcPr>
            <w:tcW w:w="2917" w:type="dxa"/>
          </w:tcPr>
          <w:p>
            <w:pPr>
              <w:pStyle w:val="110"/>
              <w:rPr>
                <w:rFonts w:cs="Arial"/>
                <w:i/>
              </w:rPr>
            </w:pPr>
            <w:r>
              <w:rPr>
                <w:rFonts w:cs="Arial"/>
                <w:i/>
              </w:rPr>
              <w:t>intraBandFreqSeparationUL</w:t>
            </w:r>
          </w:p>
        </w:tc>
        <w:tc>
          <w:tcPr>
            <w:tcW w:w="2917" w:type="dxa"/>
          </w:tcPr>
          <w:p>
            <w:pPr>
              <w:pStyle w:val="110"/>
              <w:rPr>
                <w:rFonts w:cs="Arial"/>
                <w:i/>
              </w:rPr>
            </w:pPr>
            <w:r>
              <w:rPr>
                <w:rFonts w:cs="Arial"/>
                <w:i/>
              </w:rPr>
              <w:t>FeatureSetUplink</w:t>
            </w:r>
          </w:p>
        </w:tc>
        <w:tc>
          <w:tcPr>
            <w:tcW w:w="1382" w:type="dxa"/>
            <w:vMerge w:val="continue"/>
          </w:tcPr>
          <w:p>
            <w:pPr>
              <w:pStyle w:val="110"/>
              <w:rPr>
                <w:rFonts w:cs="Arial"/>
              </w:rPr>
            </w:pPr>
          </w:p>
        </w:tc>
        <w:tc>
          <w:tcPr>
            <w:tcW w:w="1383" w:type="dxa"/>
            <w:vMerge w:val="continue"/>
          </w:tcPr>
          <w:p>
            <w:pPr>
              <w:pStyle w:val="110"/>
              <w:rPr>
                <w:rFonts w:cs="Arial"/>
              </w:rPr>
            </w:pPr>
          </w:p>
        </w:tc>
        <w:tc>
          <w:tcPr>
            <w:tcW w:w="2129" w:type="dxa"/>
            <w:vMerge w:val="continue"/>
          </w:tcPr>
          <w:p>
            <w:pPr>
              <w:pStyle w:val="110"/>
              <w:rPr>
                <w:rFonts w:cs="Arial"/>
              </w:rPr>
            </w:pPr>
          </w:p>
        </w:tc>
        <w:tc>
          <w:tcPr>
            <w:tcW w:w="1862" w:type="dxa"/>
            <w:vMerge w:val="continue"/>
          </w:tcPr>
          <w:p>
            <w:pPr>
              <w:pStyle w:val="110"/>
              <w:rPr>
                <w:rFonts w:cs="Arial"/>
              </w:rPr>
            </w:pPr>
          </w:p>
        </w:tc>
        <w:tc>
          <w:tcPr>
            <w:tcW w:w="1862" w:type="dxa"/>
          </w:tcPr>
          <w:p>
            <w:pPr>
              <w:pStyle w:val="110"/>
              <w:rPr>
                <w:rFonts w:cs="Arial"/>
              </w:rPr>
            </w:pPr>
          </w:p>
        </w:tc>
      </w:tr>
      <w:tr>
        <w:tblPrEx>
          <w:tblCellMar>
            <w:top w:w="0" w:type="dxa"/>
            <w:left w:w="108" w:type="dxa"/>
            <w:bottom w:w="0" w:type="dxa"/>
            <w:right w:w="108" w:type="dxa"/>
          </w:tblCellMar>
        </w:tblPrEx>
        <w:tc>
          <w:tcPr>
            <w:tcW w:w="1352" w:type="dxa"/>
            <w:vMerge w:val="continue"/>
          </w:tcPr>
          <w:p>
            <w:pPr>
              <w:pStyle w:val="110"/>
              <w:rPr>
                <w:rFonts w:cs="Arial"/>
              </w:rPr>
            </w:pPr>
          </w:p>
        </w:tc>
        <w:tc>
          <w:tcPr>
            <w:tcW w:w="1002" w:type="dxa"/>
          </w:tcPr>
          <w:p>
            <w:pPr>
              <w:pStyle w:val="110"/>
              <w:rPr>
                <w:rFonts w:cs="Arial"/>
              </w:rPr>
            </w:pPr>
            <w:r>
              <w:rPr>
                <w:rFonts w:cs="Arial"/>
              </w:rPr>
              <w:t>2-4</w:t>
            </w:r>
          </w:p>
        </w:tc>
        <w:tc>
          <w:tcPr>
            <w:tcW w:w="1832" w:type="dxa"/>
          </w:tcPr>
          <w:p>
            <w:pPr>
              <w:pStyle w:val="110"/>
              <w:rPr>
                <w:rFonts w:cs="Arial"/>
              </w:rPr>
            </w:pPr>
            <w:r>
              <w:rPr>
                <w:rFonts w:cs="Arial"/>
              </w:rPr>
              <w:t>Simultaneous reception and transmission for inter-band EN-DC (TDD-TDD or TDD-FDD)</w:t>
            </w:r>
          </w:p>
        </w:tc>
        <w:tc>
          <w:tcPr>
            <w:tcW w:w="2643" w:type="dxa"/>
          </w:tcPr>
          <w:p>
            <w:pPr>
              <w:pStyle w:val="110"/>
              <w:rPr>
                <w:rFonts w:cs="Arial"/>
              </w:rPr>
            </w:pPr>
            <w:r>
              <w:rPr>
                <w:rFonts w:cs="Arial"/>
              </w:rPr>
              <w:t>Simultaneous reception and transmission for inter-band EN-DC (TDD-TDD or TDD-FDD)</w:t>
            </w:r>
          </w:p>
        </w:tc>
        <w:tc>
          <w:tcPr>
            <w:tcW w:w="1319" w:type="dxa"/>
          </w:tcPr>
          <w:p>
            <w:pPr>
              <w:pStyle w:val="110"/>
              <w:rPr>
                <w:rFonts w:cs="Arial"/>
              </w:rPr>
            </w:pPr>
          </w:p>
        </w:tc>
        <w:tc>
          <w:tcPr>
            <w:tcW w:w="2917" w:type="dxa"/>
          </w:tcPr>
          <w:p>
            <w:pPr>
              <w:pStyle w:val="110"/>
              <w:rPr>
                <w:rFonts w:cs="Arial"/>
                <w:i/>
              </w:rPr>
            </w:pPr>
            <w:r>
              <w:rPr>
                <w:rFonts w:cs="Arial"/>
                <w:i/>
              </w:rPr>
              <w:t>simultaneousRxTxInterBandENDC</w:t>
            </w:r>
          </w:p>
        </w:tc>
        <w:tc>
          <w:tcPr>
            <w:tcW w:w="2917" w:type="dxa"/>
          </w:tcPr>
          <w:p>
            <w:pPr>
              <w:pStyle w:val="110"/>
              <w:rPr>
                <w:rFonts w:cs="Arial"/>
                <w:i/>
              </w:rPr>
            </w:pPr>
            <w:r>
              <w:rPr>
                <w:rFonts w:cs="Arial"/>
                <w:i/>
              </w:rPr>
              <w:t>MRDC-Parameters</w:t>
            </w:r>
          </w:p>
        </w:tc>
        <w:tc>
          <w:tcPr>
            <w:tcW w:w="1382" w:type="dxa"/>
          </w:tcPr>
          <w:p>
            <w:pPr>
              <w:pStyle w:val="110"/>
              <w:rPr>
                <w:rFonts w:cs="Arial"/>
              </w:rPr>
            </w:pPr>
            <w:r>
              <w:rPr>
                <w:rFonts w:cs="Arial"/>
              </w:rPr>
              <w:t>No</w:t>
            </w:r>
          </w:p>
        </w:tc>
        <w:tc>
          <w:tcPr>
            <w:tcW w:w="1383" w:type="dxa"/>
          </w:tcPr>
          <w:p>
            <w:pPr>
              <w:pStyle w:val="110"/>
              <w:rPr>
                <w:rFonts w:cs="Arial"/>
              </w:rPr>
            </w:pPr>
            <w:r>
              <w:rPr>
                <w:rFonts w:cs="Arial"/>
              </w:rPr>
              <w:t>No</w:t>
            </w:r>
          </w:p>
        </w:tc>
        <w:tc>
          <w:tcPr>
            <w:tcW w:w="2129" w:type="dxa"/>
          </w:tcPr>
          <w:p>
            <w:pPr>
              <w:pStyle w:val="110"/>
              <w:rPr>
                <w:rFonts w:cs="Arial"/>
              </w:rPr>
            </w:pPr>
            <w:r>
              <w:rPr>
                <w:rFonts w:cs="Arial"/>
              </w:rPr>
              <w:t>For TDD-FDD and TDD-TDD band combinations for which simultaneous RxTx capability is agreed to be supported, corresponding capability indication must be set to "supported".</w:t>
            </w:r>
          </w:p>
          <w:p>
            <w:pPr>
              <w:pStyle w:val="110"/>
              <w:rPr>
                <w:rFonts w:cs="Arial"/>
              </w:rPr>
            </w:pPr>
          </w:p>
          <w:p>
            <w:pPr>
              <w:pStyle w:val="110"/>
              <w:rPr>
                <w:rFonts w:cs="Arial"/>
              </w:rPr>
            </w:pPr>
            <w:r>
              <w:rPr>
                <w:rFonts w:cs="Arial"/>
              </w:rPr>
              <w:t>Band combinations for which simultaneous RxTx capability is mandatory EN-DC combinations (Both FR1 LTE – FR1 NR and FR1 LTE- FR2 NR) are captured in TS 38.101-3.</w:t>
            </w:r>
          </w:p>
        </w:tc>
        <w:tc>
          <w:tcPr>
            <w:tcW w:w="1862" w:type="dxa"/>
          </w:tcPr>
          <w:p>
            <w:pPr>
              <w:pStyle w:val="110"/>
              <w:rPr>
                <w:rFonts w:cs="Arial"/>
              </w:rPr>
            </w:pPr>
            <w:r>
              <w:rPr>
                <w:rFonts w:cs="Arial"/>
              </w:rPr>
              <w:t>Mandatory/Optional support depends on band combination and captured in TS 38.101-3</w:t>
            </w:r>
          </w:p>
        </w:tc>
        <w:tc>
          <w:tcPr>
            <w:tcW w:w="1862" w:type="dxa"/>
          </w:tcPr>
          <w:p>
            <w:pPr>
              <w:pStyle w:val="110"/>
              <w:rPr>
                <w:rFonts w:cs="Arial"/>
              </w:rPr>
            </w:pPr>
            <w:ins w:id="52" w:author="ZTE,Fei Xue" w:date="2022-11-02T01:00:41Z">
              <w:r>
                <w:rPr>
                  <w:rFonts w:hint="eastAsia" w:cs="Arial"/>
                  <w:lang w:val="en-US" w:eastAsia="zh-CN"/>
                </w:rPr>
                <w:t>Not applicable</w:t>
              </w:r>
            </w:ins>
          </w:p>
        </w:tc>
      </w:tr>
      <w:tr>
        <w:tblPrEx>
          <w:tblCellMar>
            <w:top w:w="0" w:type="dxa"/>
            <w:left w:w="108" w:type="dxa"/>
            <w:bottom w:w="0" w:type="dxa"/>
            <w:right w:w="108" w:type="dxa"/>
          </w:tblCellMar>
        </w:tblPrEx>
        <w:tc>
          <w:tcPr>
            <w:tcW w:w="1352" w:type="dxa"/>
            <w:vMerge w:val="continue"/>
          </w:tcPr>
          <w:p>
            <w:pPr>
              <w:pStyle w:val="110"/>
              <w:rPr>
                <w:rFonts w:cs="Arial"/>
              </w:rPr>
            </w:pPr>
          </w:p>
        </w:tc>
        <w:tc>
          <w:tcPr>
            <w:tcW w:w="1002" w:type="dxa"/>
          </w:tcPr>
          <w:p>
            <w:pPr>
              <w:pStyle w:val="110"/>
              <w:rPr>
                <w:rFonts w:cs="Arial"/>
              </w:rPr>
            </w:pPr>
            <w:r>
              <w:rPr>
                <w:rFonts w:cs="Arial"/>
              </w:rPr>
              <w:t>2-5</w:t>
            </w:r>
          </w:p>
        </w:tc>
        <w:tc>
          <w:tcPr>
            <w:tcW w:w="1832" w:type="dxa"/>
          </w:tcPr>
          <w:p>
            <w:pPr>
              <w:pStyle w:val="110"/>
              <w:rPr>
                <w:rFonts w:cs="Arial"/>
              </w:rPr>
            </w:pPr>
            <w:r>
              <w:rPr>
                <w:rFonts w:cs="Arial"/>
              </w:rPr>
              <w:t>Simultaneous reception and transmission for inter band CA (TDD-TDD or TDD-FDD)</w:t>
            </w:r>
          </w:p>
        </w:tc>
        <w:tc>
          <w:tcPr>
            <w:tcW w:w="2643" w:type="dxa"/>
          </w:tcPr>
          <w:p>
            <w:pPr>
              <w:pStyle w:val="110"/>
              <w:rPr>
                <w:rFonts w:cs="Arial"/>
              </w:rPr>
            </w:pPr>
            <w:r>
              <w:rPr>
                <w:rFonts w:cs="Arial"/>
              </w:rPr>
              <w:t>Simultaneous reception and transmission for inter band CA (TDD-TDD or TDD-FDD)</w:t>
            </w:r>
          </w:p>
        </w:tc>
        <w:tc>
          <w:tcPr>
            <w:tcW w:w="1319" w:type="dxa"/>
          </w:tcPr>
          <w:p>
            <w:pPr>
              <w:pStyle w:val="110"/>
              <w:rPr>
                <w:rFonts w:cs="Arial"/>
              </w:rPr>
            </w:pPr>
          </w:p>
        </w:tc>
        <w:tc>
          <w:tcPr>
            <w:tcW w:w="2917" w:type="dxa"/>
          </w:tcPr>
          <w:p>
            <w:pPr>
              <w:pStyle w:val="110"/>
              <w:rPr>
                <w:rFonts w:cs="Arial"/>
                <w:i/>
              </w:rPr>
            </w:pPr>
            <w:r>
              <w:rPr>
                <w:rFonts w:cs="Arial"/>
                <w:i/>
              </w:rPr>
              <w:t>simultaneousRxTxInterBandCA</w:t>
            </w:r>
          </w:p>
        </w:tc>
        <w:tc>
          <w:tcPr>
            <w:tcW w:w="2917" w:type="dxa"/>
          </w:tcPr>
          <w:p>
            <w:pPr>
              <w:pStyle w:val="110"/>
              <w:rPr>
                <w:rFonts w:cs="Arial"/>
                <w:i/>
              </w:rPr>
            </w:pPr>
            <w:r>
              <w:rPr>
                <w:rFonts w:cs="Arial"/>
                <w:i/>
              </w:rPr>
              <w:t>CA-ParametersNR</w:t>
            </w:r>
          </w:p>
        </w:tc>
        <w:tc>
          <w:tcPr>
            <w:tcW w:w="1382" w:type="dxa"/>
          </w:tcPr>
          <w:p>
            <w:pPr>
              <w:pStyle w:val="110"/>
              <w:rPr>
                <w:rFonts w:cs="Arial"/>
              </w:rPr>
            </w:pPr>
            <w:r>
              <w:rPr>
                <w:rFonts w:cs="Arial"/>
              </w:rPr>
              <w:t>No</w:t>
            </w:r>
          </w:p>
        </w:tc>
        <w:tc>
          <w:tcPr>
            <w:tcW w:w="1383" w:type="dxa"/>
          </w:tcPr>
          <w:p>
            <w:pPr>
              <w:pStyle w:val="110"/>
              <w:rPr>
                <w:rFonts w:cs="Arial"/>
              </w:rPr>
            </w:pPr>
            <w:r>
              <w:rPr>
                <w:rFonts w:cs="Arial"/>
              </w:rPr>
              <w:t>No</w:t>
            </w:r>
          </w:p>
        </w:tc>
        <w:tc>
          <w:tcPr>
            <w:tcW w:w="2129" w:type="dxa"/>
          </w:tcPr>
          <w:p>
            <w:pPr>
              <w:pStyle w:val="110"/>
              <w:rPr>
                <w:rFonts w:cs="Arial"/>
              </w:rPr>
            </w:pPr>
            <w:r>
              <w:rPr>
                <w:rFonts w:cs="Arial"/>
              </w:rPr>
              <w:t>For TDD-FDD and TDD-TDD band combinations for which simultaneous RxTx capability is agreed to be supported, corresponding capability indication must be set to "supported".</w:t>
            </w:r>
          </w:p>
          <w:p>
            <w:pPr>
              <w:pStyle w:val="110"/>
              <w:rPr>
                <w:rFonts w:cs="Arial"/>
              </w:rPr>
            </w:pPr>
          </w:p>
          <w:p>
            <w:pPr>
              <w:pStyle w:val="110"/>
              <w:rPr>
                <w:rFonts w:cs="Arial"/>
              </w:rPr>
            </w:pPr>
            <w:r>
              <w:rPr>
                <w:rFonts w:cs="Arial"/>
              </w:rPr>
              <w:t>Band combinations for which simultaneous RxTx capability is mandatory are captured in TS 38.101-1, TS 38.101-2 and TS 38.101-3.</w:t>
            </w:r>
          </w:p>
        </w:tc>
        <w:tc>
          <w:tcPr>
            <w:tcW w:w="1862" w:type="dxa"/>
          </w:tcPr>
          <w:p>
            <w:pPr>
              <w:pStyle w:val="110"/>
              <w:rPr>
                <w:rFonts w:cs="Arial"/>
              </w:rPr>
            </w:pPr>
            <w:r>
              <w:rPr>
                <w:rFonts w:cs="Arial"/>
              </w:rPr>
              <w:t>Mandatory/Optional support depends on band combination and captured in TS 38.101-1, TS 38.101-2 and TS 38.101-3</w:t>
            </w:r>
          </w:p>
        </w:tc>
        <w:tc>
          <w:tcPr>
            <w:tcW w:w="1862" w:type="dxa"/>
          </w:tcPr>
          <w:p>
            <w:pPr>
              <w:pStyle w:val="110"/>
              <w:rPr>
                <w:rFonts w:cs="Arial"/>
              </w:rPr>
            </w:pPr>
            <w:ins w:id="53" w:author="ZTE,Fei Xue" w:date="2022-11-02T01:07:27Z">
              <w:r>
                <w:rPr>
                  <w:rFonts w:hint="eastAsia" w:cs="Arial"/>
                  <w:lang w:val="en-US" w:eastAsia="zh-CN"/>
                </w:rPr>
                <w:t>no</w:t>
              </w:r>
            </w:ins>
            <w:ins w:id="54" w:author="ZTE,Fei Xue" w:date="2022-11-02T01:07:25Z">
              <w:r>
                <w:rPr>
                  <w:rFonts w:hint="eastAsia" w:cs="Arial"/>
                  <w:lang w:val="en-US" w:eastAsia="zh-CN"/>
                </w:rPr>
                <w:t>t applicable</w:t>
              </w:r>
            </w:ins>
          </w:p>
        </w:tc>
      </w:tr>
      <w:tr>
        <w:tblPrEx>
          <w:tblCellMar>
            <w:top w:w="0" w:type="dxa"/>
            <w:left w:w="108" w:type="dxa"/>
            <w:bottom w:w="0" w:type="dxa"/>
            <w:right w:w="108" w:type="dxa"/>
          </w:tblCellMar>
        </w:tblPrEx>
        <w:tc>
          <w:tcPr>
            <w:tcW w:w="1352" w:type="dxa"/>
            <w:vMerge w:val="continue"/>
          </w:tcPr>
          <w:p>
            <w:pPr>
              <w:pStyle w:val="110"/>
              <w:rPr>
                <w:rFonts w:cs="Arial"/>
              </w:rPr>
            </w:pPr>
          </w:p>
        </w:tc>
        <w:tc>
          <w:tcPr>
            <w:tcW w:w="1002" w:type="dxa"/>
          </w:tcPr>
          <w:p>
            <w:pPr>
              <w:pStyle w:val="110"/>
              <w:rPr>
                <w:rFonts w:cs="Arial"/>
              </w:rPr>
            </w:pPr>
            <w:r>
              <w:rPr>
                <w:rFonts w:cs="Arial"/>
              </w:rPr>
              <w:t>2-6</w:t>
            </w:r>
          </w:p>
        </w:tc>
        <w:tc>
          <w:tcPr>
            <w:tcW w:w="1832" w:type="dxa"/>
          </w:tcPr>
          <w:p>
            <w:pPr>
              <w:pStyle w:val="110"/>
              <w:rPr>
                <w:rFonts w:cs="Arial"/>
                <w:lang w:val="sv-SE"/>
              </w:rPr>
            </w:pPr>
            <w:r>
              <w:rPr>
                <w:rFonts w:cs="Arial"/>
                <w:lang w:val="sv-SE"/>
              </w:rPr>
              <w:t>Asynchronous FDD-FDD intra-band EN-DC DC</w:t>
            </w:r>
          </w:p>
        </w:tc>
        <w:tc>
          <w:tcPr>
            <w:tcW w:w="2643" w:type="dxa"/>
          </w:tcPr>
          <w:p>
            <w:pPr>
              <w:pStyle w:val="110"/>
              <w:rPr>
                <w:rFonts w:cs="Arial"/>
                <w:lang w:val="sv-SE"/>
              </w:rPr>
            </w:pPr>
            <w:r>
              <w:rPr>
                <w:rFonts w:cs="Arial"/>
                <w:lang w:val="sv-SE"/>
              </w:rPr>
              <w:t>Asynchronous FDD-FDD intra-band EN-DC</w:t>
            </w:r>
          </w:p>
        </w:tc>
        <w:tc>
          <w:tcPr>
            <w:tcW w:w="1319" w:type="dxa"/>
          </w:tcPr>
          <w:p>
            <w:pPr>
              <w:pStyle w:val="110"/>
              <w:rPr>
                <w:rFonts w:cs="Arial"/>
                <w:lang w:val="sv-SE"/>
              </w:rPr>
            </w:pPr>
          </w:p>
        </w:tc>
        <w:tc>
          <w:tcPr>
            <w:tcW w:w="2917" w:type="dxa"/>
          </w:tcPr>
          <w:p>
            <w:pPr>
              <w:pStyle w:val="110"/>
              <w:rPr>
                <w:rFonts w:cs="Arial"/>
                <w:i/>
              </w:rPr>
            </w:pPr>
            <w:r>
              <w:rPr>
                <w:rFonts w:cs="Arial"/>
                <w:i/>
              </w:rPr>
              <w:t>asyncIntraBandENDC</w:t>
            </w:r>
          </w:p>
        </w:tc>
        <w:tc>
          <w:tcPr>
            <w:tcW w:w="2917" w:type="dxa"/>
          </w:tcPr>
          <w:p>
            <w:pPr>
              <w:pStyle w:val="110"/>
              <w:rPr>
                <w:rFonts w:cs="Arial"/>
                <w:i/>
              </w:rPr>
            </w:pPr>
            <w:r>
              <w:rPr>
                <w:rFonts w:cs="Arial"/>
                <w:i/>
              </w:rPr>
              <w:t>MRDC-Parameters</w:t>
            </w:r>
          </w:p>
        </w:tc>
        <w:tc>
          <w:tcPr>
            <w:tcW w:w="1382" w:type="dxa"/>
          </w:tcPr>
          <w:p>
            <w:pPr>
              <w:pStyle w:val="110"/>
              <w:rPr>
                <w:rFonts w:cs="Arial"/>
              </w:rPr>
            </w:pPr>
            <w:r>
              <w:rPr>
                <w:rFonts w:cs="Arial"/>
              </w:rPr>
              <w:t>Applicable only to FDD</w:t>
            </w:r>
          </w:p>
        </w:tc>
        <w:tc>
          <w:tcPr>
            <w:tcW w:w="1383" w:type="dxa"/>
          </w:tcPr>
          <w:p>
            <w:pPr>
              <w:pStyle w:val="110"/>
              <w:rPr>
                <w:rFonts w:cs="Arial"/>
              </w:rPr>
            </w:pPr>
            <w:r>
              <w:rPr>
                <w:rFonts w:cs="Arial"/>
              </w:rPr>
              <w:t>Applicable only to FR1</w:t>
            </w:r>
          </w:p>
        </w:tc>
        <w:tc>
          <w:tcPr>
            <w:tcW w:w="2129" w:type="dxa"/>
          </w:tcPr>
          <w:p>
            <w:pPr>
              <w:pStyle w:val="110"/>
              <w:rPr>
                <w:rFonts w:cs="Arial"/>
              </w:rPr>
            </w:pPr>
          </w:p>
        </w:tc>
        <w:tc>
          <w:tcPr>
            <w:tcW w:w="1862" w:type="dxa"/>
          </w:tcPr>
          <w:p>
            <w:pPr>
              <w:pStyle w:val="110"/>
              <w:rPr>
                <w:rFonts w:cs="Arial"/>
              </w:rPr>
            </w:pPr>
            <w:r>
              <w:rPr>
                <w:rFonts w:cs="Arial"/>
              </w:rPr>
              <w:t>Optional with capability signalling</w:t>
            </w:r>
          </w:p>
        </w:tc>
        <w:tc>
          <w:tcPr>
            <w:tcW w:w="1862" w:type="dxa"/>
          </w:tcPr>
          <w:p>
            <w:pPr>
              <w:pStyle w:val="110"/>
              <w:rPr>
                <w:rFonts w:hint="default" w:cs="Arial" w:eastAsiaTheme="minorEastAsia"/>
                <w:lang w:val="en-US" w:eastAsia="zh-CN"/>
              </w:rPr>
            </w:pPr>
            <w:ins w:id="55" w:author="ZTE,Fei Xue" w:date="2022-11-02T01:07:11Z">
              <w:r>
                <w:rPr>
                  <w:rFonts w:hint="eastAsia" w:cs="Arial"/>
                  <w:lang w:val="en-US" w:eastAsia="zh-CN"/>
                </w:rPr>
                <w:t>No</w:t>
              </w:r>
            </w:ins>
            <w:ins w:id="56" w:author="ZTE,Fei Xue" w:date="2022-11-02T01:07:12Z">
              <w:r>
                <w:rPr>
                  <w:rFonts w:hint="eastAsia" w:cs="Arial"/>
                  <w:lang w:val="en-US" w:eastAsia="zh-CN"/>
                </w:rPr>
                <w:t>t app</w:t>
              </w:r>
            </w:ins>
            <w:ins w:id="57" w:author="ZTE,Fei Xue" w:date="2022-11-02T01:07:13Z">
              <w:r>
                <w:rPr>
                  <w:rFonts w:hint="eastAsia" w:cs="Arial"/>
                  <w:lang w:val="en-US" w:eastAsia="zh-CN"/>
                </w:rPr>
                <w:t>licable</w:t>
              </w:r>
            </w:ins>
          </w:p>
        </w:tc>
      </w:tr>
      <w:tr>
        <w:tblPrEx>
          <w:tblCellMar>
            <w:top w:w="0" w:type="dxa"/>
            <w:left w:w="108" w:type="dxa"/>
            <w:bottom w:w="0" w:type="dxa"/>
            <w:right w:w="108" w:type="dxa"/>
          </w:tblCellMar>
        </w:tblPrEx>
        <w:tc>
          <w:tcPr>
            <w:tcW w:w="1352" w:type="dxa"/>
            <w:vMerge w:val="continue"/>
          </w:tcPr>
          <w:p>
            <w:pPr>
              <w:pStyle w:val="110"/>
              <w:rPr>
                <w:rFonts w:cs="Arial"/>
              </w:rPr>
            </w:pPr>
          </w:p>
        </w:tc>
        <w:tc>
          <w:tcPr>
            <w:tcW w:w="1002" w:type="dxa"/>
          </w:tcPr>
          <w:p>
            <w:pPr>
              <w:pStyle w:val="110"/>
              <w:rPr>
                <w:rFonts w:cs="Arial"/>
              </w:rPr>
            </w:pPr>
            <w:r>
              <w:rPr>
                <w:rFonts w:cs="Arial"/>
              </w:rPr>
              <w:t>2-7</w:t>
            </w:r>
          </w:p>
        </w:tc>
        <w:tc>
          <w:tcPr>
            <w:tcW w:w="1832" w:type="dxa"/>
          </w:tcPr>
          <w:p>
            <w:pPr>
              <w:pStyle w:val="110"/>
              <w:rPr>
                <w:rFonts w:cs="Arial"/>
              </w:rPr>
            </w:pPr>
            <w:r>
              <w:rPr>
                <w:rFonts w:cs="Arial"/>
              </w:rPr>
              <w:t>Almost contiguous UL CP-OFDM</w:t>
            </w:r>
          </w:p>
        </w:tc>
        <w:tc>
          <w:tcPr>
            <w:tcW w:w="2643" w:type="dxa"/>
          </w:tcPr>
          <w:p>
            <w:pPr>
              <w:pStyle w:val="110"/>
              <w:rPr>
                <w:rFonts w:cs="Arial"/>
              </w:rPr>
            </w:pPr>
            <w:r>
              <w:rPr>
                <w:rFonts w:cs="Arial"/>
              </w:rPr>
              <w:t>Support of almost contiguous UL CP-OFDM transmissions</w:t>
            </w:r>
          </w:p>
        </w:tc>
        <w:tc>
          <w:tcPr>
            <w:tcW w:w="1319" w:type="dxa"/>
          </w:tcPr>
          <w:p>
            <w:pPr>
              <w:pStyle w:val="110"/>
              <w:rPr>
                <w:rFonts w:cs="Arial"/>
              </w:rPr>
            </w:pPr>
          </w:p>
        </w:tc>
        <w:tc>
          <w:tcPr>
            <w:tcW w:w="2917" w:type="dxa"/>
          </w:tcPr>
          <w:p>
            <w:pPr>
              <w:pStyle w:val="110"/>
              <w:rPr>
                <w:rFonts w:cs="Arial"/>
                <w:i/>
              </w:rPr>
            </w:pPr>
            <w:r>
              <w:rPr>
                <w:rFonts w:cs="Arial"/>
                <w:i/>
              </w:rPr>
              <w:t>almostContiguousCP-OFDM-UL</w:t>
            </w:r>
          </w:p>
        </w:tc>
        <w:tc>
          <w:tcPr>
            <w:tcW w:w="2917" w:type="dxa"/>
          </w:tcPr>
          <w:p>
            <w:pPr>
              <w:pStyle w:val="110"/>
              <w:rPr>
                <w:rFonts w:cs="Arial"/>
                <w:i/>
              </w:rPr>
            </w:pPr>
            <w:r>
              <w:rPr>
                <w:rFonts w:cs="Arial"/>
                <w:i/>
              </w:rPr>
              <w:t>Phy-ParametersFRX-Diff</w:t>
            </w:r>
          </w:p>
        </w:tc>
        <w:tc>
          <w:tcPr>
            <w:tcW w:w="1382" w:type="dxa"/>
          </w:tcPr>
          <w:p>
            <w:pPr>
              <w:pStyle w:val="110"/>
              <w:rPr>
                <w:rFonts w:cs="Arial"/>
              </w:rPr>
            </w:pPr>
            <w:r>
              <w:rPr>
                <w:rFonts w:cs="Arial"/>
              </w:rPr>
              <w:t>No</w:t>
            </w:r>
          </w:p>
        </w:tc>
        <w:tc>
          <w:tcPr>
            <w:tcW w:w="1383" w:type="dxa"/>
          </w:tcPr>
          <w:p>
            <w:pPr>
              <w:pStyle w:val="110"/>
              <w:rPr>
                <w:rFonts w:cs="Arial"/>
              </w:rPr>
            </w:pPr>
            <w:r>
              <w:rPr>
                <w:rFonts w:cs="Arial"/>
              </w:rPr>
              <w:t>Yes</w:t>
            </w:r>
          </w:p>
        </w:tc>
        <w:tc>
          <w:tcPr>
            <w:tcW w:w="2129" w:type="dxa"/>
          </w:tcPr>
          <w:p>
            <w:pPr>
              <w:pStyle w:val="110"/>
              <w:rPr>
                <w:rFonts w:cs="Arial"/>
              </w:rPr>
            </w:pPr>
            <w:r>
              <w:rPr>
                <w:rFonts w:cs="Arial"/>
              </w:rPr>
              <w:t>RAN4 had defined the requirements for "Almost contiguous UL CP-OFDM" in Rel-15.</w:t>
            </w:r>
          </w:p>
        </w:tc>
        <w:tc>
          <w:tcPr>
            <w:tcW w:w="1862" w:type="dxa"/>
          </w:tcPr>
          <w:p>
            <w:pPr>
              <w:pStyle w:val="110"/>
              <w:rPr>
                <w:rFonts w:cs="Arial"/>
              </w:rPr>
            </w:pPr>
            <w:r>
              <w:rPr>
                <w:rFonts w:cs="Arial"/>
              </w:rPr>
              <w:t>Optional with capability signalling</w:t>
            </w:r>
          </w:p>
        </w:tc>
        <w:tc>
          <w:tcPr>
            <w:tcW w:w="1862" w:type="dxa"/>
          </w:tcPr>
          <w:p>
            <w:pPr>
              <w:pStyle w:val="110"/>
              <w:rPr>
                <w:rFonts w:cs="Arial"/>
              </w:rPr>
            </w:pPr>
            <w:ins w:id="58" w:author="ZTE,Fei Xue" w:date="2022-11-02T01:03:11Z">
              <w:r>
                <w:rPr>
                  <w:rFonts w:hint="eastAsia" w:cs="Arial"/>
                  <w:lang w:val="en-US" w:eastAsia="zh-CN"/>
                </w:rPr>
                <w:t xml:space="preserve">Optional </w:t>
              </w:r>
            </w:ins>
          </w:p>
        </w:tc>
      </w:tr>
      <w:tr>
        <w:tblPrEx>
          <w:tblCellMar>
            <w:top w:w="0" w:type="dxa"/>
            <w:left w:w="108" w:type="dxa"/>
            <w:bottom w:w="0" w:type="dxa"/>
            <w:right w:w="108" w:type="dxa"/>
          </w:tblCellMar>
        </w:tblPrEx>
        <w:trPr>
          <w:trHeight w:val="2070" w:hRule="atLeast"/>
        </w:trPr>
        <w:tc>
          <w:tcPr>
            <w:tcW w:w="1352" w:type="dxa"/>
            <w:vMerge w:val="continue"/>
          </w:tcPr>
          <w:p>
            <w:pPr>
              <w:pStyle w:val="110"/>
              <w:rPr>
                <w:rFonts w:cs="Arial"/>
              </w:rPr>
            </w:pPr>
          </w:p>
        </w:tc>
        <w:tc>
          <w:tcPr>
            <w:tcW w:w="1002" w:type="dxa"/>
            <w:vMerge w:val="restart"/>
          </w:tcPr>
          <w:p>
            <w:pPr>
              <w:pStyle w:val="110"/>
              <w:rPr>
                <w:rFonts w:cs="Arial"/>
              </w:rPr>
            </w:pPr>
            <w:r>
              <w:rPr>
                <w:rFonts w:cs="Arial"/>
              </w:rPr>
              <w:t>2-8</w:t>
            </w:r>
          </w:p>
        </w:tc>
        <w:tc>
          <w:tcPr>
            <w:tcW w:w="1832" w:type="dxa"/>
            <w:vMerge w:val="restart"/>
          </w:tcPr>
          <w:p>
            <w:pPr>
              <w:pStyle w:val="110"/>
              <w:rPr>
                <w:rFonts w:cs="Arial"/>
              </w:rPr>
            </w:pPr>
            <w:r>
              <w:rPr>
                <w:rFonts w:cs="Arial"/>
              </w:rPr>
              <w:t>UE power class</w:t>
            </w:r>
          </w:p>
        </w:tc>
        <w:tc>
          <w:tcPr>
            <w:tcW w:w="2643" w:type="dxa"/>
            <w:vMerge w:val="restart"/>
          </w:tcPr>
          <w:p>
            <w:pPr>
              <w:pStyle w:val="110"/>
              <w:rPr>
                <w:rFonts w:cs="Arial"/>
              </w:rPr>
            </w:pPr>
            <w:r>
              <w:rPr>
                <w:rFonts w:cs="Arial"/>
              </w:rPr>
              <w:t>1) Support of FR1 UE power class</w:t>
            </w:r>
          </w:p>
          <w:p>
            <w:pPr>
              <w:pStyle w:val="110"/>
              <w:rPr>
                <w:rFonts w:cs="Arial"/>
              </w:rPr>
            </w:pPr>
            <w:r>
              <w:rPr>
                <w:rFonts w:cs="Arial"/>
              </w:rPr>
              <w:t>2) Support of FR2 UE power class</w:t>
            </w:r>
          </w:p>
          <w:p>
            <w:pPr>
              <w:pStyle w:val="110"/>
              <w:rPr>
                <w:rFonts w:cs="Arial"/>
              </w:rPr>
            </w:pPr>
            <w:r>
              <w:rPr>
                <w:rFonts w:cs="Arial"/>
              </w:rPr>
              <w:t>3) Support of FR1 UE power class for EN-DC</w:t>
            </w:r>
          </w:p>
          <w:p>
            <w:pPr>
              <w:pStyle w:val="110"/>
              <w:rPr>
                <w:rFonts w:cs="Arial"/>
              </w:rPr>
            </w:pPr>
            <w:r>
              <w:rPr>
                <w:rFonts w:cs="Arial"/>
              </w:rPr>
              <w:t>4) Support of FR1 UE power class for NR-CA</w:t>
            </w:r>
          </w:p>
        </w:tc>
        <w:tc>
          <w:tcPr>
            <w:tcW w:w="1319" w:type="dxa"/>
            <w:vMerge w:val="restart"/>
          </w:tcPr>
          <w:p>
            <w:pPr>
              <w:pStyle w:val="110"/>
              <w:rPr>
                <w:rFonts w:cs="Arial"/>
              </w:rPr>
            </w:pPr>
          </w:p>
        </w:tc>
        <w:tc>
          <w:tcPr>
            <w:tcW w:w="2917" w:type="dxa"/>
          </w:tcPr>
          <w:p>
            <w:pPr>
              <w:pStyle w:val="110"/>
              <w:rPr>
                <w:rFonts w:cs="Arial"/>
                <w:i/>
              </w:rPr>
            </w:pPr>
            <w:r>
              <w:rPr>
                <w:rFonts w:cs="Arial"/>
                <w:i/>
              </w:rPr>
              <w:t>ue-PowerClass</w:t>
            </w:r>
          </w:p>
        </w:tc>
        <w:tc>
          <w:tcPr>
            <w:tcW w:w="2917" w:type="dxa"/>
          </w:tcPr>
          <w:p>
            <w:pPr>
              <w:pStyle w:val="110"/>
              <w:rPr>
                <w:rFonts w:cs="Arial"/>
                <w:i/>
              </w:rPr>
            </w:pPr>
            <w:r>
              <w:rPr>
                <w:rFonts w:cs="Arial"/>
                <w:i/>
              </w:rPr>
              <w:t>BandNR</w:t>
            </w:r>
          </w:p>
        </w:tc>
        <w:tc>
          <w:tcPr>
            <w:tcW w:w="1382" w:type="dxa"/>
            <w:vMerge w:val="restart"/>
          </w:tcPr>
          <w:p>
            <w:pPr>
              <w:pStyle w:val="110"/>
              <w:rPr>
                <w:rFonts w:cs="Arial"/>
              </w:rPr>
            </w:pPr>
            <w:r>
              <w:rPr>
                <w:rFonts w:cs="Arial"/>
              </w:rPr>
              <w:t>No</w:t>
            </w:r>
          </w:p>
        </w:tc>
        <w:tc>
          <w:tcPr>
            <w:tcW w:w="1383" w:type="dxa"/>
            <w:vMerge w:val="restart"/>
          </w:tcPr>
          <w:p>
            <w:pPr>
              <w:pStyle w:val="110"/>
              <w:rPr>
                <w:rFonts w:cs="Arial"/>
              </w:rPr>
            </w:pPr>
            <w:r>
              <w:rPr>
                <w:rFonts w:cs="Arial"/>
              </w:rPr>
              <w:t>No</w:t>
            </w:r>
          </w:p>
        </w:tc>
        <w:tc>
          <w:tcPr>
            <w:tcW w:w="2129" w:type="dxa"/>
            <w:vMerge w:val="restart"/>
          </w:tcPr>
          <w:p>
            <w:pPr>
              <w:pStyle w:val="110"/>
              <w:rPr>
                <w:rFonts w:cs="Arial"/>
              </w:rPr>
            </w:pPr>
            <w:r>
              <w:rPr>
                <w:rFonts w:cs="Arial"/>
              </w:rPr>
              <w:t>Capability signalling</w:t>
            </w:r>
          </w:p>
          <w:p>
            <w:pPr>
              <w:pStyle w:val="110"/>
              <w:rPr>
                <w:rFonts w:cs="Arial"/>
              </w:rPr>
            </w:pPr>
            <w:r>
              <w:rPr>
                <w:rFonts w:cs="Arial"/>
              </w:rPr>
              <w:t>-</w:t>
            </w:r>
            <w:r>
              <w:rPr>
                <w:rFonts w:cs="Arial"/>
              </w:rPr>
              <w:tab/>
            </w:r>
            <w:r>
              <w:rPr>
                <w:rFonts w:cs="Arial"/>
              </w:rPr>
              <w:t>FR1 UE power class (per band)</w:t>
            </w:r>
          </w:p>
          <w:p>
            <w:pPr>
              <w:pStyle w:val="110"/>
              <w:rPr>
                <w:rFonts w:cs="Arial"/>
              </w:rPr>
            </w:pPr>
            <w:r>
              <w:rPr>
                <w:rFonts w:cs="Arial"/>
              </w:rPr>
              <w:t>-</w:t>
            </w:r>
            <w:r>
              <w:rPr>
                <w:rFonts w:cs="Arial"/>
              </w:rPr>
              <w:tab/>
            </w:r>
            <w:r>
              <w:rPr>
                <w:rFonts w:cs="Arial"/>
              </w:rPr>
              <w:t>FR2 UE power class (per band)</w:t>
            </w:r>
          </w:p>
          <w:p>
            <w:pPr>
              <w:pStyle w:val="110"/>
              <w:rPr>
                <w:rFonts w:cs="Arial"/>
              </w:rPr>
            </w:pPr>
            <w:r>
              <w:rPr>
                <w:rFonts w:cs="Arial"/>
              </w:rPr>
              <w:t>-</w:t>
            </w:r>
            <w:r>
              <w:rPr>
                <w:rFonts w:cs="Arial"/>
              </w:rPr>
              <w:tab/>
            </w:r>
            <w:r>
              <w:rPr>
                <w:rFonts w:cs="Arial"/>
              </w:rPr>
              <w:t>FR1 UE power class for EN-DC (per band combination)</w:t>
            </w:r>
          </w:p>
          <w:p>
            <w:pPr>
              <w:pStyle w:val="110"/>
              <w:rPr>
                <w:rFonts w:cs="Arial"/>
              </w:rPr>
            </w:pPr>
            <w:r>
              <w:rPr>
                <w:rFonts w:cs="Arial"/>
              </w:rPr>
              <w:t>-</w:t>
            </w:r>
            <w:r>
              <w:rPr>
                <w:rFonts w:cs="Arial"/>
              </w:rPr>
              <w:tab/>
            </w:r>
            <w:r>
              <w:rPr>
                <w:rFonts w:cs="Arial"/>
              </w:rPr>
              <w:t>FR1 UE power class for NR CA (per band combination)</w:t>
            </w:r>
          </w:p>
          <w:p>
            <w:pPr>
              <w:pStyle w:val="110"/>
              <w:rPr>
                <w:rFonts w:cs="Arial"/>
              </w:rPr>
            </w:pPr>
          </w:p>
          <w:p>
            <w:pPr>
              <w:pStyle w:val="110"/>
              <w:rPr>
                <w:rFonts w:cs="Arial"/>
              </w:rPr>
            </w:pPr>
            <w:r>
              <w:rPr>
                <w:rFonts w:cs="Arial"/>
              </w:rPr>
              <w:t>Default power class for each component is indicated in TS38.101-1/2/3. If the default power class is not indicated, UE shall report supported power class. The component 2) is also used as power class for intra-band NR-CA in FR2</w:t>
            </w:r>
          </w:p>
        </w:tc>
        <w:tc>
          <w:tcPr>
            <w:tcW w:w="1862" w:type="dxa"/>
            <w:vMerge w:val="restart"/>
          </w:tcPr>
          <w:p>
            <w:pPr>
              <w:pStyle w:val="110"/>
              <w:rPr>
                <w:rFonts w:cs="Arial"/>
              </w:rPr>
            </w:pPr>
            <w:r>
              <w:rPr>
                <w:rFonts w:cs="Arial"/>
              </w:rPr>
              <w:t>Mandatory to support at least one power class with capability. The capability signalling is absent if UE supports only default power class</w:t>
            </w:r>
          </w:p>
        </w:tc>
        <w:tc>
          <w:tcPr>
            <w:tcW w:w="1862" w:type="dxa"/>
          </w:tcPr>
          <w:p>
            <w:pPr>
              <w:pStyle w:val="110"/>
              <w:rPr>
                <w:rFonts w:hint="default" w:cs="Arial" w:eastAsiaTheme="minorEastAsia"/>
                <w:lang w:val="en-US" w:eastAsia="zh-CN"/>
              </w:rPr>
            </w:pPr>
            <w:ins w:id="59" w:author="ZTE,Fei Xue" w:date="2022-11-02T00:56:01Z">
              <w:r>
                <w:rPr>
                  <w:rFonts w:hint="eastAsia" w:cs="Arial"/>
                  <w:lang w:val="en-US" w:eastAsia="zh-CN"/>
                </w:rPr>
                <w:t>O</w:t>
              </w:r>
            </w:ins>
            <w:ins w:id="60" w:author="ZTE,Fei Xue" w:date="2022-11-02T00:56:02Z">
              <w:r>
                <w:rPr>
                  <w:rFonts w:hint="eastAsia" w:cs="Arial"/>
                  <w:lang w:val="en-US" w:eastAsia="zh-CN"/>
                </w:rPr>
                <w:t>ption</w:t>
              </w:r>
            </w:ins>
            <w:ins w:id="61" w:author="ZTE,Fei Xue" w:date="2022-11-02T00:56:03Z">
              <w:r>
                <w:rPr>
                  <w:rFonts w:hint="eastAsia" w:cs="Arial"/>
                  <w:lang w:val="en-US" w:eastAsia="zh-CN"/>
                </w:rPr>
                <w:t>al</w:t>
              </w:r>
            </w:ins>
            <w:ins w:id="62" w:author="ZTE,Fei Xue" w:date="2022-11-02T00:56:04Z">
              <w:r>
                <w:rPr>
                  <w:rFonts w:hint="eastAsia" w:cs="Arial"/>
                  <w:lang w:val="en-US" w:eastAsia="zh-CN"/>
                </w:rPr>
                <w:t xml:space="preserve"> </w:t>
              </w:r>
            </w:ins>
          </w:p>
        </w:tc>
      </w:tr>
      <w:tr>
        <w:tblPrEx>
          <w:tblCellMar>
            <w:top w:w="0" w:type="dxa"/>
            <w:left w:w="108" w:type="dxa"/>
            <w:bottom w:w="0" w:type="dxa"/>
            <w:right w:w="108" w:type="dxa"/>
          </w:tblCellMar>
        </w:tblPrEx>
        <w:trPr>
          <w:trHeight w:val="2265" w:hRule="atLeast"/>
        </w:trPr>
        <w:tc>
          <w:tcPr>
            <w:tcW w:w="1352" w:type="dxa"/>
            <w:vMerge w:val="continue"/>
          </w:tcPr>
          <w:p>
            <w:pPr>
              <w:pStyle w:val="110"/>
              <w:rPr>
                <w:rFonts w:cs="Arial"/>
              </w:rPr>
            </w:pPr>
          </w:p>
        </w:tc>
        <w:tc>
          <w:tcPr>
            <w:tcW w:w="1002" w:type="dxa"/>
            <w:vMerge w:val="continue"/>
          </w:tcPr>
          <w:p>
            <w:pPr>
              <w:pStyle w:val="110"/>
              <w:rPr>
                <w:rFonts w:cs="Arial"/>
              </w:rPr>
            </w:pPr>
          </w:p>
        </w:tc>
        <w:tc>
          <w:tcPr>
            <w:tcW w:w="1832" w:type="dxa"/>
            <w:vMerge w:val="continue"/>
          </w:tcPr>
          <w:p>
            <w:pPr>
              <w:pStyle w:val="110"/>
              <w:rPr>
                <w:rFonts w:cs="Arial"/>
              </w:rPr>
            </w:pPr>
          </w:p>
        </w:tc>
        <w:tc>
          <w:tcPr>
            <w:tcW w:w="2643" w:type="dxa"/>
            <w:vMerge w:val="continue"/>
          </w:tcPr>
          <w:p>
            <w:pPr>
              <w:pStyle w:val="110"/>
              <w:rPr>
                <w:rFonts w:cs="Arial"/>
              </w:rPr>
            </w:pPr>
          </w:p>
        </w:tc>
        <w:tc>
          <w:tcPr>
            <w:tcW w:w="1319" w:type="dxa"/>
            <w:vMerge w:val="continue"/>
          </w:tcPr>
          <w:p>
            <w:pPr>
              <w:pStyle w:val="110"/>
              <w:rPr>
                <w:rFonts w:cs="Arial"/>
              </w:rPr>
            </w:pPr>
          </w:p>
        </w:tc>
        <w:tc>
          <w:tcPr>
            <w:tcW w:w="2917" w:type="dxa"/>
          </w:tcPr>
          <w:p>
            <w:pPr>
              <w:pStyle w:val="110"/>
              <w:rPr>
                <w:rFonts w:cs="Arial"/>
                <w:i/>
              </w:rPr>
            </w:pPr>
            <w:r>
              <w:rPr>
                <w:rFonts w:cs="Arial"/>
                <w:i/>
              </w:rPr>
              <w:t>powerClass</w:t>
            </w:r>
          </w:p>
        </w:tc>
        <w:tc>
          <w:tcPr>
            <w:tcW w:w="2917" w:type="dxa"/>
          </w:tcPr>
          <w:p>
            <w:pPr>
              <w:pStyle w:val="110"/>
              <w:rPr>
                <w:rFonts w:cs="Arial"/>
                <w:i/>
              </w:rPr>
            </w:pPr>
            <w:r>
              <w:rPr>
                <w:rFonts w:cs="Arial"/>
                <w:i/>
              </w:rPr>
              <w:t>BandCombination</w:t>
            </w:r>
          </w:p>
        </w:tc>
        <w:tc>
          <w:tcPr>
            <w:tcW w:w="1382" w:type="dxa"/>
            <w:vMerge w:val="continue"/>
          </w:tcPr>
          <w:p>
            <w:pPr>
              <w:pStyle w:val="110"/>
              <w:rPr>
                <w:rFonts w:cs="Arial"/>
              </w:rPr>
            </w:pPr>
          </w:p>
        </w:tc>
        <w:tc>
          <w:tcPr>
            <w:tcW w:w="1383" w:type="dxa"/>
            <w:vMerge w:val="continue"/>
          </w:tcPr>
          <w:p>
            <w:pPr>
              <w:pStyle w:val="110"/>
              <w:rPr>
                <w:rFonts w:cs="Arial"/>
              </w:rPr>
            </w:pPr>
          </w:p>
        </w:tc>
        <w:tc>
          <w:tcPr>
            <w:tcW w:w="2129" w:type="dxa"/>
            <w:vMerge w:val="continue"/>
          </w:tcPr>
          <w:p>
            <w:pPr>
              <w:pStyle w:val="110"/>
              <w:rPr>
                <w:rFonts w:cs="Arial"/>
              </w:rPr>
            </w:pPr>
          </w:p>
        </w:tc>
        <w:tc>
          <w:tcPr>
            <w:tcW w:w="1862" w:type="dxa"/>
            <w:vMerge w:val="continue"/>
          </w:tcPr>
          <w:p>
            <w:pPr>
              <w:pStyle w:val="110"/>
              <w:rPr>
                <w:rFonts w:cs="Arial"/>
              </w:rPr>
            </w:pPr>
          </w:p>
        </w:tc>
        <w:tc>
          <w:tcPr>
            <w:tcW w:w="1862" w:type="dxa"/>
          </w:tcPr>
          <w:p>
            <w:pPr>
              <w:pStyle w:val="110"/>
              <w:rPr>
                <w:rFonts w:cs="Arial"/>
              </w:rPr>
            </w:pPr>
          </w:p>
        </w:tc>
      </w:tr>
      <w:tr>
        <w:tblPrEx>
          <w:tblCellMar>
            <w:top w:w="0" w:type="dxa"/>
            <w:left w:w="108" w:type="dxa"/>
            <w:bottom w:w="0" w:type="dxa"/>
            <w:right w:w="108" w:type="dxa"/>
          </w:tblCellMar>
        </w:tblPrEx>
        <w:tc>
          <w:tcPr>
            <w:tcW w:w="1352" w:type="dxa"/>
            <w:vMerge w:val="continue"/>
          </w:tcPr>
          <w:p>
            <w:pPr>
              <w:pStyle w:val="110"/>
              <w:rPr>
                <w:rFonts w:cs="Arial"/>
              </w:rPr>
            </w:pPr>
          </w:p>
        </w:tc>
        <w:tc>
          <w:tcPr>
            <w:tcW w:w="1002" w:type="dxa"/>
          </w:tcPr>
          <w:p>
            <w:pPr>
              <w:pStyle w:val="110"/>
              <w:rPr>
                <w:rFonts w:cs="Arial"/>
              </w:rPr>
            </w:pPr>
            <w:r>
              <w:rPr>
                <w:rFonts w:cs="Arial"/>
              </w:rPr>
              <w:t>2-9</w:t>
            </w:r>
          </w:p>
        </w:tc>
        <w:tc>
          <w:tcPr>
            <w:tcW w:w="1832" w:type="dxa"/>
          </w:tcPr>
          <w:p>
            <w:pPr>
              <w:pStyle w:val="110"/>
              <w:rPr>
                <w:rFonts w:cs="Arial"/>
              </w:rPr>
            </w:pPr>
            <w:r>
              <w:rPr>
                <w:rFonts w:cs="Arial"/>
              </w:rPr>
              <w:t>Simultaneous reception and transmission for SA SUL band combinations</w:t>
            </w:r>
          </w:p>
        </w:tc>
        <w:tc>
          <w:tcPr>
            <w:tcW w:w="2643" w:type="dxa"/>
          </w:tcPr>
          <w:p>
            <w:pPr>
              <w:pStyle w:val="110"/>
              <w:rPr>
                <w:rFonts w:cs="Arial"/>
              </w:rPr>
            </w:pPr>
            <w:r>
              <w:rPr>
                <w:rFonts w:cs="Arial"/>
              </w:rPr>
              <w:t>Simultaneous reception and transmission for SA SUL band combinations</w:t>
            </w:r>
          </w:p>
        </w:tc>
        <w:tc>
          <w:tcPr>
            <w:tcW w:w="1319" w:type="dxa"/>
          </w:tcPr>
          <w:p>
            <w:pPr>
              <w:pStyle w:val="110"/>
              <w:rPr>
                <w:rFonts w:cs="Arial"/>
              </w:rPr>
            </w:pPr>
          </w:p>
        </w:tc>
        <w:tc>
          <w:tcPr>
            <w:tcW w:w="2917" w:type="dxa"/>
          </w:tcPr>
          <w:p>
            <w:pPr>
              <w:pStyle w:val="110"/>
              <w:rPr>
                <w:rFonts w:cs="Arial"/>
                <w:i/>
              </w:rPr>
            </w:pPr>
            <w:r>
              <w:rPr>
                <w:rFonts w:cs="Arial"/>
                <w:i/>
              </w:rPr>
              <w:t>simultaneousRxTxSUL</w:t>
            </w:r>
          </w:p>
        </w:tc>
        <w:tc>
          <w:tcPr>
            <w:tcW w:w="2917" w:type="dxa"/>
          </w:tcPr>
          <w:p>
            <w:pPr>
              <w:pStyle w:val="110"/>
              <w:rPr>
                <w:rFonts w:cs="Arial"/>
                <w:i/>
              </w:rPr>
            </w:pPr>
            <w:r>
              <w:rPr>
                <w:rFonts w:cs="Arial"/>
                <w:i/>
              </w:rPr>
              <w:t>CA-ParametersNR</w:t>
            </w:r>
          </w:p>
        </w:tc>
        <w:tc>
          <w:tcPr>
            <w:tcW w:w="1382" w:type="dxa"/>
          </w:tcPr>
          <w:p>
            <w:pPr>
              <w:pStyle w:val="110"/>
              <w:rPr>
                <w:rFonts w:cs="Arial"/>
              </w:rPr>
            </w:pPr>
            <w:r>
              <w:rPr>
                <w:rFonts w:cs="Arial"/>
              </w:rPr>
              <w:t>No</w:t>
            </w:r>
          </w:p>
        </w:tc>
        <w:tc>
          <w:tcPr>
            <w:tcW w:w="1383" w:type="dxa"/>
          </w:tcPr>
          <w:p>
            <w:pPr>
              <w:pStyle w:val="110"/>
              <w:rPr>
                <w:rFonts w:cs="Arial"/>
              </w:rPr>
            </w:pPr>
            <w:r>
              <w:rPr>
                <w:rFonts w:cs="Arial"/>
              </w:rPr>
              <w:t>No</w:t>
            </w:r>
          </w:p>
        </w:tc>
        <w:tc>
          <w:tcPr>
            <w:tcW w:w="2129" w:type="dxa"/>
          </w:tcPr>
          <w:p>
            <w:pPr>
              <w:pStyle w:val="110"/>
              <w:rPr>
                <w:rFonts w:cs="Arial"/>
              </w:rPr>
            </w:pPr>
          </w:p>
        </w:tc>
        <w:tc>
          <w:tcPr>
            <w:tcW w:w="1862" w:type="dxa"/>
          </w:tcPr>
          <w:p>
            <w:pPr>
              <w:pStyle w:val="110"/>
              <w:rPr>
                <w:rFonts w:cs="Arial"/>
              </w:rPr>
            </w:pPr>
            <w:r>
              <w:rPr>
                <w:rFonts w:cs="Arial"/>
              </w:rPr>
              <w:t>Mandatory/Optional support depends on band combination and captured in TS 38.101-1</w:t>
            </w:r>
          </w:p>
        </w:tc>
        <w:tc>
          <w:tcPr>
            <w:tcW w:w="1862" w:type="dxa"/>
          </w:tcPr>
          <w:p>
            <w:pPr>
              <w:pStyle w:val="110"/>
              <w:rPr>
                <w:rFonts w:hint="default" w:cs="Arial" w:eastAsiaTheme="minorEastAsia"/>
                <w:lang w:val="en-US" w:eastAsia="zh-CN"/>
              </w:rPr>
            </w:pPr>
            <w:ins w:id="63" w:author="ZTE,Fei Xue" w:date="2022-11-02T01:01:19Z">
              <w:r>
                <w:rPr>
                  <w:rFonts w:hint="eastAsia" w:cs="Arial"/>
                  <w:lang w:val="en-US" w:eastAsia="zh-CN"/>
                </w:rPr>
                <w:t>Not a</w:t>
              </w:r>
            </w:ins>
            <w:ins w:id="64" w:author="ZTE,Fei Xue" w:date="2022-11-02T01:01:20Z">
              <w:r>
                <w:rPr>
                  <w:rFonts w:hint="eastAsia" w:cs="Arial"/>
                  <w:lang w:val="en-US" w:eastAsia="zh-CN"/>
                </w:rPr>
                <w:t>pp</w:t>
              </w:r>
            </w:ins>
            <w:ins w:id="65" w:author="ZTE,Fei Xue" w:date="2022-11-02T01:01:21Z">
              <w:r>
                <w:rPr>
                  <w:rFonts w:hint="eastAsia" w:cs="Arial"/>
                  <w:lang w:val="en-US" w:eastAsia="zh-CN"/>
                </w:rPr>
                <w:t>licab</w:t>
              </w:r>
            </w:ins>
            <w:ins w:id="66" w:author="ZTE,Fei Xue" w:date="2022-11-02T01:01:22Z">
              <w:r>
                <w:rPr>
                  <w:rFonts w:hint="eastAsia" w:cs="Arial"/>
                  <w:lang w:val="en-US" w:eastAsia="zh-CN"/>
                </w:rPr>
                <w:t>le</w:t>
              </w:r>
            </w:ins>
          </w:p>
        </w:tc>
      </w:tr>
      <w:tr>
        <w:tblPrEx>
          <w:tblCellMar>
            <w:top w:w="0" w:type="dxa"/>
            <w:left w:w="108" w:type="dxa"/>
            <w:bottom w:w="0" w:type="dxa"/>
            <w:right w:w="108" w:type="dxa"/>
          </w:tblCellMar>
        </w:tblPrEx>
        <w:tc>
          <w:tcPr>
            <w:tcW w:w="1352" w:type="dxa"/>
            <w:vMerge w:val="continue"/>
          </w:tcPr>
          <w:p>
            <w:pPr>
              <w:pStyle w:val="110"/>
              <w:rPr>
                <w:rFonts w:cs="Arial"/>
              </w:rPr>
            </w:pPr>
          </w:p>
        </w:tc>
        <w:tc>
          <w:tcPr>
            <w:tcW w:w="1002" w:type="dxa"/>
          </w:tcPr>
          <w:p>
            <w:pPr>
              <w:pStyle w:val="110"/>
              <w:rPr>
                <w:rFonts w:cs="Arial"/>
              </w:rPr>
            </w:pPr>
            <w:r>
              <w:rPr>
                <w:rFonts w:cs="Arial"/>
              </w:rPr>
              <w:t>2-10</w:t>
            </w:r>
          </w:p>
        </w:tc>
        <w:tc>
          <w:tcPr>
            <w:tcW w:w="1832" w:type="dxa"/>
          </w:tcPr>
          <w:p>
            <w:pPr>
              <w:pStyle w:val="110"/>
              <w:rPr>
                <w:rFonts w:cs="Arial"/>
              </w:rPr>
            </w:pPr>
            <w:r>
              <w:rPr>
                <w:rFonts w:cs="Arial"/>
              </w:rPr>
              <w:t>Multiple frequency band indication</w:t>
            </w:r>
          </w:p>
        </w:tc>
        <w:tc>
          <w:tcPr>
            <w:tcW w:w="2643" w:type="dxa"/>
          </w:tcPr>
          <w:p>
            <w:pPr>
              <w:pStyle w:val="110"/>
              <w:rPr>
                <w:rFonts w:cs="Arial"/>
              </w:rPr>
            </w:pPr>
            <w:r>
              <w:rPr>
                <w:rFonts w:cs="Arial"/>
              </w:rPr>
              <w:t>Multiple frequency band indication</w:t>
            </w:r>
          </w:p>
        </w:tc>
        <w:tc>
          <w:tcPr>
            <w:tcW w:w="1319" w:type="dxa"/>
          </w:tcPr>
          <w:p>
            <w:pPr>
              <w:pStyle w:val="110"/>
              <w:rPr>
                <w:rFonts w:cs="Arial"/>
              </w:rPr>
            </w:pPr>
          </w:p>
        </w:tc>
        <w:tc>
          <w:tcPr>
            <w:tcW w:w="2917" w:type="dxa"/>
          </w:tcPr>
          <w:p>
            <w:pPr>
              <w:pStyle w:val="110"/>
              <w:rPr>
                <w:rFonts w:cs="Arial"/>
              </w:rPr>
            </w:pPr>
            <w:r>
              <w:rPr>
                <w:rFonts w:cs="Arial"/>
              </w:rPr>
              <w:t>n/a</w:t>
            </w:r>
          </w:p>
        </w:tc>
        <w:tc>
          <w:tcPr>
            <w:tcW w:w="2917" w:type="dxa"/>
          </w:tcPr>
          <w:p>
            <w:pPr>
              <w:pStyle w:val="110"/>
              <w:rPr>
                <w:rFonts w:cs="Arial"/>
              </w:rPr>
            </w:pPr>
            <w:r>
              <w:rPr>
                <w:rFonts w:cs="Arial"/>
              </w:rPr>
              <w:t>n/a</w:t>
            </w:r>
          </w:p>
        </w:tc>
        <w:tc>
          <w:tcPr>
            <w:tcW w:w="1382" w:type="dxa"/>
          </w:tcPr>
          <w:p>
            <w:pPr>
              <w:pStyle w:val="110"/>
              <w:rPr>
                <w:rFonts w:cs="Arial"/>
              </w:rPr>
            </w:pPr>
            <w:r>
              <w:rPr>
                <w:rFonts w:cs="Arial"/>
              </w:rPr>
              <w:t>No</w:t>
            </w:r>
          </w:p>
        </w:tc>
        <w:tc>
          <w:tcPr>
            <w:tcW w:w="1383" w:type="dxa"/>
          </w:tcPr>
          <w:p>
            <w:pPr>
              <w:pStyle w:val="110"/>
              <w:rPr>
                <w:rFonts w:cs="Arial"/>
              </w:rPr>
            </w:pPr>
            <w:r>
              <w:rPr>
                <w:rFonts w:cs="Arial"/>
              </w:rPr>
              <w:t>No</w:t>
            </w:r>
          </w:p>
        </w:tc>
        <w:tc>
          <w:tcPr>
            <w:tcW w:w="2129" w:type="dxa"/>
          </w:tcPr>
          <w:p>
            <w:pPr>
              <w:pStyle w:val="110"/>
              <w:rPr>
                <w:rFonts w:cs="Arial"/>
              </w:rPr>
            </w:pPr>
            <w:r>
              <w:rPr>
                <w:rFonts w:cs="Arial"/>
              </w:rPr>
              <w:t>Per UE capability</w:t>
            </w:r>
          </w:p>
        </w:tc>
        <w:tc>
          <w:tcPr>
            <w:tcW w:w="1862" w:type="dxa"/>
          </w:tcPr>
          <w:p>
            <w:pPr>
              <w:pStyle w:val="110"/>
              <w:rPr>
                <w:rFonts w:cs="Arial"/>
              </w:rPr>
            </w:pPr>
            <w:r>
              <w:rPr>
                <w:rFonts w:cs="Arial"/>
              </w:rPr>
              <w:t>Mandatory without capability signalling</w:t>
            </w:r>
          </w:p>
        </w:tc>
        <w:tc>
          <w:tcPr>
            <w:tcW w:w="1862" w:type="dxa"/>
          </w:tcPr>
          <w:p>
            <w:pPr>
              <w:pStyle w:val="110"/>
              <w:rPr>
                <w:rFonts w:hint="default" w:cs="Arial" w:eastAsiaTheme="minorEastAsia"/>
                <w:lang w:val="en-US" w:eastAsia="zh-CN"/>
              </w:rPr>
            </w:pPr>
            <w:ins w:id="67" w:author="ZTE,Fei Xue" w:date="2022-11-02T01:01:53Z">
              <w:r>
                <w:rPr>
                  <w:rFonts w:hint="eastAsia" w:cs="Arial"/>
                  <w:lang w:val="en-US" w:eastAsia="zh-CN"/>
                </w:rPr>
                <w:t>Not ap</w:t>
              </w:r>
            </w:ins>
            <w:ins w:id="68" w:author="ZTE,Fei Xue" w:date="2022-11-02T01:01:54Z">
              <w:r>
                <w:rPr>
                  <w:rFonts w:hint="eastAsia" w:cs="Arial"/>
                  <w:lang w:val="en-US" w:eastAsia="zh-CN"/>
                </w:rPr>
                <w:t>plicab</w:t>
              </w:r>
            </w:ins>
            <w:ins w:id="69" w:author="ZTE,Fei Xue" w:date="2022-11-02T01:01:55Z">
              <w:r>
                <w:rPr>
                  <w:rFonts w:hint="eastAsia" w:cs="Arial"/>
                  <w:lang w:val="en-US" w:eastAsia="zh-CN"/>
                </w:rPr>
                <w:t>le</w:t>
              </w:r>
            </w:ins>
          </w:p>
        </w:tc>
      </w:tr>
      <w:tr>
        <w:tblPrEx>
          <w:tblCellMar>
            <w:top w:w="0" w:type="dxa"/>
            <w:left w:w="108" w:type="dxa"/>
            <w:bottom w:w="0" w:type="dxa"/>
            <w:right w:w="108" w:type="dxa"/>
          </w:tblCellMar>
        </w:tblPrEx>
        <w:tc>
          <w:tcPr>
            <w:tcW w:w="1352" w:type="dxa"/>
            <w:vMerge w:val="continue"/>
          </w:tcPr>
          <w:p>
            <w:pPr>
              <w:pStyle w:val="110"/>
              <w:rPr>
                <w:rFonts w:cs="Arial"/>
              </w:rPr>
            </w:pPr>
          </w:p>
        </w:tc>
        <w:tc>
          <w:tcPr>
            <w:tcW w:w="1002" w:type="dxa"/>
          </w:tcPr>
          <w:p>
            <w:pPr>
              <w:pStyle w:val="110"/>
              <w:rPr>
                <w:rFonts w:cs="Arial"/>
              </w:rPr>
            </w:pPr>
            <w:r>
              <w:rPr>
                <w:rFonts w:cs="Arial"/>
              </w:rPr>
              <w:t>2-11</w:t>
            </w:r>
          </w:p>
        </w:tc>
        <w:tc>
          <w:tcPr>
            <w:tcW w:w="1832" w:type="dxa"/>
          </w:tcPr>
          <w:p>
            <w:pPr>
              <w:pStyle w:val="110"/>
              <w:rPr>
                <w:rFonts w:cs="Arial"/>
              </w:rPr>
            </w:pPr>
            <w:r>
              <w:rPr>
                <w:rFonts w:cs="Arial"/>
              </w:rPr>
              <w:t>Modified MPR behaviour</w:t>
            </w:r>
          </w:p>
        </w:tc>
        <w:tc>
          <w:tcPr>
            <w:tcW w:w="2643" w:type="dxa"/>
          </w:tcPr>
          <w:p>
            <w:pPr>
              <w:pStyle w:val="110"/>
              <w:rPr>
                <w:rFonts w:cs="Arial"/>
              </w:rPr>
            </w:pPr>
            <w:r>
              <w:rPr>
                <w:rFonts w:cs="Arial"/>
              </w:rPr>
              <w:t>Modified MPR behaviour</w:t>
            </w:r>
          </w:p>
        </w:tc>
        <w:tc>
          <w:tcPr>
            <w:tcW w:w="1319" w:type="dxa"/>
          </w:tcPr>
          <w:p>
            <w:pPr>
              <w:pStyle w:val="110"/>
              <w:rPr>
                <w:rFonts w:cs="Arial"/>
              </w:rPr>
            </w:pPr>
          </w:p>
        </w:tc>
        <w:tc>
          <w:tcPr>
            <w:tcW w:w="2917" w:type="dxa"/>
          </w:tcPr>
          <w:p>
            <w:pPr>
              <w:pStyle w:val="110"/>
              <w:rPr>
                <w:rFonts w:cs="Arial"/>
                <w:i/>
              </w:rPr>
            </w:pPr>
            <w:r>
              <w:rPr>
                <w:rFonts w:cs="Arial"/>
                <w:i/>
              </w:rPr>
              <w:t>modifiedMPR-Behaviour</w:t>
            </w:r>
          </w:p>
        </w:tc>
        <w:tc>
          <w:tcPr>
            <w:tcW w:w="2917" w:type="dxa"/>
          </w:tcPr>
          <w:p>
            <w:pPr>
              <w:pStyle w:val="110"/>
              <w:rPr>
                <w:rFonts w:cs="Arial"/>
                <w:i/>
              </w:rPr>
            </w:pPr>
            <w:r>
              <w:rPr>
                <w:rFonts w:cs="Arial"/>
                <w:i/>
              </w:rPr>
              <w:t>BandNR</w:t>
            </w:r>
          </w:p>
        </w:tc>
        <w:tc>
          <w:tcPr>
            <w:tcW w:w="1382" w:type="dxa"/>
          </w:tcPr>
          <w:p>
            <w:pPr>
              <w:pStyle w:val="110"/>
              <w:rPr>
                <w:rFonts w:cs="Arial"/>
              </w:rPr>
            </w:pPr>
            <w:r>
              <w:rPr>
                <w:rFonts w:cs="Arial"/>
              </w:rPr>
              <w:t>No</w:t>
            </w:r>
          </w:p>
        </w:tc>
        <w:tc>
          <w:tcPr>
            <w:tcW w:w="1383" w:type="dxa"/>
          </w:tcPr>
          <w:p>
            <w:pPr>
              <w:pStyle w:val="110"/>
              <w:rPr>
                <w:rFonts w:cs="Arial"/>
              </w:rPr>
            </w:pPr>
            <w:r>
              <w:rPr>
                <w:rFonts w:cs="Arial"/>
              </w:rPr>
              <w:t>No</w:t>
            </w:r>
          </w:p>
        </w:tc>
        <w:tc>
          <w:tcPr>
            <w:tcW w:w="2129" w:type="dxa"/>
          </w:tcPr>
          <w:p>
            <w:pPr>
              <w:pStyle w:val="110"/>
              <w:rPr>
                <w:rFonts w:cs="Arial"/>
              </w:rPr>
            </w:pPr>
            <w:r>
              <w:rPr>
                <w:rFonts w:cs="Arial"/>
              </w:rPr>
              <w:t>Per band capability</w:t>
            </w:r>
          </w:p>
        </w:tc>
        <w:tc>
          <w:tcPr>
            <w:tcW w:w="1862" w:type="dxa"/>
          </w:tcPr>
          <w:p>
            <w:pPr>
              <w:pStyle w:val="110"/>
              <w:rPr>
                <w:rFonts w:cs="Arial"/>
              </w:rPr>
            </w:pPr>
            <w:r>
              <w:rPr>
                <w:rFonts w:cs="Arial"/>
              </w:rPr>
              <w:t>Optional with capability signalling</w:t>
            </w:r>
          </w:p>
        </w:tc>
        <w:tc>
          <w:tcPr>
            <w:tcW w:w="1862" w:type="dxa"/>
          </w:tcPr>
          <w:p>
            <w:pPr>
              <w:pStyle w:val="110"/>
              <w:rPr>
                <w:rFonts w:cs="Arial"/>
              </w:rPr>
            </w:pPr>
            <w:ins w:id="70" w:author="ZTE,Fei Xue" w:date="2022-11-02T01:02:22Z">
              <w:r>
                <w:rPr>
                  <w:rFonts w:hint="eastAsia" w:cs="Arial"/>
                  <w:lang w:val="en-US" w:eastAsia="zh-CN"/>
                </w:rPr>
                <w:t xml:space="preserve">Optional </w:t>
              </w:r>
            </w:ins>
          </w:p>
        </w:tc>
      </w:tr>
      <w:tr>
        <w:tc>
          <w:tcPr>
            <w:tcW w:w="1352" w:type="dxa"/>
            <w:vMerge w:val="continue"/>
          </w:tcPr>
          <w:p>
            <w:pPr>
              <w:pStyle w:val="110"/>
              <w:rPr>
                <w:rFonts w:cs="Arial"/>
              </w:rPr>
            </w:pPr>
          </w:p>
        </w:tc>
        <w:tc>
          <w:tcPr>
            <w:tcW w:w="1002" w:type="dxa"/>
          </w:tcPr>
          <w:p>
            <w:pPr>
              <w:pStyle w:val="110"/>
              <w:rPr>
                <w:rFonts w:cs="Arial"/>
              </w:rPr>
            </w:pPr>
            <w:r>
              <w:rPr>
                <w:rFonts w:cs="Arial"/>
              </w:rPr>
              <w:t>2-12</w:t>
            </w:r>
          </w:p>
        </w:tc>
        <w:tc>
          <w:tcPr>
            <w:tcW w:w="1832" w:type="dxa"/>
          </w:tcPr>
          <w:p>
            <w:pPr>
              <w:pStyle w:val="110"/>
              <w:rPr>
                <w:rFonts w:cs="Arial"/>
              </w:rPr>
            </w:pPr>
            <w:r>
              <w:rPr>
                <w:rFonts w:cs="Arial"/>
              </w:rPr>
              <w:t>Multiple NS/P-Max</w:t>
            </w:r>
          </w:p>
        </w:tc>
        <w:tc>
          <w:tcPr>
            <w:tcW w:w="2643" w:type="dxa"/>
          </w:tcPr>
          <w:p>
            <w:pPr>
              <w:pStyle w:val="110"/>
              <w:rPr>
                <w:rFonts w:cs="Arial"/>
              </w:rPr>
            </w:pPr>
            <w:r>
              <w:rPr>
                <w:rFonts w:cs="Arial"/>
              </w:rPr>
              <w:t>Multiple NS/P-Max</w:t>
            </w:r>
          </w:p>
        </w:tc>
        <w:tc>
          <w:tcPr>
            <w:tcW w:w="1319" w:type="dxa"/>
          </w:tcPr>
          <w:p>
            <w:pPr>
              <w:pStyle w:val="110"/>
              <w:rPr>
                <w:rFonts w:cs="Arial"/>
              </w:rPr>
            </w:pPr>
          </w:p>
        </w:tc>
        <w:tc>
          <w:tcPr>
            <w:tcW w:w="2917" w:type="dxa"/>
          </w:tcPr>
          <w:p>
            <w:pPr>
              <w:pStyle w:val="110"/>
              <w:rPr>
                <w:rFonts w:cs="Arial"/>
              </w:rPr>
            </w:pPr>
            <w:r>
              <w:rPr>
                <w:rFonts w:cs="Arial"/>
              </w:rPr>
              <w:t>n/a</w:t>
            </w:r>
          </w:p>
        </w:tc>
        <w:tc>
          <w:tcPr>
            <w:tcW w:w="2917" w:type="dxa"/>
          </w:tcPr>
          <w:p>
            <w:pPr>
              <w:pStyle w:val="110"/>
              <w:rPr>
                <w:rFonts w:cs="Arial"/>
              </w:rPr>
            </w:pPr>
            <w:r>
              <w:rPr>
                <w:rFonts w:cs="Arial"/>
              </w:rPr>
              <w:t>n/a</w:t>
            </w:r>
          </w:p>
        </w:tc>
        <w:tc>
          <w:tcPr>
            <w:tcW w:w="1382" w:type="dxa"/>
          </w:tcPr>
          <w:p>
            <w:pPr>
              <w:pStyle w:val="110"/>
              <w:rPr>
                <w:rFonts w:cs="Arial"/>
              </w:rPr>
            </w:pPr>
            <w:r>
              <w:rPr>
                <w:rFonts w:cs="Arial"/>
              </w:rPr>
              <w:t>No</w:t>
            </w:r>
          </w:p>
        </w:tc>
        <w:tc>
          <w:tcPr>
            <w:tcW w:w="1383" w:type="dxa"/>
          </w:tcPr>
          <w:p>
            <w:pPr>
              <w:pStyle w:val="110"/>
              <w:rPr>
                <w:rFonts w:cs="Arial"/>
              </w:rPr>
            </w:pPr>
            <w:r>
              <w:rPr>
                <w:rFonts w:cs="Arial"/>
              </w:rPr>
              <w:t>No</w:t>
            </w:r>
          </w:p>
        </w:tc>
        <w:tc>
          <w:tcPr>
            <w:tcW w:w="2129" w:type="dxa"/>
          </w:tcPr>
          <w:p>
            <w:pPr>
              <w:pStyle w:val="110"/>
              <w:rPr>
                <w:rFonts w:cs="Arial"/>
              </w:rPr>
            </w:pPr>
            <w:r>
              <w:rPr>
                <w:rFonts w:cs="Arial"/>
              </w:rPr>
              <w:t>Per UE capability</w:t>
            </w:r>
          </w:p>
        </w:tc>
        <w:tc>
          <w:tcPr>
            <w:tcW w:w="1862" w:type="dxa"/>
          </w:tcPr>
          <w:p>
            <w:pPr>
              <w:pStyle w:val="110"/>
              <w:rPr>
                <w:rFonts w:cs="Arial"/>
              </w:rPr>
            </w:pPr>
            <w:r>
              <w:rPr>
                <w:rFonts w:cs="Arial"/>
              </w:rPr>
              <w:t>Mandatory without capability signalling</w:t>
            </w:r>
          </w:p>
        </w:tc>
        <w:tc>
          <w:tcPr>
            <w:tcW w:w="1862" w:type="dxa"/>
          </w:tcPr>
          <w:p>
            <w:pPr>
              <w:pStyle w:val="110"/>
              <w:rPr>
                <w:rFonts w:cs="Arial"/>
              </w:rPr>
            </w:pPr>
            <w:ins w:id="71" w:author="ZTE,Fei Xue" w:date="2022-11-02T01:02:25Z">
              <w:r>
                <w:rPr>
                  <w:rFonts w:hint="eastAsia" w:cs="Arial"/>
                  <w:lang w:val="en-US" w:eastAsia="zh-CN"/>
                </w:rPr>
                <w:t xml:space="preserve">Optional </w:t>
              </w:r>
            </w:ins>
          </w:p>
        </w:tc>
      </w:tr>
      <w:tr>
        <w:tblPrEx>
          <w:tblCellMar>
            <w:top w:w="0" w:type="dxa"/>
            <w:left w:w="108" w:type="dxa"/>
            <w:bottom w:w="0" w:type="dxa"/>
            <w:right w:w="108" w:type="dxa"/>
          </w:tblCellMar>
        </w:tblPrEx>
        <w:tc>
          <w:tcPr>
            <w:tcW w:w="1352" w:type="dxa"/>
            <w:vMerge w:val="continue"/>
          </w:tcPr>
          <w:p>
            <w:pPr>
              <w:pStyle w:val="110"/>
              <w:rPr>
                <w:rFonts w:cs="Arial"/>
              </w:rPr>
            </w:pPr>
          </w:p>
        </w:tc>
        <w:tc>
          <w:tcPr>
            <w:tcW w:w="1002" w:type="dxa"/>
          </w:tcPr>
          <w:p>
            <w:pPr>
              <w:pStyle w:val="110"/>
              <w:rPr>
                <w:rFonts w:cs="Arial"/>
              </w:rPr>
            </w:pPr>
            <w:r>
              <w:rPr>
                <w:rFonts w:cs="Arial"/>
              </w:rPr>
              <w:t>2-13</w:t>
            </w:r>
          </w:p>
        </w:tc>
        <w:tc>
          <w:tcPr>
            <w:tcW w:w="1832" w:type="dxa"/>
          </w:tcPr>
          <w:p>
            <w:pPr>
              <w:pStyle w:val="110"/>
              <w:rPr>
                <w:rFonts w:cs="Arial"/>
              </w:rPr>
            </w:pPr>
            <w:r>
              <w:rPr>
                <w:rFonts w:cs="Arial"/>
              </w:rPr>
              <w:t>Maximum uplink duty cycle for FR1 power class 2 UE</w:t>
            </w:r>
          </w:p>
        </w:tc>
        <w:tc>
          <w:tcPr>
            <w:tcW w:w="2643" w:type="dxa"/>
          </w:tcPr>
          <w:p>
            <w:pPr>
              <w:pStyle w:val="110"/>
              <w:rPr>
                <w:rFonts w:cs="Arial"/>
              </w:rPr>
            </w:pPr>
            <w:r>
              <w:rPr>
                <w:rFonts w:cs="Arial"/>
              </w:rPr>
              <w:t>Maximum percentage of uplink symbols can be scheduled within a certain evaluation period provided by regulatory bodies. The value range is {60%, 70%, 80%, 90%, 100%}. If the field is absent, 50% shall be applied.</w:t>
            </w:r>
          </w:p>
        </w:tc>
        <w:tc>
          <w:tcPr>
            <w:tcW w:w="1319" w:type="dxa"/>
          </w:tcPr>
          <w:p>
            <w:pPr>
              <w:pStyle w:val="110"/>
              <w:rPr>
                <w:rFonts w:cs="Arial"/>
              </w:rPr>
            </w:pPr>
          </w:p>
        </w:tc>
        <w:tc>
          <w:tcPr>
            <w:tcW w:w="2917" w:type="dxa"/>
          </w:tcPr>
          <w:p>
            <w:pPr>
              <w:pStyle w:val="110"/>
              <w:rPr>
                <w:rFonts w:cs="Arial"/>
                <w:i/>
              </w:rPr>
            </w:pPr>
            <w:r>
              <w:rPr>
                <w:rFonts w:cs="Arial"/>
                <w:i/>
              </w:rPr>
              <w:t>maxUplinkDutyCycle-PC2-FR1</w:t>
            </w:r>
          </w:p>
        </w:tc>
        <w:tc>
          <w:tcPr>
            <w:tcW w:w="2917" w:type="dxa"/>
          </w:tcPr>
          <w:p>
            <w:pPr>
              <w:pStyle w:val="110"/>
              <w:rPr>
                <w:rFonts w:cs="Arial"/>
                <w:i/>
              </w:rPr>
            </w:pPr>
            <w:r>
              <w:rPr>
                <w:rFonts w:cs="Arial"/>
                <w:i/>
              </w:rPr>
              <w:t>BandNR</w:t>
            </w:r>
          </w:p>
        </w:tc>
        <w:tc>
          <w:tcPr>
            <w:tcW w:w="1382" w:type="dxa"/>
          </w:tcPr>
          <w:p>
            <w:pPr>
              <w:pStyle w:val="110"/>
              <w:rPr>
                <w:rFonts w:cs="Arial"/>
              </w:rPr>
            </w:pPr>
            <w:r>
              <w:rPr>
                <w:rFonts w:cs="Arial"/>
              </w:rPr>
              <w:t>No</w:t>
            </w:r>
          </w:p>
        </w:tc>
        <w:tc>
          <w:tcPr>
            <w:tcW w:w="1383" w:type="dxa"/>
          </w:tcPr>
          <w:p>
            <w:pPr>
              <w:pStyle w:val="110"/>
              <w:rPr>
                <w:rFonts w:cs="Arial"/>
              </w:rPr>
            </w:pPr>
            <w:r>
              <w:rPr>
                <w:rFonts w:cs="Arial"/>
              </w:rPr>
              <w:t>Applicable only to FR1</w:t>
            </w:r>
          </w:p>
        </w:tc>
        <w:tc>
          <w:tcPr>
            <w:tcW w:w="2129" w:type="dxa"/>
          </w:tcPr>
          <w:p>
            <w:pPr>
              <w:pStyle w:val="110"/>
              <w:rPr>
                <w:rFonts w:cs="Arial"/>
              </w:rPr>
            </w:pPr>
            <w:r>
              <w:rPr>
                <w:rFonts w:cs="Arial"/>
              </w:rPr>
              <w:t>Per band capability.</w:t>
            </w:r>
          </w:p>
          <w:p>
            <w:pPr>
              <w:pStyle w:val="110"/>
              <w:rPr>
                <w:rFonts w:cs="Arial"/>
              </w:rPr>
            </w:pPr>
          </w:p>
          <w:p>
            <w:pPr>
              <w:pStyle w:val="110"/>
              <w:rPr>
                <w:rFonts w:cs="Arial"/>
              </w:rPr>
            </w:pPr>
            <w:r>
              <w:rPr>
                <w:rFonts w:cs="Arial"/>
              </w:rPr>
              <w:t>If this capability is absent and the percentage of uplink symbols transmitted in a certain evaluation period is larger than 50%, or this capability is not absent and the percentage of uplink symbols transmitted in a certain evaluation period is larger than this capability, apply all requirements for the default power class. The evaluation period is up to UE implementation, no less than one radio frame.</w:t>
            </w:r>
          </w:p>
          <w:p>
            <w:pPr>
              <w:pStyle w:val="110"/>
              <w:rPr>
                <w:rFonts w:cs="Arial"/>
              </w:rPr>
            </w:pPr>
          </w:p>
          <w:p>
            <w:pPr>
              <w:pStyle w:val="110"/>
              <w:rPr>
                <w:rFonts w:cs="Arial"/>
              </w:rPr>
            </w:pPr>
            <w:r>
              <w:rPr>
                <w:rFonts w:cs="Arial"/>
              </w:rPr>
              <w:t>UE do not need to do UL duty cycle calculation when it's transmit power is below 23dBm and all the UL/DL configurations can be scheduled.</w:t>
            </w:r>
          </w:p>
        </w:tc>
        <w:tc>
          <w:tcPr>
            <w:tcW w:w="1862" w:type="dxa"/>
          </w:tcPr>
          <w:p>
            <w:pPr>
              <w:pStyle w:val="110"/>
              <w:rPr>
                <w:rFonts w:cs="Arial"/>
              </w:rPr>
            </w:pPr>
            <w:r>
              <w:rPr>
                <w:rFonts w:cs="Arial"/>
              </w:rPr>
              <w:t>Optional with capability signalling. The capability signalling is absent if UE supports 50%</w:t>
            </w:r>
          </w:p>
        </w:tc>
        <w:tc>
          <w:tcPr>
            <w:tcW w:w="1862" w:type="dxa"/>
          </w:tcPr>
          <w:p>
            <w:pPr>
              <w:pStyle w:val="110"/>
              <w:rPr>
                <w:rFonts w:cs="Arial"/>
              </w:rPr>
            </w:pPr>
            <w:ins w:id="72" w:author="ZTE,Fei Xue" w:date="2022-11-02T01:02:29Z">
              <w:r>
                <w:rPr>
                  <w:rFonts w:hint="eastAsia" w:cs="Arial"/>
                  <w:lang w:val="en-US" w:eastAsia="zh-CN"/>
                </w:rPr>
                <w:t xml:space="preserve">Optional </w:t>
              </w:r>
            </w:ins>
          </w:p>
        </w:tc>
      </w:tr>
      <w:tr>
        <w:tblPrEx>
          <w:tblCellMar>
            <w:top w:w="0" w:type="dxa"/>
            <w:left w:w="108" w:type="dxa"/>
            <w:bottom w:w="0" w:type="dxa"/>
            <w:right w:w="108" w:type="dxa"/>
          </w:tblCellMar>
        </w:tblPrEx>
        <w:tc>
          <w:tcPr>
            <w:tcW w:w="1352" w:type="dxa"/>
            <w:vMerge w:val="continue"/>
          </w:tcPr>
          <w:p>
            <w:pPr>
              <w:pStyle w:val="110"/>
              <w:rPr>
                <w:rFonts w:cs="Arial"/>
              </w:rPr>
            </w:pPr>
          </w:p>
        </w:tc>
        <w:tc>
          <w:tcPr>
            <w:tcW w:w="1002" w:type="dxa"/>
          </w:tcPr>
          <w:p>
            <w:pPr>
              <w:pStyle w:val="110"/>
              <w:rPr>
                <w:rFonts w:cs="Arial"/>
              </w:rPr>
            </w:pPr>
            <w:r>
              <w:rPr>
                <w:rFonts w:cs="Arial"/>
              </w:rPr>
              <w:t>2-14</w:t>
            </w:r>
          </w:p>
        </w:tc>
        <w:tc>
          <w:tcPr>
            <w:tcW w:w="1832" w:type="dxa"/>
          </w:tcPr>
          <w:p>
            <w:pPr>
              <w:pStyle w:val="110"/>
              <w:rPr>
                <w:rFonts w:cs="Arial"/>
              </w:rPr>
            </w:pPr>
            <w:r>
              <w:rPr>
                <w:rFonts w:cs="Arial"/>
              </w:rPr>
              <w:t>Power boosting for Pi/2 BPSK for power class 3 UE</w:t>
            </w:r>
          </w:p>
        </w:tc>
        <w:tc>
          <w:tcPr>
            <w:tcW w:w="2643" w:type="dxa"/>
          </w:tcPr>
          <w:p>
            <w:pPr>
              <w:pStyle w:val="110"/>
              <w:rPr>
                <w:rFonts w:cs="Arial"/>
              </w:rPr>
            </w:pPr>
            <w:r>
              <w:rPr>
                <w:rFonts w:cs="Arial"/>
              </w:rPr>
              <w:t>Power boosting for Pi/2 BPSK for power class 3 UE in TDD bands n40, n77, n78 and n79 with duty cycle less than 40%</w:t>
            </w:r>
          </w:p>
        </w:tc>
        <w:tc>
          <w:tcPr>
            <w:tcW w:w="1319" w:type="dxa"/>
          </w:tcPr>
          <w:p>
            <w:pPr>
              <w:pStyle w:val="110"/>
              <w:rPr>
                <w:rFonts w:cs="Arial"/>
              </w:rPr>
            </w:pPr>
            <w:r>
              <w:rPr>
                <w:rFonts w:cs="Arial"/>
              </w:rPr>
              <w:t>1-6, 1-7</w:t>
            </w:r>
          </w:p>
        </w:tc>
        <w:tc>
          <w:tcPr>
            <w:tcW w:w="2917" w:type="dxa"/>
          </w:tcPr>
          <w:p>
            <w:pPr>
              <w:pStyle w:val="110"/>
              <w:rPr>
                <w:rFonts w:cs="Arial"/>
                <w:i/>
              </w:rPr>
            </w:pPr>
            <w:r>
              <w:rPr>
                <w:rFonts w:cs="Arial"/>
                <w:i/>
              </w:rPr>
              <w:t>powerBoosting-pi2BPSK</w:t>
            </w:r>
          </w:p>
        </w:tc>
        <w:tc>
          <w:tcPr>
            <w:tcW w:w="2917" w:type="dxa"/>
          </w:tcPr>
          <w:p>
            <w:pPr>
              <w:pStyle w:val="110"/>
              <w:rPr>
                <w:rFonts w:cs="Arial"/>
                <w:i/>
              </w:rPr>
            </w:pPr>
            <w:r>
              <w:rPr>
                <w:rFonts w:cs="Arial"/>
                <w:i/>
              </w:rPr>
              <w:t>BandNR</w:t>
            </w:r>
          </w:p>
        </w:tc>
        <w:tc>
          <w:tcPr>
            <w:tcW w:w="1382" w:type="dxa"/>
          </w:tcPr>
          <w:p>
            <w:pPr>
              <w:pStyle w:val="110"/>
              <w:rPr>
                <w:rFonts w:cs="Arial"/>
              </w:rPr>
            </w:pPr>
            <w:r>
              <w:rPr>
                <w:rFonts w:cs="Arial"/>
              </w:rPr>
              <w:t>Applicable only to TDD</w:t>
            </w:r>
          </w:p>
        </w:tc>
        <w:tc>
          <w:tcPr>
            <w:tcW w:w="1383" w:type="dxa"/>
          </w:tcPr>
          <w:p>
            <w:pPr>
              <w:pStyle w:val="110"/>
              <w:rPr>
                <w:rFonts w:cs="Arial"/>
              </w:rPr>
            </w:pPr>
            <w:r>
              <w:rPr>
                <w:rFonts w:cs="Arial"/>
              </w:rPr>
              <w:t>Applicable only to FR1</w:t>
            </w:r>
          </w:p>
        </w:tc>
        <w:tc>
          <w:tcPr>
            <w:tcW w:w="2129" w:type="dxa"/>
          </w:tcPr>
          <w:p>
            <w:pPr>
              <w:pStyle w:val="110"/>
              <w:rPr>
                <w:rFonts w:cs="Arial"/>
              </w:rPr>
            </w:pPr>
            <w:r>
              <w:rPr>
                <w:rFonts w:cs="Arial"/>
              </w:rPr>
              <w:t>Per band capability</w:t>
            </w:r>
          </w:p>
        </w:tc>
        <w:tc>
          <w:tcPr>
            <w:tcW w:w="1862" w:type="dxa"/>
          </w:tcPr>
          <w:p>
            <w:pPr>
              <w:pStyle w:val="110"/>
              <w:rPr>
                <w:rFonts w:cs="Arial"/>
              </w:rPr>
            </w:pPr>
            <w:r>
              <w:rPr>
                <w:rFonts w:cs="Arial"/>
              </w:rPr>
              <w:t>Optional with capability signalling</w:t>
            </w:r>
          </w:p>
        </w:tc>
        <w:tc>
          <w:tcPr>
            <w:tcW w:w="1862" w:type="dxa"/>
          </w:tcPr>
          <w:p>
            <w:pPr>
              <w:pStyle w:val="110"/>
              <w:rPr>
                <w:rFonts w:cs="Arial"/>
              </w:rPr>
            </w:pPr>
            <w:ins w:id="73" w:author="ZTE,Fei Xue" w:date="2022-11-02T01:02:33Z">
              <w:r>
                <w:rPr>
                  <w:rFonts w:hint="eastAsia" w:cs="Arial"/>
                  <w:lang w:val="en-US" w:eastAsia="zh-CN"/>
                </w:rPr>
                <w:t xml:space="preserve">Optional </w:t>
              </w:r>
            </w:ins>
          </w:p>
        </w:tc>
      </w:tr>
      <w:tr>
        <w:tblPrEx>
          <w:tblCellMar>
            <w:top w:w="0" w:type="dxa"/>
            <w:left w:w="108" w:type="dxa"/>
            <w:bottom w:w="0" w:type="dxa"/>
            <w:right w:w="108" w:type="dxa"/>
          </w:tblCellMar>
        </w:tblPrEx>
        <w:tc>
          <w:tcPr>
            <w:tcW w:w="1352" w:type="dxa"/>
            <w:vMerge w:val="continue"/>
          </w:tcPr>
          <w:p>
            <w:pPr>
              <w:pStyle w:val="110"/>
              <w:rPr>
                <w:rFonts w:cs="Arial"/>
              </w:rPr>
            </w:pPr>
          </w:p>
        </w:tc>
        <w:tc>
          <w:tcPr>
            <w:tcW w:w="1002" w:type="dxa"/>
          </w:tcPr>
          <w:p>
            <w:pPr>
              <w:pStyle w:val="110"/>
              <w:rPr>
                <w:rFonts w:cs="Arial"/>
              </w:rPr>
            </w:pPr>
            <w:r>
              <w:rPr>
                <w:rFonts w:cs="Arial"/>
              </w:rPr>
              <w:t>2-15</w:t>
            </w:r>
          </w:p>
        </w:tc>
        <w:tc>
          <w:tcPr>
            <w:tcW w:w="1832" w:type="dxa"/>
          </w:tcPr>
          <w:p>
            <w:pPr>
              <w:pStyle w:val="110"/>
              <w:rPr>
                <w:rFonts w:cs="Arial"/>
              </w:rPr>
            </w:pPr>
            <w:r>
              <w:rPr>
                <w:rFonts w:cs="Arial"/>
              </w:rPr>
              <w:t>Maximum uplink duty cycle for FR2</w:t>
            </w:r>
          </w:p>
        </w:tc>
        <w:tc>
          <w:tcPr>
            <w:tcW w:w="2643" w:type="dxa"/>
          </w:tcPr>
          <w:p>
            <w:pPr>
              <w:pStyle w:val="110"/>
              <w:rPr>
                <w:rFonts w:cs="Arial"/>
              </w:rPr>
            </w:pPr>
            <w:r>
              <w:rPr>
                <w:rFonts w:cs="Arial"/>
              </w:rPr>
              <w:t>1) Maximum percentage of uplink transmission time that can be scheduled within 1s time window in order to ensure compliance with applicable electromagnetic power density exposure requirements provided by regulatory bodies. The value range is {15%, 20%, 25%, 30%, 40%, 50%, 60%, 70%, 80%, 90%, 100%}.</w:t>
            </w:r>
          </w:p>
        </w:tc>
        <w:tc>
          <w:tcPr>
            <w:tcW w:w="1319" w:type="dxa"/>
          </w:tcPr>
          <w:p>
            <w:pPr>
              <w:pStyle w:val="110"/>
              <w:rPr>
                <w:rFonts w:cs="Arial"/>
              </w:rPr>
            </w:pPr>
          </w:p>
        </w:tc>
        <w:tc>
          <w:tcPr>
            <w:tcW w:w="2917" w:type="dxa"/>
          </w:tcPr>
          <w:p>
            <w:pPr>
              <w:pStyle w:val="110"/>
              <w:rPr>
                <w:rFonts w:cs="Arial"/>
              </w:rPr>
            </w:pPr>
            <w:r>
              <w:rPr>
                <w:rFonts w:cs="Arial"/>
                <w:i/>
              </w:rPr>
              <w:t>maxUplinkDutyCycle-FR2</w:t>
            </w:r>
          </w:p>
        </w:tc>
        <w:tc>
          <w:tcPr>
            <w:tcW w:w="2917" w:type="dxa"/>
          </w:tcPr>
          <w:p>
            <w:pPr>
              <w:pStyle w:val="110"/>
              <w:rPr>
                <w:rFonts w:cs="Arial"/>
              </w:rPr>
            </w:pPr>
            <w:r>
              <w:rPr>
                <w:rFonts w:cs="Arial"/>
                <w:i/>
              </w:rPr>
              <w:t>BandNR</w:t>
            </w:r>
          </w:p>
        </w:tc>
        <w:tc>
          <w:tcPr>
            <w:tcW w:w="1382" w:type="dxa"/>
          </w:tcPr>
          <w:p>
            <w:pPr>
              <w:pStyle w:val="110"/>
              <w:rPr>
                <w:rFonts w:cs="Arial"/>
              </w:rPr>
            </w:pPr>
            <w:r>
              <w:rPr>
                <w:rFonts w:cs="Arial"/>
              </w:rPr>
              <w:t>No</w:t>
            </w:r>
          </w:p>
        </w:tc>
        <w:tc>
          <w:tcPr>
            <w:tcW w:w="1383" w:type="dxa"/>
          </w:tcPr>
          <w:p>
            <w:pPr>
              <w:pStyle w:val="110"/>
              <w:rPr>
                <w:rFonts w:cs="Arial"/>
              </w:rPr>
            </w:pPr>
            <w:r>
              <w:rPr>
                <w:rFonts w:cs="Arial"/>
              </w:rPr>
              <w:t>Applicable only to FR2</w:t>
            </w:r>
          </w:p>
        </w:tc>
        <w:tc>
          <w:tcPr>
            <w:tcW w:w="2129" w:type="dxa"/>
          </w:tcPr>
          <w:p>
            <w:pPr>
              <w:pStyle w:val="110"/>
              <w:rPr>
                <w:rFonts w:cs="Arial"/>
              </w:rPr>
            </w:pPr>
            <w:r>
              <w:rPr>
                <w:rFonts w:cs="Arial"/>
              </w:rPr>
              <w:t>Per band capability.</w:t>
            </w:r>
          </w:p>
          <w:p>
            <w:pPr>
              <w:pStyle w:val="110"/>
              <w:rPr>
                <w:rFonts w:cs="Arial"/>
              </w:rPr>
            </w:pPr>
            <w:r>
              <w:rPr>
                <w:rFonts w:cs="Arial"/>
              </w:rPr>
              <w:t>If the field of UE capability is present and the percentage of uplink symbols transmitted within any 1 s evaluation period is larger than this capability, the UE follows the uplink scheduling and can apply P-MPR as in TS38.101-2. If the field of UE capability is absent, the compliance to electromagnetic power density exposure requirements are ensured by means of scaling down the power density or by other means.</w:t>
            </w:r>
          </w:p>
          <w:p>
            <w:pPr>
              <w:pStyle w:val="110"/>
              <w:rPr>
                <w:rFonts w:cs="Arial"/>
              </w:rPr>
            </w:pPr>
          </w:p>
          <w:p>
            <w:pPr>
              <w:pStyle w:val="110"/>
              <w:rPr>
                <w:rFonts w:cs="Arial"/>
              </w:rPr>
            </w:pPr>
            <w:r>
              <w:rPr>
                <w:rFonts w:cs="Arial"/>
              </w:rPr>
              <w:t>This capability is applicable for all power classes in FR2</w:t>
            </w:r>
          </w:p>
        </w:tc>
        <w:tc>
          <w:tcPr>
            <w:tcW w:w="1862" w:type="dxa"/>
          </w:tcPr>
          <w:p>
            <w:pPr>
              <w:pStyle w:val="110"/>
              <w:rPr>
                <w:rFonts w:cs="Arial"/>
              </w:rPr>
            </w:pPr>
            <w:r>
              <w:rPr>
                <w:rFonts w:cs="Arial"/>
              </w:rPr>
              <w:t>Optional with capability signalling</w:t>
            </w:r>
          </w:p>
        </w:tc>
        <w:tc>
          <w:tcPr>
            <w:tcW w:w="1862" w:type="dxa"/>
          </w:tcPr>
          <w:p>
            <w:pPr>
              <w:pStyle w:val="110"/>
              <w:rPr>
                <w:rFonts w:cs="Arial"/>
              </w:rPr>
            </w:pPr>
            <w:ins w:id="74" w:author="ZTE,Fei Xue" w:date="2022-11-02T01:02:37Z">
              <w:r>
                <w:rPr>
                  <w:rFonts w:hint="eastAsia" w:cs="Arial"/>
                  <w:lang w:val="en-US" w:eastAsia="zh-CN"/>
                </w:rPr>
                <w:t xml:space="preserve">Optional </w:t>
              </w:r>
            </w:ins>
          </w:p>
        </w:tc>
      </w:tr>
      <w:tr>
        <w:tblPrEx>
          <w:tblCellMar>
            <w:top w:w="0" w:type="dxa"/>
            <w:left w:w="108" w:type="dxa"/>
            <w:bottom w:w="0" w:type="dxa"/>
            <w:right w:w="108" w:type="dxa"/>
          </w:tblCellMar>
        </w:tblPrEx>
        <w:tc>
          <w:tcPr>
            <w:tcW w:w="1352" w:type="dxa"/>
            <w:vMerge w:val="continue"/>
          </w:tcPr>
          <w:p>
            <w:pPr>
              <w:pStyle w:val="110"/>
              <w:rPr>
                <w:rFonts w:cs="Arial"/>
              </w:rPr>
            </w:pPr>
          </w:p>
        </w:tc>
        <w:tc>
          <w:tcPr>
            <w:tcW w:w="1002" w:type="dxa"/>
          </w:tcPr>
          <w:p>
            <w:pPr>
              <w:pStyle w:val="110"/>
              <w:rPr>
                <w:rFonts w:cs="Arial"/>
              </w:rPr>
            </w:pPr>
            <w:r>
              <w:rPr>
                <w:rFonts w:cs="Arial"/>
              </w:rPr>
              <w:t>2-16</w:t>
            </w:r>
          </w:p>
        </w:tc>
        <w:tc>
          <w:tcPr>
            <w:tcW w:w="1832" w:type="dxa"/>
          </w:tcPr>
          <w:p>
            <w:pPr>
              <w:pStyle w:val="110"/>
              <w:rPr>
                <w:rFonts w:cs="Arial"/>
              </w:rPr>
            </w:pPr>
            <w:r>
              <w:rPr>
                <w:rFonts w:cs="Arial"/>
              </w:rPr>
              <w:t>PA architectures for intra-band EN-DC</w:t>
            </w:r>
          </w:p>
        </w:tc>
        <w:tc>
          <w:tcPr>
            <w:tcW w:w="2643" w:type="dxa"/>
          </w:tcPr>
          <w:p>
            <w:pPr>
              <w:pStyle w:val="110"/>
              <w:rPr>
                <w:rFonts w:cs="Arial"/>
              </w:rPr>
            </w:pPr>
            <w:r>
              <w:rPr>
                <w:rFonts w:cs="Arial"/>
              </w:rPr>
              <w:t>Support of dual PA</w:t>
            </w:r>
          </w:p>
        </w:tc>
        <w:tc>
          <w:tcPr>
            <w:tcW w:w="1319" w:type="dxa"/>
          </w:tcPr>
          <w:p>
            <w:pPr>
              <w:pStyle w:val="110"/>
              <w:rPr>
                <w:rFonts w:cs="Arial"/>
              </w:rPr>
            </w:pPr>
          </w:p>
        </w:tc>
        <w:tc>
          <w:tcPr>
            <w:tcW w:w="2917" w:type="dxa"/>
          </w:tcPr>
          <w:p>
            <w:pPr>
              <w:pStyle w:val="110"/>
              <w:rPr>
                <w:rFonts w:cs="Arial"/>
                <w:i/>
              </w:rPr>
            </w:pPr>
            <w:r>
              <w:rPr>
                <w:rFonts w:cs="Arial"/>
                <w:i/>
              </w:rPr>
              <w:t>dualPA-Architecture</w:t>
            </w:r>
          </w:p>
        </w:tc>
        <w:tc>
          <w:tcPr>
            <w:tcW w:w="2917" w:type="dxa"/>
          </w:tcPr>
          <w:p>
            <w:pPr>
              <w:pStyle w:val="110"/>
              <w:rPr>
                <w:rFonts w:cs="Arial"/>
                <w:i/>
              </w:rPr>
            </w:pPr>
            <w:r>
              <w:rPr>
                <w:rFonts w:cs="Arial"/>
                <w:i/>
              </w:rPr>
              <w:t>MRDC-Parameters</w:t>
            </w:r>
          </w:p>
        </w:tc>
        <w:tc>
          <w:tcPr>
            <w:tcW w:w="1382" w:type="dxa"/>
          </w:tcPr>
          <w:p>
            <w:pPr>
              <w:pStyle w:val="110"/>
              <w:rPr>
                <w:rFonts w:cs="Arial"/>
              </w:rPr>
            </w:pPr>
            <w:r>
              <w:rPr>
                <w:rFonts w:cs="Arial"/>
              </w:rPr>
              <w:t>No</w:t>
            </w:r>
          </w:p>
        </w:tc>
        <w:tc>
          <w:tcPr>
            <w:tcW w:w="1383" w:type="dxa"/>
          </w:tcPr>
          <w:p>
            <w:pPr>
              <w:pStyle w:val="110"/>
              <w:rPr>
                <w:rFonts w:cs="Arial"/>
              </w:rPr>
            </w:pPr>
            <w:r>
              <w:rPr>
                <w:rFonts w:cs="Arial"/>
              </w:rPr>
              <w:t>No</w:t>
            </w:r>
          </w:p>
        </w:tc>
        <w:tc>
          <w:tcPr>
            <w:tcW w:w="2129" w:type="dxa"/>
          </w:tcPr>
          <w:p>
            <w:pPr>
              <w:pStyle w:val="110"/>
              <w:rPr>
                <w:rFonts w:cs="Arial"/>
              </w:rPr>
            </w:pPr>
            <w:r>
              <w:rPr>
                <w:rFonts w:cs="Arial"/>
              </w:rPr>
              <w:t>Per band per band combination capability</w:t>
            </w:r>
          </w:p>
          <w:p>
            <w:pPr>
              <w:pStyle w:val="110"/>
              <w:rPr>
                <w:rFonts w:cs="Arial"/>
              </w:rPr>
            </w:pPr>
            <w:r>
              <w:rPr>
                <w:rFonts w:cs="Arial"/>
              </w:rPr>
              <w:t>Single PA is default architecture</w:t>
            </w:r>
          </w:p>
          <w:p>
            <w:pPr>
              <w:pStyle w:val="110"/>
              <w:rPr>
                <w:rFonts w:cs="Arial"/>
              </w:rPr>
            </w:pPr>
            <w:r>
              <w:rPr>
                <w:rFonts w:cs="Arial"/>
              </w:rPr>
              <w:t>The following requirements are involved by this capability</w:t>
            </w:r>
          </w:p>
          <w:p>
            <w:pPr>
              <w:pStyle w:val="110"/>
              <w:rPr>
                <w:rFonts w:cs="Arial"/>
              </w:rPr>
            </w:pPr>
            <w:r>
              <w:rPr>
                <w:rFonts w:cs="Arial"/>
              </w:rPr>
              <w:t>-</w:t>
            </w:r>
            <w:r>
              <w:rPr>
                <w:rFonts w:cs="Arial"/>
              </w:rPr>
              <w:tab/>
            </w:r>
            <w:r>
              <w:rPr>
                <w:rFonts w:cs="Arial"/>
              </w:rPr>
              <w:t>A-MPR/MPR and MSD values for dual uplink. Whether two sets of requirements will be introduced in RAN4 can be further discussed for each specific band combination</w:t>
            </w:r>
          </w:p>
          <w:p>
            <w:pPr>
              <w:pStyle w:val="110"/>
              <w:rPr>
                <w:rFonts w:cs="Arial"/>
              </w:rPr>
            </w:pPr>
            <w:r>
              <w:rPr>
                <w:rFonts w:cs="Arial"/>
              </w:rPr>
              <w:t>-</w:t>
            </w:r>
            <w:r>
              <w:rPr>
                <w:rFonts w:cs="Arial"/>
              </w:rPr>
              <w:tab/>
            </w:r>
            <w:r>
              <w:rPr>
                <w:rFonts w:cs="Arial"/>
              </w:rPr>
              <w:t>Switching time between LTE UL and NR UL in single switched UL operation mode for intra-band EN-DC</w:t>
            </w:r>
          </w:p>
        </w:tc>
        <w:tc>
          <w:tcPr>
            <w:tcW w:w="1862" w:type="dxa"/>
          </w:tcPr>
          <w:p>
            <w:pPr>
              <w:pStyle w:val="110"/>
              <w:rPr>
                <w:rFonts w:cs="Arial"/>
              </w:rPr>
            </w:pPr>
            <w:r>
              <w:rPr>
                <w:rFonts w:cs="Arial"/>
              </w:rPr>
              <w:t>Mandatory to support either single or dual PA architectures with capability if UE supports intra-band EN-DC configuration in uplink. The capability signalling is absent if UE supports single PA architecture.</w:t>
            </w:r>
          </w:p>
        </w:tc>
        <w:tc>
          <w:tcPr>
            <w:tcW w:w="1862" w:type="dxa"/>
          </w:tcPr>
          <w:p>
            <w:pPr>
              <w:pStyle w:val="110"/>
              <w:rPr>
                <w:rFonts w:cs="Arial"/>
              </w:rPr>
            </w:pPr>
            <w:ins w:id="75" w:author="ZTE,Fei Xue" w:date="2022-11-02T01:02:42Z">
              <w:r>
                <w:rPr>
                  <w:rFonts w:hint="eastAsia" w:cs="Arial"/>
                  <w:lang w:val="en-US" w:eastAsia="zh-CN"/>
                </w:rPr>
                <w:t xml:space="preserve">Optional </w:t>
              </w:r>
            </w:ins>
          </w:p>
        </w:tc>
      </w:tr>
      <w:tr>
        <w:tblPrEx>
          <w:tblCellMar>
            <w:top w:w="0" w:type="dxa"/>
            <w:left w:w="108" w:type="dxa"/>
            <w:bottom w:w="0" w:type="dxa"/>
            <w:right w:w="108" w:type="dxa"/>
          </w:tblCellMar>
        </w:tblPrEx>
        <w:tc>
          <w:tcPr>
            <w:tcW w:w="1352" w:type="dxa"/>
            <w:vMerge w:val="continue"/>
          </w:tcPr>
          <w:p>
            <w:pPr>
              <w:pStyle w:val="110"/>
              <w:rPr>
                <w:rFonts w:cs="Arial"/>
              </w:rPr>
            </w:pPr>
          </w:p>
        </w:tc>
        <w:tc>
          <w:tcPr>
            <w:tcW w:w="1002" w:type="dxa"/>
          </w:tcPr>
          <w:p>
            <w:pPr>
              <w:pStyle w:val="110"/>
              <w:rPr>
                <w:rFonts w:cs="Arial"/>
              </w:rPr>
            </w:pPr>
            <w:r>
              <w:rPr>
                <w:rFonts w:cs="Arial"/>
              </w:rPr>
              <w:t>2-17</w:t>
            </w:r>
          </w:p>
        </w:tc>
        <w:tc>
          <w:tcPr>
            <w:tcW w:w="1832" w:type="dxa"/>
          </w:tcPr>
          <w:p>
            <w:pPr>
              <w:pStyle w:val="110"/>
              <w:rPr>
                <w:rFonts w:cs="Arial"/>
              </w:rPr>
            </w:pPr>
            <w:r>
              <w:rPr>
                <w:rFonts w:cs="Arial"/>
              </w:rPr>
              <w:t>PA architectures for intra-band UL CA</w:t>
            </w:r>
          </w:p>
        </w:tc>
        <w:tc>
          <w:tcPr>
            <w:tcW w:w="2643" w:type="dxa"/>
          </w:tcPr>
          <w:p>
            <w:pPr>
              <w:pStyle w:val="110"/>
              <w:rPr>
                <w:rFonts w:cs="Arial"/>
              </w:rPr>
            </w:pPr>
            <w:r>
              <w:rPr>
                <w:rFonts w:cs="Arial"/>
              </w:rPr>
              <w:t>Support of dual PA</w:t>
            </w:r>
          </w:p>
        </w:tc>
        <w:tc>
          <w:tcPr>
            <w:tcW w:w="1319" w:type="dxa"/>
          </w:tcPr>
          <w:p>
            <w:pPr>
              <w:pStyle w:val="110"/>
              <w:rPr>
                <w:rFonts w:cs="Arial"/>
              </w:rPr>
            </w:pPr>
          </w:p>
        </w:tc>
        <w:tc>
          <w:tcPr>
            <w:tcW w:w="2917" w:type="dxa"/>
          </w:tcPr>
          <w:p>
            <w:pPr>
              <w:pStyle w:val="110"/>
              <w:rPr>
                <w:rFonts w:cs="Arial"/>
                <w:i/>
              </w:rPr>
            </w:pPr>
            <w:r>
              <w:rPr>
                <w:rFonts w:cs="Arial"/>
                <w:i/>
              </w:rPr>
              <w:t>dualPA-Architecture</w:t>
            </w:r>
          </w:p>
        </w:tc>
        <w:tc>
          <w:tcPr>
            <w:tcW w:w="2917" w:type="dxa"/>
          </w:tcPr>
          <w:p>
            <w:pPr>
              <w:pStyle w:val="110"/>
              <w:rPr>
                <w:rFonts w:cs="Arial"/>
                <w:i/>
              </w:rPr>
            </w:pPr>
            <w:r>
              <w:rPr>
                <w:rFonts w:cs="Arial"/>
                <w:i/>
              </w:rPr>
              <w:t>CA-ParametersNR-v1540</w:t>
            </w:r>
          </w:p>
        </w:tc>
        <w:tc>
          <w:tcPr>
            <w:tcW w:w="1382" w:type="dxa"/>
          </w:tcPr>
          <w:p>
            <w:pPr>
              <w:pStyle w:val="110"/>
              <w:rPr>
                <w:rFonts w:cs="Arial"/>
              </w:rPr>
            </w:pPr>
            <w:r>
              <w:rPr>
                <w:rFonts w:cs="Arial"/>
              </w:rPr>
              <w:t>No</w:t>
            </w:r>
          </w:p>
        </w:tc>
        <w:tc>
          <w:tcPr>
            <w:tcW w:w="1383" w:type="dxa"/>
          </w:tcPr>
          <w:p>
            <w:pPr>
              <w:pStyle w:val="110"/>
              <w:rPr>
                <w:rFonts w:cs="Arial"/>
              </w:rPr>
            </w:pPr>
            <w:r>
              <w:rPr>
                <w:rFonts w:cs="Arial"/>
              </w:rPr>
              <w:t>No</w:t>
            </w:r>
          </w:p>
        </w:tc>
        <w:tc>
          <w:tcPr>
            <w:tcW w:w="2129" w:type="dxa"/>
          </w:tcPr>
          <w:p>
            <w:pPr>
              <w:pStyle w:val="110"/>
              <w:rPr>
                <w:rFonts w:cs="Arial"/>
              </w:rPr>
            </w:pPr>
            <w:r>
              <w:rPr>
                <w:rFonts w:cs="Arial"/>
              </w:rPr>
              <w:t>Per band per band combination capability</w:t>
            </w:r>
          </w:p>
          <w:p>
            <w:pPr>
              <w:pStyle w:val="110"/>
              <w:rPr>
                <w:rFonts w:cs="Arial"/>
              </w:rPr>
            </w:pPr>
            <w:r>
              <w:rPr>
                <w:rFonts w:cs="Arial"/>
              </w:rPr>
              <w:t>Single PA is default architecture</w:t>
            </w:r>
          </w:p>
          <w:p>
            <w:pPr>
              <w:pStyle w:val="110"/>
              <w:rPr>
                <w:rFonts w:cs="Arial"/>
              </w:rPr>
            </w:pPr>
            <w:r>
              <w:rPr>
                <w:rFonts w:cs="Arial"/>
              </w:rPr>
              <w:t>The following requirements are involved by this capability</w:t>
            </w:r>
          </w:p>
          <w:p>
            <w:pPr>
              <w:pStyle w:val="110"/>
              <w:rPr>
                <w:rFonts w:cs="Arial"/>
              </w:rPr>
            </w:pPr>
            <w:r>
              <w:rPr>
                <w:rFonts w:cs="Arial"/>
              </w:rPr>
              <w:t>-</w:t>
            </w:r>
            <w:r>
              <w:rPr>
                <w:rFonts w:cs="Arial"/>
              </w:rPr>
              <w:tab/>
            </w:r>
            <w:r>
              <w:rPr>
                <w:rFonts w:cs="Arial"/>
              </w:rPr>
              <w:t>A-MPR/MPR and MSD values for dual uplink. Whether two sets of requirements will be introduced in RAN4 can be further discussed for each specific band combination</w:t>
            </w:r>
          </w:p>
        </w:tc>
        <w:tc>
          <w:tcPr>
            <w:tcW w:w="1862" w:type="dxa"/>
          </w:tcPr>
          <w:p>
            <w:pPr>
              <w:pStyle w:val="110"/>
              <w:rPr>
                <w:rFonts w:cs="Arial"/>
              </w:rPr>
            </w:pPr>
            <w:r>
              <w:rPr>
                <w:rFonts w:cs="Arial"/>
              </w:rPr>
              <w:t>Mandatory to support either single or dual PA architectures with capability if UE supports intra-band CA configuration in uplink. The capability signalling is absent if UE supports single PA architecture</w:t>
            </w:r>
          </w:p>
        </w:tc>
        <w:tc>
          <w:tcPr>
            <w:tcW w:w="1862" w:type="dxa"/>
          </w:tcPr>
          <w:p>
            <w:pPr>
              <w:pStyle w:val="110"/>
              <w:rPr>
                <w:rFonts w:cs="Arial"/>
              </w:rPr>
            </w:pPr>
            <w:ins w:id="76" w:author="ZTE,Fei Xue" w:date="2022-11-02T01:02:46Z">
              <w:r>
                <w:rPr>
                  <w:rFonts w:hint="eastAsia" w:cs="Arial"/>
                  <w:lang w:val="en-US" w:eastAsia="zh-CN"/>
                </w:rPr>
                <w:t xml:space="preserve">Optional </w:t>
              </w:r>
            </w:ins>
          </w:p>
        </w:tc>
      </w:tr>
      <w:tr>
        <w:tblPrEx>
          <w:tblCellMar>
            <w:top w:w="0" w:type="dxa"/>
            <w:left w:w="108" w:type="dxa"/>
            <w:bottom w:w="0" w:type="dxa"/>
            <w:right w:w="108" w:type="dxa"/>
          </w:tblCellMar>
        </w:tblPrEx>
        <w:tc>
          <w:tcPr>
            <w:tcW w:w="1352" w:type="dxa"/>
            <w:vMerge w:val="restart"/>
          </w:tcPr>
          <w:p>
            <w:pPr>
              <w:pStyle w:val="110"/>
              <w:rPr>
                <w:rFonts w:cs="Arial"/>
              </w:rPr>
            </w:pPr>
            <w:r>
              <w:rPr>
                <w:rFonts w:cs="Arial"/>
              </w:rPr>
              <w:t>3. Baseband</w:t>
            </w:r>
          </w:p>
        </w:tc>
        <w:tc>
          <w:tcPr>
            <w:tcW w:w="1002" w:type="dxa"/>
          </w:tcPr>
          <w:p>
            <w:pPr>
              <w:pStyle w:val="110"/>
              <w:rPr>
                <w:rFonts w:cs="Arial"/>
              </w:rPr>
            </w:pPr>
            <w:r>
              <w:rPr>
                <w:rFonts w:cs="Arial"/>
              </w:rPr>
              <w:t>3-1</w:t>
            </w:r>
          </w:p>
        </w:tc>
        <w:tc>
          <w:tcPr>
            <w:tcW w:w="1832" w:type="dxa"/>
          </w:tcPr>
          <w:p>
            <w:pPr>
              <w:pStyle w:val="110"/>
              <w:rPr>
                <w:rFonts w:cs="Arial"/>
              </w:rPr>
            </w:pPr>
            <w:r>
              <w:rPr>
                <w:rFonts w:cs="Arial"/>
              </w:rPr>
              <w:t>Independent measurement gap configurations for FR1 and FR2</w:t>
            </w:r>
          </w:p>
        </w:tc>
        <w:tc>
          <w:tcPr>
            <w:tcW w:w="2643" w:type="dxa"/>
          </w:tcPr>
          <w:p>
            <w:pPr>
              <w:pStyle w:val="110"/>
              <w:rPr>
                <w:rFonts w:cs="Arial"/>
              </w:rPr>
            </w:pPr>
            <w:r>
              <w:rPr>
                <w:rFonts w:cs="Arial"/>
              </w:rPr>
              <w:t>Measurement gaps for FR1 and FR2 are configured independently.</w:t>
            </w:r>
          </w:p>
        </w:tc>
        <w:tc>
          <w:tcPr>
            <w:tcW w:w="1319" w:type="dxa"/>
          </w:tcPr>
          <w:p>
            <w:pPr>
              <w:pStyle w:val="110"/>
              <w:rPr>
                <w:rFonts w:cs="Arial"/>
              </w:rPr>
            </w:pPr>
          </w:p>
        </w:tc>
        <w:tc>
          <w:tcPr>
            <w:tcW w:w="2917" w:type="dxa"/>
          </w:tcPr>
          <w:p>
            <w:pPr>
              <w:pStyle w:val="110"/>
              <w:rPr>
                <w:rFonts w:cs="Arial"/>
                <w:i/>
              </w:rPr>
            </w:pPr>
            <w:r>
              <w:rPr>
                <w:rFonts w:cs="Arial"/>
                <w:i/>
              </w:rPr>
              <w:t>independentGapConfig</w:t>
            </w:r>
          </w:p>
        </w:tc>
        <w:tc>
          <w:tcPr>
            <w:tcW w:w="2917" w:type="dxa"/>
          </w:tcPr>
          <w:p>
            <w:pPr>
              <w:pStyle w:val="110"/>
              <w:rPr>
                <w:rFonts w:cs="Arial"/>
                <w:i/>
              </w:rPr>
            </w:pPr>
            <w:r>
              <w:rPr>
                <w:rFonts w:cs="Arial"/>
                <w:i/>
              </w:rPr>
              <w:t>MeasAndMobParametersMRDC-Common</w:t>
            </w:r>
          </w:p>
        </w:tc>
        <w:tc>
          <w:tcPr>
            <w:tcW w:w="1382" w:type="dxa"/>
          </w:tcPr>
          <w:p>
            <w:pPr>
              <w:pStyle w:val="110"/>
              <w:rPr>
                <w:rFonts w:cs="Arial"/>
              </w:rPr>
            </w:pPr>
            <w:r>
              <w:rPr>
                <w:rFonts w:cs="Arial"/>
              </w:rPr>
              <w:t>No</w:t>
            </w:r>
          </w:p>
        </w:tc>
        <w:tc>
          <w:tcPr>
            <w:tcW w:w="1383" w:type="dxa"/>
          </w:tcPr>
          <w:p>
            <w:pPr>
              <w:pStyle w:val="110"/>
              <w:rPr>
                <w:rFonts w:cs="Arial"/>
              </w:rPr>
            </w:pPr>
            <w:r>
              <w:rPr>
                <w:rFonts w:cs="Arial"/>
              </w:rPr>
              <w:t>No</w:t>
            </w:r>
          </w:p>
        </w:tc>
        <w:tc>
          <w:tcPr>
            <w:tcW w:w="2129" w:type="dxa"/>
          </w:tcPr>
          <w:p>
            <w:pPr>
              <w:pStyle w:val="110"/>
              <w:rPr>
                <w:rFonts w:cs="Arial"/>
              </w:rPr>
            </w:pPr>
          </w:p>
        </w:tc>
        <w:tc>
          <w:tcPr>
            <w:tcW w:w="1862" w:type="dxa"/>
          </w:tcPr>
          <w:p>
            <w:pPr>
              <w:pStyle w:val="110"/>
              <w:rPr>
                <w:rFonts w:cs="Arial"/>
              </w:rPr>
            </w:pPr>
            <w:r>
              <w:rPr>
                <w:rFonts w:cs="Arial"/>
              </w:rPr>
              <w:t>Optional with capability signalling</w:t>
            </w:r>
          </w:p>
        </w:tc>
        <w:tc>
          <w:tcPr>
            <w:tcW w:w="1862" w:type="dxa"/>
          </w:tcPr>
          <w:p>
            <w:pPr>
              <w:pStyle w:val="110"/>
              <w:rPr>
                <w:rFonts w:hint="default" w:cs="Arial" w:eastAsiaTheme="minorEastAsia"/>
                <w:lang w:val="en-US" w:eastAsia="zh-CN"/>
              </w:rPr>
            </w:pPr>
            <w:ins w:id="77" w:author="ZTE,Fei Xue" w:date="2022-11-02T00:58:08Z">
              <w:r>
                <w:rPr>
                  <w:rFonts w:hint="eastAsia" w:cs="Arial"/>
                  <w:lang w:val="en-US" w:eastAsia="zh-CN"/>
                </w:rPr>
                <w:t>Op</w:t>
              </w:r>
            </w:ins>
            <w:ins w:id="78" w:author="ZTE,Fei Xue" w:date="2022-11-02T00:58:09Z">
              <w:r>
                <w:rPr>
                  <w:rFonts w:hint="eastAsia" w:cs="Arial"/>
                  <w:lang w:val="en-US" w:eastAsia="zh-CN"/>
                </w:rPr>
                <w:t>tional</w:t>
              </w:r>
            </w:ins>
          </w:p>
        </w:tc>
      </w:tr>
      <w:tr>
        <w:tblPrEx>
          <w:tblCellMar>
            <w:top w:w="0" w:type="dxa"/>
            <w:left w:w="108" w:type="dxa"/>
            <w:bottom w:w="0" w:type="dxa"/>
            <w:right w:w="108" w:type="dxa"/>
          </w:tblCellMar>
        </w:tblPrEx>
        <w:tc>
          <w:tcPr>
            <w:tcW w:w="1352" w:type="dxa"/>
            <w:vMerge w:val="continue"/>
          </w:tcPr>
          <w:p>
            <w:pPr>
              <w:pStyle w:val="110"/>
              <w:rPr>
                <w:rFonts w:cs="Arial"/>
              </w:rPr>
            </w:pPr>
          </w:p>
        </w:tc>
        <w:tc>
          <w:tcPr>
            <w:tcW w:w="1002" w:type="dxa"/>
          </w:tcPr>
          <w:p>
            <w:pPr>
              <w:pStyle w:val="110"/>
              <w:rPr>
                <w:rFonts w:cs="Arial"/>
              </w:rPr>
            </w:pPr>
            <w:r>
              <w:rPr>
                <w:rFonts w:cs="Arial"/>
              </w:rPr>
              <w:t>3-2</w:t>
            </w:r>
          </w:p>
        </w:tc>
        <w:tc>
          <w:tcPr>
            <w:tcW w:w="1832" w:type="dxa"/>
          </w:tcPr>
          <w:p>
            <w:pPr>
              <w:pStyle w:val="110"/>
              <w:rPr>
                <w:rFonts w:cs="Arial"/>
              </w:rPr>
            </w:pPr>
            <w:r>
              <w:rPr>
                <w:rFonts w:cs="Arial"/>
              </w:rPr>
              <w:t>Simultaneous reception of data and SS block with different numerologies when UE conducts the serving cell measurement or intra-frequency measurement</w:t>
            </w:r>
          </w:p>
        </w:tc>
        <w:tc>
          <w:tcPr>
            <w:tcW w:w="2643" w:type="dxa"/>
          </w:tcPr>
          <w:p>
            <w:pPr>
              <w:pStyle w:val="110"/>
              <w:rPr>
                <w:rFonts w:cs="Arial"/>
              </w:rPr>
            </w:pPr>
            <w:r>
              <w:rPr>
                <w:rFonts w:cs="Arial"/>
              </w:rPr>
              <w:t>Simultaneous reception of data and SS block with different numerologies when UE conducts the serving cell measurement or intra-frequency measurement</w:t>
            </w:r>
          </w:p>
        </w:tc>
        <w:tc>
          <w:tcPr>
            <w:tcW w:w="1319" w:type="dxa"/>
          </w:tcPr>
          <w:p>
            <w:pPr>
              <w:pStyle w:val="110"/>
              <w:rPr>
                <w:rFonts w:cs="Arial"/>
              </w:rPr>
            </w:pPr>
          </w:p>
        </w:tc>
        <w:tc>
          <w:tcPr>
            <w:tcW w:w="2917" w:type="dxa"/>
          </w:tcPr>
          <w:p>
            <w:pPr>
              <w:pStyle w:val="110"/>
              <w:rPr>
                <w:rFonts w:cs="Arial"/>
                <w:i/>
              </w:rPr>
            </w:pPr>
            <w:r>
              <w:rPr>
                <w:rFonts w:cs="Arial"/>
                <w:i/>
              </w:rPr>
              <w:t>simultaneousRxDataSSB-DiffNumerology</w:t>
            </w:r>
          </w:p>
        </w:tc>
        <w:tc>
          <w:tcPr>
            <w:tcW w:w="2917" w:type="dxa"/>
          </w:tcPr>
          <w:p>
            <w:pPr>
              <w:pStyle w:val="110"/>
              <w:rPr>
                <w:rFonts w:cs="Arial"/>
                <w:i/>
              </w:rPr>
            </w:pPr>
            <w:r>
              <w:rPr>
                <w:rFonts w:cs="Arial"/>
                <w:i/>
              </w:rPr>
              <w:t>MeasAndMobParametersFRX-Diff</w:t>
            </w:r>
          </w:p>
          <w:p>
            <w:pPr>
              <w:pStyle w:val="110"/>
              <w:rPr>
                <w:rFonts w:cs="Arial"/>
                <w:i/>
              </w:rPr>
            </w:pPr>
            <w:r>
              <w:rPr>
                <w:rFonts w:cs="Arial"/>
                <w:i/>
              </w:rPr>
              <w:t>MeasAndMobParametersMRDC-FRX-Diff</w:t>
            </w:r>
          </w:p>
        </w:tc>
        <w:tc>
          <w:tcPr>
            <w:tcW w:w="1382" w:type="dxa"/>
          </w:tcPr>
          <w:p>
            <w:pPr>
              <w:pStyle w:val="110"/>
              <w:rPr>
                <w:rFonts w:cs="Arial"/>
              </w:rPr>
            </w:pPr>
            <w:r>
              <w:rPr>
                <w:rFonts w:cs="Arial"/>
              </w:rPr>
              <w:t>No</w:t>
            </w:r>
          </w:p>
        </w:tc>
        <w:tc>
          <w:tcPr>
            <w:tcW w:w="1383" w:type="dxa"/>
          </w:tcPr>
          <w:p>
            <w:pPr>
              <w:pStyle w:val="110"/>
              <w:rPr>
                <w:rFonts w:cs="Arial"/>
              </w:rPr>
            </w:pPr>
            <w:r>
              <w:rPr>
                <w:rFonts w:cs="Arial"/>
              </w:rPr>
              <w:t>Yes</w:t>
            </w:r>
          </w:p>
        </w:tc>
        <w:tc>
          <w:tcPr>
            <w:tcW w:w="2129" w:type="dxa"/>
          </w:tcPr>
          <w:p>
            <w:pPr>
              <w:pStyle w:val="110"/>
              <w:rPr>
                <w:rFonts w:cs="Arial"/>
              </w:rPr>
            </w:pPr>
          </w:p>
        </w:tc>
        <w:tc>
          <w:tcPr>
            <w:tcW w:w="1862" w:type="dxa"/>
          </w:tcPr>
          <w:p>
            <w:pPr>
              <w:pStyle w:val="110"/>
              <w:rPr>
                <w:rFonts w:cs="Arial"/>
              </w:rPr>
            </w:pPr>
            <w:r>
              <w:rPr>
                <w:rFonts w:cs="Arial"/>
              </w:rPr>
              <w:t>Optional with capability signalling</w:t>
            </w:r>
          </w:p>
        </w:tc>
        <w:tc>
          <w:tcPr>
            <w:tcW w:w="1862" w:type="dxa"/>
          </w:tcPr>
          <w:p>
            <w:pPr>
              <w:pStyle w:val="110"/>
              <w:rPr>
                <w:rFonts w:hint="default" w:cs="Arial" w:eastAsiaTheme="minorEastAsia"/>
                <w:lang w:val="en-US" w:eastAsia="zh-CN"/>
              </w:rPr>
            </w:pPr>
            <w:ins w:id="79" w:author="ZTE,Fei Xue" w:date="2022-11-02T00:58:11Z">
              <w:r>
                <w:rPr>
                  <w:rFonts w:hint="eastAsia" w:cs="Arial"/>
                  <w:lang w:val="en-US" w:eastAsia="zh-CN"/>
                </w:rPr>
                <w:t>O</w:t>
              </w:r>
            </w:ins>
            <w:ins w:id="80" w:author="ZTE,Fei Xue" w:date="2022-11-02T00:58:12Z">
              <w:r>
                <w:rPr>
                  <w:rFonts w:hint="eastAsia" w:cs="Arial"/>
                  <w:lang w:val="en-US" w:eastAsia="zh-CN"/>
                </w:rPr>
                <w:t>ptional</w:t>
              </w:r>
            </w:ins>
          </w:p>
        </w:tc>
      </w:tr>
      <w:tr>
        <w:tblPrEx>
          <w:tblCellMar>
            <w:top w:w="0" w:type="dxa"/>
            <w:left w:w="108" w:type="dxa"/>
            <w:bottom w:w="0" w:type="dxa"/>
            <w:right w:w="108" w:type="dxa"/>
          </w:tblCellMar>
        </w:tblPrEx>
        <w:tc>
          <w:tcPr>
            <w:tcW w:w="1352" w:type="dxa"/>
            <w:vMerge w:val="continue"/>
          </w:tcPr>
          <w:p>
            <w:pPr>
              <w:pStyle w:val="110"/>
              <w:rPr>
                <w:rFonts w:cs="Arial"/>
              </w:rPr>
            </w:pPr>
          </w:p>
        </w:tc>
        <w:tc>
          <w:tcPr>
            <w:tcW w:w="1002" w:type="dxa"/>
          </w:tcPr>
          <w:p>
            <w:pPr>
              <w:pStyle w:val="110"/>
              <w:rPr>
                <w:rFonts w:cs="Arial"/>
              </w:rPr>
            </w:pPr>
            <w:r>
              <w:rPr>
                <w:rFonts w:cs="Arial"/>
              </w:rPr>
              <w:t>3-3</w:t>
            </w:r>
          </w:p>
        </w:tc>
        <w:tc>
          <w:tcPr>
            <w:tcW w:w="1832" w:type="dxa"/>
          </w:tcPr>
          <w:p>
            <w:pPr>
              <w:pStyle w:val="110"/>
              <w:rPr>
                <w:rFonts w:cs="Arial"/>
              </w:rPr>
            </w:pPr>
            <w:r>
              <w:rPr>
                <w:rFonts w:cs="Arial"/>
              </w:rPr>
              <w:t>Short measurement gap</w:t>
            </w:r>
          </w:p>
        </w:tc>
        <w:tc>
          <w:tcPr>
            <w:tcW w:w="2643" w:type="dxa"/>
          </w:tcPr>
          <w:p>
            <w:pPr>
              <w:pStyle w:val="110"/>
              <w:rPr>
                <w:rFonts w:cs="Arial"/>
              </w:rPr>
            </w:pPr>
            <w:r>
              <w:rPr>
                <w:rFonts w:cs="Arial"/>
              </w:rPr>
              <w:t>Measurement gap patterns with short MGL (gap pattern#2, 3, 6, 7, 8, 10) are supported for E-UTRAN measurement. Gap patterns #6, 7, 8, 10 only apply to E-UTRAN measurement when MO includes both E-UTRAN and NR.</w:t>
            </w:r>
          </w:p>
        </w:tc>
        <w:tc>
          <w:tcPr>
            <w:tcW w:w="1319" w:type="dxa"/>
          </w:tcPr>
          <w:p>
            <w:pPr>
              <w:pStyle w:val="110"/>
              <w:rPr>
                <w:rFonts w:cs="Arial"/>
              </w:rPr>
            </w:pPr>
          </w:p>
        </w:tc>
        <w:tc>
          <w:tcPr>
            <w:tcW w:w="2917" w:type="dxa"/>
          </w:tcPr>
          <w:p>
            <w:pPr>
              <w:pStyle w:val="110"/>
              <w:rPr>
                <w:rFonts w:cs="Arial"/>
                <w:i/>
              </w:rPr>
            </w:pPr>
            <w:r>
              <w:rPr>
                <w:rFonts w:cs="Arial"/>
                <w:i/>
              </w:rPr>
              <w:t>supportedGapPattern</w:t>
            </w:r>
          </w:p>
        </w:tc>
        <w:tc>
          <w:tcPr>
            <w:tcW w:w="2917" w:type="dxa"/>
          </w:tcPr>
          <w:p>
            <w:pPr>
              <w:pStyle w:val="110"/>
              <w:rPr>
                <w:rFonts w:cs="Arial"/>
                <w:i/>
              </w:rPr>
            </w:pPr>
            <w:r>
              <w:rPr>
                <w:rFonts w:cs="Arial"/>
                <w:i/>
              </w:rPr>
              <w:t>MeasAndMobParametersCommon</w:t>
            </w:r>
          </w:p>
        </w:tc>
        <w:tc>
          <w:tcPr>
            <w:tcW w:w="1382" w:type="dxa"/>
          </w:tcPr>
          <w:p>
            <w:pPr>
              <w:pStyle w:val="110"/>
              <w:rPr>
                <w:rFonts w:cs="Arial"/>
              </w:rPr>
            </w:pPr>
            <w:r>
              <w:rPr>
                <w:rFonts w:cs="Arial"/>
              </w:rPr>
              <w:t>No</w:t>
            </w:r>
          </w:p>
        </w:tc>
        <w:tc>
          <w:tcPr>
            <w:tcW w:w="1383" w:type="dxa"/>
          </w:tcPr>
          <w:p>
            <w:pPr>
              <w:pStyle w:val="110"/>
              <w:rPr>
                <w:rFonts w:cs="Arial"/>
              </w:rPr>
            </w:pPr>
            <w:r>
              <w:rPr>
                <w:rFonts w:cs="Arial"/>
              </w:rPr>
              <w:t>No</w:t>
            </w:r>
          </w:p>
        </w:tc>
        <w:tc>
          <w:tcPr>
            <w:tcW w:w="2129" w:type="dxa"/>
          </w:tcPr>
          <w:p>
            <w:pPr>
              <w:pStyle w:val="110"/>
              <w:rPr>
                <w:rFonts w:cs="Arial"/>
              </w:rPr>
            </w:pPr>
            <w:r>
              <w:rPr>
                <w:rFonts w:cs="Arial"/>
              </w:rPr>
              <w:t>Per UE capability</w:t>
            </w:r>
          </w:p>
          <w:p>
            <w:pPr>
              <w:pStyle w:val="110"/>
              <w:rPr>
                <w:rFonts w:cs="Arial"/>
              </w:rPr>
            </w:pPr>
          </w:p>
          <w:p>
            <w:pPr>
              <w:pStyle w:val="110"/>
              <w:rPr>
                <w:rFonts w:cs="Arial"/>
              </w:rPr>
            </w:pPr>
            <w:r>
              <w:rPr>
                <w:rFonts w:cs="Arial"/>
              </w:rPr>
              <w:t xml:space="preserve">This capability is signalled as a part of </w:t>
            </w:r>
            <w:r>
              <w:rPr>
                <w:rFonts w:cs="Arial"/>
                <w:i/>
              </w:rPr>
              <w:t>supportedGapPattern</w:t>
            </w:r>
            <w:r>
              <w:rPr>
                <w:rFonts w:cs="Arial"/>
              </w:rPr>
              <w:t xml:space="preserve"> in TS38.306.</w:t>
            </w:r>
          </w:p>
        </w:tc>
        <w:tc>
          <w:tcPr>
            <w:tcW w:w="1862" w:type="dxa"/>
          </w:tcPr>
          <w:p>
            <w:pPr>
              <w:pStyle w:val="110"/>
              <w:rPr>
                <w:rFonts w:cs="Arial"/>
              </w:rPr>
            </w:pPr>
            <w:r>
              <w:rPr>
                <w:rFonts w:cs="Arial"/>
              </w:rPr>
              <w:t>Optional with capability signalling</w:t>
            </w:r>
          </w:p>
        </w:tc>
        <w:tc>
          <w:tcPr>
            <w:tcW w:w="1862" w:type="dxa"/>
          </w:tcPr>
          <w:p>
            <w:pPr>
              <w:pStyle w:val="110"/>
              <w:rPr>
                <w:rFonts w:hint="default" w:cs="Arial" w:eastAsiaTheme="minorEastAsia"/>
                <w:lang w:val="en-US" w:eastAsia="zh-CN"/>
              </w:rPr>
            </w:pPr>
            <w:ins w:id="81" w:author="ZTE,Fei Xue" w:date="2022-11-02T00:58:14Z">
              <w:r>
                <w:rPr>
                  <w:rFonts w:hint="eastAsia" w:cs="Arial"/>
                  <w:lang w:val="en-US" w:eastAsia="zh-CN"/>
                </w:rPr>
                <w:t>O</w:t>
              </w:r>
            </w:ins>
            <w:ins w:id="82" w:author="ZTE,Fei Xue" w:date="2022-11-02T00:58:15Z">
              <w:r>
                <w:rPr>
                  <w:rFonts w:hint="eastAsia" w:cs="Arial"/>
                  <w:lang w:val="en-US" w:eastAsia="zh-CN"/>
                </w:rPr>
                <w:t>p</w:t>
              </w:r>
            </w:ins>
            <w:ins w:id="83" w:author="ZTE,Fei Xue" w:date="2022-11-02T00:58:17Z">
              <w:r>
                <w:rPr>
                  <w:rFonts w:hint="eastAsia" w:cs="Arial"/>
                  <w:lang w:val="en-US" w:eastAsia="zh-CN"/>
                </w:rPr>
                <w:t>tional</w:t>
              </w:r>
            </w:ins>
          </w:p>
        </w:tc>
      </w:tr>
      <w:tr>
        <w:tblPrEx>
          <w:tblCellMar>
            <w:top w:w="0" w:type="dxa"/>
            <w:left w:w="108" w:type="dxa"/>
            <w:bottom w:w="0" w:type="dxa"/>
            <w:right w:w="108" w:type="dxa"/>
          </w:tblCellMar>
        </w:tblPrEx>
        <w:tc>
          <w:tcPr>
            <w:tcW w:w="1352" w:type="dxa"/>
            <w:vMerge w:val="continue"/>
          </w:tcPr>
          <w:p>
            <w:pPr>
              <w:pStyle w:val="110"/>
              <w:rPr>
                <w:rFonts w:cs="Arial"/>
              </w:rPr>
            </w:pPr>
          </w:p>
        </w:tc>
        <w:tc>
          <w:tcPr>
            <w:tcW w:w="1002" w:type="dxa"/>
          </w:tcPr>
          <w:p>
            <w:pPr>
              <w:pStyle w:val="110"/>
              <w:rPr>
                <w:rFonts w:cs="Arial"/>
              </w:rPr>
            </w:pPr>
            <w:r>
              <w:rPr>
                <w:rFonts w:cs="Arial"/>
              </w:rPr>
              <w:t>3-4</w:t>
            </w:r>
          </w:p>
        </w:tc>
        <w:tc>
          <w:tcPr>
            <w:tcW w:w="1832" w:type="dxa"/>
          </w:tcPr>
          <w:p>
            <w:pPr>
              <w:pStyle w:val="110"/>
              <w:rPr>
                <w:rFonts w:cs="Arial"/>
              </w:rPr>
            </w:pPr>
            <w:r>
              <w:rPr>
                <w:rFonts w:cs="Arial"/>
              </w:rPr>
              <w:t>SU-MIMO Interference Mitigation advanced receiver</w:t>
            </w:r>
          </w:p>
        </w:tc>
        <w:tc>
          <w:tcPr>
            <w:tcW w:w="2643" w:type="dxa"/>
          </w:tcPr>
          <w:p>
            <w:pPr>
              <w:pStyle w:val="110"/>
              <w:rPr>
                <w:rFonts w:cs="Arial"/>
              </w:rPr>
            </w:pPr>
            <w:r>
              <w:rPr>
                <w:rFonts w:cs="Arial"/>
              </w:rPr>
              <w:t>1) R-ML (reduced complexity ML) receivers with enhanced inter-stream interference suppression for SU-MIMO transmissions with rank 2 with 2 RX antennas.</w:t>
            </w:r>
          </w:p>
          <w:p>
            <w:pPr>
              <w:pStyle w:val="110"/>
              <w:rPr>
                <w:rFonts w:cs="Arial"/>
              </w:rPr>
            </w:pPr>
            <w:r>
              <w:rPr>
                <w:rFonts w:cs="Arial"/>
              </w:rPr>
              <w:t>2) R-ML (reduced complexity ML) receivers with enhanced inter-stream interference suppression for SU-MIMO transmissions with rank 2, 3, and 4 with 4 RX antennas.</w:t>
            </w:r>
          </w:p>
        </w:tc>
        <w:tc>
          <w:tcPr>
            <w:tcW w:w="1319" w:type="dxa"/>
          </w:tcPr>
          <w:p>
            <w:pPr>
              <w:pStyle w:val="110"/>
              <w:rPr>
                <w:rFonts w:cs="Arial"/>
              </w:rPr>
            </w:pPr>
          </w:p>
        </w:tc>
        <w:tc>
          <w:tcPr>
            <w:tcW w:w="2917" w:type="dxa"/>
          </w:tcPr>
          <w:p>
            <w:pPr>
              <w:pStyle w:val="110"/>
              <w:rPr>
                <w:rFonts w:cs="Arial"/>
              </w:rPr>
            </w:pPr>
            <w:r>
              <w:rPr>
                <w:rFonts w:cs="Arial"/>
              </w:rPr>
              <w:t>n/a</w:t>
            </w:r>
          </w:p>
        </w:tc>
        <w:tc>
          <w:tcPr>
            <w:tcW w:w="2917" w:type="dxa"/>
          </w:tcPr>
          <w:p>
            <w:pPr>
              <w:pStyle w:val="110"/>
              <w:rPr>
                <w:rFonts w:cs="Arial"/>
              </w:rPr>
            </w:pPr>
            <w:r>
              <w:rPr>
                <w:rFonts w:cs="Arial"/>
              </w:rPr>
              <w:t>n/a</w:t>
            </w:r>
          </w:p>
        </w:tc>
        <w:tc>
          <w:tcPr>
            <w:tcW w:w="1382" w:type="dxa"/>
          </w:tcPr>
          <w:p>
            <w:pPr>
              <w:pStyle w:val="110"/>
              <w:rPr>
                <w:rFonts w:cs="Arial"/>
              </w:rPr>
            </w:pPr>
            <w:r>
              <w:rPr>
                <w:rFonts w:cs="Arial"/>
              </w:rPr>
              <w:t>No</w:t>
            </w:r>
          </w:p>
        </w:tc>
        <w:tc>
          <w:tcPr>
            <w:tcW w:w="1383" w:type="dxa"/>
          </w:tcPr>
          <w:p>
            <w:pPr>
              <w:pStyle w:val="110"/>
              <w:rPr>
                <w:rFonts w:cs="Arial"/>
              </w:rPr>
            </w:pPr>
            <w:r>
              <w:rPr>
                <w:rFonts w:cs="Arial"/>
              </w:rPr>
              <w:t>No</w:t>
            </w:r>
          </w:p>
        </w:tc>
        <w:tc>
          <w:tcPr>
            <w:tcW w:w="2129" w:type="dxa"/>
          </w:tcPr>
          <w:p>
            <w:pPr>
              <w:pStyle w:val="110"/>
              <w:rPr>
                <w:rFonts w:cs="Arial"/>
              </w:rPr>
            </w:pPr>
            <w:r>
              <w:rPr>
                <w:rFonts w:cs="Arial"/>
              </w:rPr>
              <w:t>UE supporting the feature is required to meet the Enhanced Receiver Type  requirements in TS 38.101-4</w:t>
            </w:r>
          </w:p>
        </w:tc>
        <w:tc>
          <w:tcPr>
            <w:tcW w:w="1862" w:type="dxa"/>
          </w:tcPr>
          <w:p>
            <w:pPr>
              <w:pStyle w:val="110"/>
              <w:rPr>
                <w:rFonts w:cs="Arial"/>
              </w:rPr>
            </w:pPr>
            <w:r>
              <w:rPr>
                <w:rFonts w:cs="Arial"/>
              </w:rPr>
              <w:t>Optional without capability signalling</w:t>
            </w:r>
          </w:p>
        </w:tc>
        <w:tc>
          <w:tcPr>
            <w:tcW w:w="1862" w:type="dxa"/>
          </w:tcPr>
          <w:p>
            <w:pPr>
              <w:pStyle w:val="110"/>
              <w:rPr>
                <w:rFonts w:hint="default" w:cs="Arial" w:eastAsiaTheme="minorEastAsia"/>
                <w:lang w:val="en-US" w:eastAsia="zh-CN"/>
              </w:rPr>
            </w:pPr>
            <w:ins w:id="84" w:author="ZTE,Fei Xue" w:date="2022-11-02T00:58:20Z">
              <w:r>
                <w:rPr>
                  <w:rFonts w:hint="eastAsia" w:cs="Arial"/>
                  <w:lang w:val="en-US" w:eastAsia="zh-CN"/>
                </w:rPr>
                <w:t>Option</w:t>
              </w:r>
            </w:ins>
            <w:ins w:id="85" w:author="ZTE,Fei Xue" w:date="2022-11-02T00:58:21Z">
              <w:r>
                <w:rPr>
                  <w:rFonts w:hint="eastAsia" w:cs="Arial"/>
                  <w:lang w:val="en-US" w:eastAsia="zh-CN"/>
                </w:rPr>
                <w:t>al</w:t>
              </w:r>
            </w:ins>
          </w:p>
        </w:tc>
      </w:tr>
    </w:tbl>
    <w:p>
      <w:pPr>
        <w:pStyle w:val="108"/>
        <w:rPr>
          <w:lang w:val="en-US" w:eastAsia="ko-KR"/>
        </w:rPr>
      </w:pPr>
    </w:p>
    <w:p>
      <w:pPr>
        <w:pStyle w:val="91"/>
        <w:keepNext/>
        <w:keepLines/>
        <w:numPr>
          <w:ilvl w:val="0"/>
          <w:numId w:val="8"/>
        </w:numPr>
        <w:tabs>
          <w:tab w:val="left" w:pos="426"/>
        </w:tabs>
        <w:overflowPunct w:val="0"/>
        <w:autoSpaceDE w:val="0"/>
        <w:autoSpaceDN w:val="0"/>
        <w:adjustRightInd w:val="0"/>
        <w:spacing w:after="120"/>
        <w:ind w:leftChars="0"/>
        <w:jc w:val="both"/>
        <w:textAlignment w:val="baseline"/>
        <w:outlineLvl w:val="0"/>
        <w:rPr>
          <w:rFonts w:ascii="Arial" w:hAnsi="Arial" w:cs="Arial" w:eastAsiaTheme="minorEastAsia"/>
          <w:sz w:val="32"/>
          <w:szCs w:val="32"/>
          <w:lang w:val="en-US" w:eastAsia="ko-KR"/>
        </w:rPr>
      </w:pPr>
      <w:r>
        <w:rPr>
          <w:rFonts w:ascii="Arial" w:hAnsi="Arial" w:cs="Arial" w:eastAsiaTheme="minorEastAsia"/>
          <w:sz w:val="32"/>
          <w:szCs w:val="32"/>
          <w:lang w:val="en-US"/>
        </w:rPr>
        <w:t xml:space="preserve">NR </w:t>
      </w:r>
      <w:r>
        <w:rPr>
          <w:rFonts w:hint="eastAsia" w:ascii="Arial" w:hAnsi="Arial" w:cs="Arial" w:eastAsiaTheme="minorEastAsia"/>
          <w:sz w:val="32"/>
          <w:szCs w:val="32"/>
          <w:lang w:val="en-US" w:eastAsia="zh-CN"/>
        </w:rPr>
        <w:t xml:space="preserve">Rel-16 </w:t>
      </w:r>
      <w:r>
        <w:rPr>
          <w:rFonts w:ascii="Arial" w:hAnsi="Arial" w:cs="Arial" w:eastAsiaTheme="minorEastAsia"/>
          <w:sz w:val="32"/>
          <w:szCs w:val="32"/>
          <w:lang w:val="en-US"/>
        </w:rPr>
        <w:t>UE feature</w:t>
      </w:r>
    </w:p>
    <w:p>
      <w:pPr>
        <w:pStyle w:val="91"/>
        <w:keepNext/>
        <w:keepLines/>
        <w:pageBreakBefore w:val="0"/>
        <w:widowControl/>
        <w:numPr>
          <w:ilvl w:val="1"/>
          <w:numId w:val="8"/>
        </w:numPr>
        <w:tabs>
          <w:tab w:val="left" w:pos="426"/>
        </w:tabs>
        <w:kinsoku/>
        <w:wordWrap/>
        <w:overflowPunct w:val="0"/>
        <w:topLinePunct w:val="0"/>
        <w:autoSpaceDE w:val="0"/>
        <w:autoSpaceDN w:val="0"/>
        <w:bidi w:val="0"/>
        <w:adjustRightInd w:val="0"/>
        <w:snapToGrid/>
        <w:spacing w:after="120"/>
        <w:ind w:left="567" w:leftChars="0" w:hanging="567"/>
        <w:jc w:val="both"/>
        <w:textAlignment w:val="baseline"/>
        <w:outlineLvl w:val="1"/>
        <w:rPr>
          <w:rFonts w:ascii="Arial" w:hAnsi="Arial" w:eastAsia="Batang" w:cs="Arial"/>
          <w:sz w:val="32"/>
          <w:szCs w:val="32"/>
          <w:lang w:val="en-US" w:eastAsia="ko-KR"/>
        </w:rPr>
      </w:pPr>
      <w:r>
        <w:rPr>
          <w:rFonts w:ascii="Arial" w:hAnsi="Arial" w:eastAsia="Batang" w:cs="Arial"/>
          <w:sz w:val="32"/>
          <w:szCs w:val="32"/>
          <w:lang w:val="en-US" w:eastAsia="ko-KR"/>
        </w:rPr>
        <w:t>NR-based access to unlicensed spectrum</w:t>
      </w:r>
    </w:p>
    <w:p>
      <w:pPr>
        <w:pStyle w:val="91"/>
        <w:keepNext/>
        <w:keepLines/>
        <w:pageBreakBefore w:val="0"/>
        <w:widowControl/>
        <w:numPr>
          <w:ilvl w:val="-1"/>
          <w:numId w:val="0"/>
        </w:numPr>
        <w:tabs>
          <w:tab w:val="left" w:pos="426"/>
        </w:tabs>
        <w:kinsoku/>
        <w:wordWrap/>
        <w:overflowPunct w:val="0"/>
        <w:topLinePunct w:val="0"/>
        <w:autoSpaceDE w:val="0"/>
        <w:autoSpaceDN w:val="0"/>
        <w:bidi w:val="0"/>
        <w:adjustRightInd w:val="0"/>
        <w:snapToGrid/>
        <w:spacing w:after="120"/>
        <w:ind w:left="0" w:leftChars="0" w:firstLine="0"/>
        <w:jc w:val="both"/>
        <w:textAlignment w:val="baseline"/>
        <w:outlineLvl w:val="9"/>
        <w:rPr>
          <w:rFonts w:hint="default" w:ascii="Arial" w:hAnsi="Arial" w:eastAsia="Batang" w:cs="Arial"/>
          <w:sz w:val="32"/>
          <w:szCs w:val="32"/>
          <w:lang w:val="en-US" w:eastAsia="ko-KR"/>
        </w:rPr>
      </w:pPr>
      <w:ins w:id="86" w:author="ZTE,Fei Xue" w:date="2022-11-02T00:22:45Z">
        <w:r>
          <w:rPr>
            <w:rFonts w:hint="eastAsia" w:ascii="Arial" w:hAnsi="Arial" w:eastAsia="宋体" w:cs="Arial"/>
            <w:sz w:val="28"/>
            <w:szCs w:val="28"/>
            <w:lang w:val="en-US" w:eastAsia="zh-CN"/>
          </w:rPr>
          <w:t xml:space="preserve"> </w:t>
        </w:r>
      </w:ins>
      <w:ins w:id="87" w:author="ZTE,Fei Xue" w:date="2022-11-02T00:26:18Z">
        <w:r>
          <w:rPr>
            <w:rFonts w:hint="eastAsia" w:ascii="Arial" w:hAnsi="Arial" w:eastAsia="宋体" w:cs="Arial"/>
            <w:sz w:val="28"/>
            <w:szCs w:val="28"/>
            <w:lang w:val="en-US" w:eastAsia="zh-CN"/>
          </w:rPr>
          <w:t>NC</w:t>
        </w:r>
      </w:ins>
      <w:ins w:id="88" w:author="ZTE,Fei Xue" w:date="2022-11-02T00:26:19Z">
        <w:r>
          <w:rPr>
            <w:rFonts w:hint="eastAsia" w:ascii="Arial" w:hAnsi="Arial" w:eastAsia="宋体" w:cs="Arial"/>
            <w:sz w:val="28"/>
            <w:szCs w:val="28"/>
            <w:lang w:val="en-US" w:eastAsia="zh-CN"/>
          </w:rPr>
          <w:t>R</w:t>
        </w:r>
      </w:ins>
      <w:ins w:id="89" w:author="ZTE,Fei Xue" w:date="2022-11-02T00:26:51Z">
        <w:r>
          <w:rPr>
            <w:rFonts w:hint="eastAsia" w:ascii="Arial" w:hAnsi="Arial" w:eastAsia="宋体" w:cs="Arial"/>
            <w:sz w:val="28"/>
            <w:szCs w:val="28"/>
            <w:lang w:val="en-US" w:eastAsia="zh-CN"/>
          </w:rPr>
          <w:t>-</w:t>
        </w:r>
      </w:ins>
      <w:ins w:id="90" w:author="ZTE,Fei Xue" w:date="2022-11-02T00:26:53Z">
        <w:r>
          <w:rPr>
            <w:rFonts w:hint="eastAsia" w:ascii="Arial" w:hAnsi="Arial" w:eastAsia="宋体" w:cs="Arial"/>
            <w:sz w:val="28"/>
            <w:szCs w:val="28"/>
            <w:lang w:val="en-US" w:eastAsia="zh-CN"/>
          </w:rPr>
          <w:t>M</w:t>
        </w:r>
      </w:ins>
      <w:ins w:id="91" w:author="ZTE,Fei Xue" w:date="2022-11-02T00:26:55Z">
        <w:r>
          <w:rPr>
            <w:rFonts w:hint="eastAsia" w:ascii="Arial" w:hAnsi="Arial" w:eastAsia="宋体" w:cs="Arial"/>
            <w:sz w:val="28"/>
            <w:szCs w:val="28"/>
            <w:lang w:val="en-US" w:eastAsia="zh-CN"/>
          </w:rPr>
          <w:t>T</w:t>
        </w:r>
      </w:ins>
      <w:ins w:id="92" w:author="ZTE,Fei Xue" w:date="2022-11-02T00:26:19Z">
        <w:r>
          <w:rPr>
            <w:rFonts w:hint="eastAsia" w:ascii="Arial" w:hAnsi="Arial" w:eastAsia="宋体" w:cs="Arial"/>
            <w:sz w:val="28"/>
            <w:szCs w:val="28"/>
            <w:lang w:val="en-US" w:eastAsia="zh-CN"/>
          </w:rPr>
          <w:t xml:space="preserve"> </w:t>
        </w:r>
      </w:ins>
      <w:ins w:id="93" w:author="ZTE,Fei Xue" w:date="2022-11-02T00:26:22Z">
        <w:r>
          <w:rPr>
            <w:rFonts w:hint="eastAsia" w:ascii="Arial" w:hAnsi="Arial" w:eastAsia="宋体" w:cs="Arial"/>
            <w:sz w:val="28"/>
            <w:szCs w:val="28"/>
            <w:lang w:val="en-US" w:eastAsia="zh-CN"/>
          </w:rPr>
          <w:t xml:space="preserve">is not </w:t>
        </w:r>
      </w:ins>
      <w:ins w:id="94" w:author="ZTE,Fei Xue" w:date="2022-11-02T00:26:23Z">
        <w:r>
          <w:rPr>
            <w:rFonts w:hint="eastAsia" w:ascii="Arial" w:hAnsi="Arial" w:eastAsia="宋体" w:cs="Arial"/>
            <w:sz w:val="28"/>
            <w:szCs w:val="28"/>
            <w:lang w:val="en-US" w:eastAsia="zh-CN"/>
          </w:rPr>
          <w:t>suppose</w:t>
        </w:r>
      </w:ins>
      <w:ins w:id="95" w:author="ZTE,Fei Xue" w:date="2022-11-02T00:26:24Z">
        <w:r>
          <w:rPr>
            <w:rFonts w:hint="eastAsia" w:ascii="Arial" w:hAnsi="Arial" w:eastAsia="宋体" w:cs="Arial"/>
            <w:sz w:val="28"/>
            <w:szCs w:val="28"/>
            <w:lang w:val="en-US" w:eastAsia="zh-CN"/>
          </w:rPr>
          <w:t>d to su</w:t>
        </w:r>
      </w:ins>
      <w:ins w:id="96" w:author="ZTE,Fei Xue" w:date="2022-11-02T00:26:25Z">
        <w:r>
          <w:rPr>
            <w:rFonts w:hint="eastAsia" w:ascii="Arial" w:hAnsi="Arial" w:eastAsia="宋体" w:cs="Arial"/>
            <w:sz w:val="28"/>
            <w:szCs w:val="28"/>
            <w:lang w:val="en-US" w:eastAsia="zh-CN"/>
          </w:rPr>
          <w:t>pport</w:t>
        </w:r>
      </w:ins>
      <w:ins w:id="97" w:author="ZTE,Fei Xue" w:date="2022-11-02T00:26:26Z">
        <w:r>
          <w:rPr>
            <w:rFonts w:hint="eastAsia" w:ascii="Arial" w:hAnsi="Arial" w:eastAsia="宋体" w:cs="Arial"/>
            <w:sz w:val="28"/>
            <w:szCs w:val="28"/>
            <w:lang w:val="en-US" w:eastAsia="zh-CN"/>
          </w:rPr>
          <w:t xml:space="preserve"> </w:t>
        </w:r>
      </w:ins>
      <w:ins w:id="98" w:author="ZTE,Fei Xue" w:date="2022-11-02T00:26:29Z">
        <w:r>
          <w:rPr>
            <w:rFonts w:hint="eastAsia" w:ascii="Arial" w:hAnsi="Arial" w:eastAsia="宋体" w:cs="Arial"/>
            <w:sz w:val="28"/>
            <w:szCs w:val="28"/>
            <w:lang w:val="en-US" w:eastAsia="zh-CN"/>
          </w:rPr>
          <w:t>in t</w:t>
        </w:r>
      </w:ins>
      <w:ins w:id="99" w:author="ZTE,Fei Xue" w:date="2022-11-02T00:26:30Z">
        <w:r>
          <w:rPr>
            <w:rFonts w:hint="eastAsia" w:ascii="Arial" w:hAnsi="Arial" w:eastAsia="宋体" w:cs="Arial"/>
            <w:sz w:val="28"/>
            <w:szCs w:val="28"/>
            <w:lang w:val="en-US" w:eastAsia="zh-CN"/>
          </w:rPr>
          <w:t>he unl</w:t>
        </w:r>
      </w:ins>
      <w:ins w:id="100" w:author="ZTE,Fei Xue" w:date="2022-11-02T00:26:32Z">
        <w:r>
          <w:rPr>
            <w:rFonts w:hint="eastAsia" w:ascii="Arial" w:hAnsi="Arial" w:eastAsia="宋体" w:cs="Arial"/>
            <w:sz w:val="28"/>
            <w:szCs w:val="28"/>
            <w:lang w:val="en-US" w:eastAsia="zh-CN"/>
          </w:rPr>
          <w:t>i</w:t>
        </w:r>
      </w:ins>
      <w:ins w:id="101" w:author="ZTE,Fei Xue" w:date="2022-11-02T00:26:33Z">
        <w:r>
          <w:rPr>
            <w:rFonts w:hint="eastAsia" w:ascii="Arial" w:hAnsi="Arial" w:eastAsia="宋体" w:cs="Arial"/>
            <w:sz w:val="28"/>
            <w:szCs w:val="28"/>
            <w:lang w:val="en-US" w:eastAsia="zh-CN"/>
          </w:rPr>
          <w:t>censed</w:t>
        </w:r>
      </w:ins>
      <w:ins w:id="102" w:author="ZTE,Fei Xue" w:date="2022-11-02T00:26:34Z">
        <w:r>
          <w:rPr>
            <w:rFonts w:hint="eastAsia" w:ascii="Arial" w:hAnsi="Arial" w:eastAsia="宋体" w:cs="Arial"/>
            <w:sz w:val="28"/>
            <w:szCs w:val="28"/>
            <w:lang w:val="en-US" w:eastAsia="zh-CN"/>
          </w:rPr>
          <w:t xml:space="preserve"> ban</w:t>
        </w:r>
      </w:ins>
      <w:ins w:id="103" w:author="ZTE,Fei Xue" w:date="2022-11-02T00:26:35Z">
        <w:r>
          <w:rPr>
            <w:rFonts w:hint="eastAsia" w:ascii="Arial" w:hAnsi="Arial" w:eastAsia="宋体" w:cs="Arial"/>
            <w:sz w:val="28"/>
            <w:szCs w:val="28"/>
            <w:lang w:val="en-US" w:eastAsia="zh-CN"/>
          </w:rPr>
          <w:t xml:space="preserve">d, </w:t>
        </w:r>
      </w:ins>
      <w:ins w:id="104" w:author="ZTE,Fei Xue" w:date="2022-11-02T00:26:37Z">
        <w:r>
          <w:rPr>
            <w:rFonts w:hint="eastAsia" w:ascii="Arial" w:hAnsi="Arial" w:eastAsia="宋体" w:cs="Arial"/>
            <w:sz w:val="28"/>
            <w:szCs w:val="28"/>
            <w:lang w:val="en-US" w:eastAsia="zh-CN"/>
          </w:rPr>
          <w:t xml:space="preserve"> there</w:t>
        </w:r>
      </w:ins>
      <w:ins w:id="105" w:author="ZTE,Fei Xue" w:date="2022-11-02T00:26:38Z">
        <w:r>
          <w:rPr>
            <w:rFonts w:hint="eastAsia" w:ascii="Arial" w:hAnsi="Arial" w:eastAsia="宋体" w:cs="Arial"/>
            <w:sz w:val="28"/>
            <w:szCs w:val="28"/>
            <w:lang w:val="en-US" w:eastAsia="zh-CN"/>
          </w:rPr>
          <w:t>fore this</w:t>
        </w:r>
      </w:ins>
      <w:ins w:id="106" w:author="ZTE,Fei Xue" w:date="2022-11-02T00:26:39Z">
        <w:r>
          <w:rPr>
            <w:rFonts w:hint="eastAsia" w:ascii="Arial" w:hAnsi="Arial" w:eastAsia="宋体" w:cs="Arial"/>
            <w:sz w:val="28"/>
            <w:szCs w:val="28"/>
            <w:lang w:val="en-US" w:eastAsia="zh-CN"/>
          </w:rPr>
          <w:t xml:space="preserve"> feat</w:t>
        </w:r>
      </w:ins>
      <w:ins w:id="107" w:author="ZTE,Fei Xue" w:date="2022-11-02T00:26:40Z">
        <w:r>
          <w:rPr>
            <w:rFonts w:hint="eastAsia" w:ascii="Arial" w:hAnsi="Arial" w:eastAsia="宋体" w:cs="Arial"/>
            <w:sz w:val="28"/>
            <w:szCs w:val="28"/>
            <w:lang w:val="en-US" w:eastAsia="zh-CN"/>
          </w:rPr>
          <w:t>ure</w:t>
        </w:r>
      </w:ins>
      <w:ins w:id="108" w:author="ZTE,Fei Xue" w:date="2022-11-02T00:26:41Z">
        <w:r>
          <w:rPr>
            <w:rFonts w:hint="eastAsia" w:ascii="Arial" w:hAnsi="Arial" w:eastAsia="宋体" w:cs="Arial"/>
            <w:sz w:val="28"/>
            <w:szCs w:val="28"/>
            <w:lang w:val="en-US" w:eastAsia="zh-CN"/>
          </w:rPr>
          <w:t xml:space="preserve"> is </w:t>
        </w:r>
      </w:ins>
      <w:ins w:id="109" w:author="ZTE,Fei Xue" w:date="2022-11-02T00:26:42Z">
        <w:r>
          <w:rPr>
            <w:rFonts w:hint="eastAsia" w:ascii="Arial" w:hAnsi="Arial" w:eastAsia="宋体" w:cs="Arial"/>
            <w:sz w:val="28"/>
            <w:szCs w:val="28"/>
            <w:lang w:val="en-US" w:eastAsia="zh-CN"/>
          </w:rPr>
          <w:t xml:space="preserve">not </w:t>
        </w:r>
      </w:ins>
      <w:ins w:id="110" w:author="ZTE,Fei Xue" w:date="2022-11-02T00:26:43Z">
        <w:r>
          <w:rPr>
            <w:rFonts w:hint="eastAsia" w:ascii="Arial" w:hAnsi="Arial" w:eastAsia="宋体" w:cs="Arial"/>
            <w:sz w:val="28"/>
            <w:szCs w:val="28"/>
            <w:lang w:val="en-US" w:eastAsia="zh-CN"/>
          </w:rPr>
          <w:t>applicab</w:t>
        </w:r>
      </w:ins>
      <w:ins w:id="111" w:author="ZTE,Fei Xue" w:date="2022-11-02T00:26:44Z">
        <w:r>
          <w:rPr>
            <w:rFonts w:hint="eastAsia" w:ascii="Arial" w:hAnsi="Arial" w:eastAsia="宋体" w:cs="Arial"/>
            <w:sz w:val="28"/>
            <w:szCs w:val="28"/>
            <w:lang w:val="en-US" w:eastAsia="zh-CN"/>
          </w:rPr>
          <w:t>le for</w:t>
        </w:r>
      </w:ins>
      <w:ins w:id="112" w:author="ZTE,Fei Xue" w:date="2022-11-02T00:26:45Z">
        <w:r>
          <w:rPr>
            <w:rFonts w:hint="eastAsia" w:ascii="Arial" w:hAnsi="Arial" w:eastAsia="宋体" w:cs="Arial"/>
            <w:sz w:val="28"/>
            <w:szCs w:val="28"/>
            <w:lang w:val="en-US" w:eastAsia="zh-CN"/>
          </w:rPr>
          <w:t xml:space="preserve"> it.</w:t>
        </w:r>
      </w:ins>
      <w:ins w:id="113" w:author="ZTE,Fei Xue" w:date="2022-11-02T00:22:48Z">
        <w:r>
          <w:rPr>
            <w:rFonts w:hint="eastAsia" w:ascii="Arial" w:hAnsi="Arial" w:eastAsia="宋体" w:cs="Arial"/>
            <w:sz w:val="28"/>
            <w:szCs w:val="28"/>
            <w:lang w:val="en-US" w:eastAsia="zh-CN"/>
          </w:rPr>
          <w:t>.</w:t>
        </w:r>
      </w:ins>
    </w:p>
    <w:tbl>
      <w:tblPr>
        <w:tblStyle w:val="39"/>
        <w:tblW w:w="236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709"/>
        <w:gridCol w:w="1559"/>
        <w:gridCol w:w="6370"/>
        <w:gridCol w:w="1277"/>
        <w:gridCol w:w="858"/>
        <w:gridCol w:w="851"/>
        <w:gridCol w:w="1417"/>
        <w:gridCol w:w="1276"/>
        <w:gridCol w:w="992"/>
        <w:gridCol w:w="993"/>
        <w:gridCol w:w="1842"/>
        <w:gridCol w:w="1843"/>
        <w:gridCol w:w="127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shd w:val="clear" w:color="auto" w:fill="auto"/>
          </w:tcPr>
          <w:p>
            <w:pPr>
              <w:pStyle w:val="78"/>
              <w:rPr>
                <w:rFonts w:cs="Arial"/>
              </w:rPr>
            </w:pPr>
            <w:r>
              <w:rPr>
                <w:rFonts w:cs="Arial"/>
              </w:rPr>
              <w:t>Features</w:t>
            </w:r>
          </w:p>
        </w:tc>
        <w:tc>
          <w:tcPr>
            <w:tcW w:w="709" w:type="dxa"/>
            <w:shd w:val="clear" w:color="auto" w:fill="auto"/>
          </w:tcPr>
          <w:p>
            <w:pPr>
              <w:pStyle w:val="78"/>
              <w:rPr>
                <w:rFonts w:cs="Arial"/>
              </w:rPr>
            </w:pPr>
            <w:r>
              <w:rPr>
                <w:rFonts w:cs="Arial"/>
              </w:rPr>
              <w:t>Index</w:t>
            </w:r>
          </w:p>
        </w:tc>
        <w:tc>
          <w:tcPr>
            <w:tcW w:w="1559" w:type="dxa"/>
            <w:shd w:val="clear" w:color="auto" w:fill="auto"/>
          </w:tcPr>
          <w:p>
            <w:pPr>
              <w:pStyle w:val="78"/>
              <w:rPr>
                <w:rFonts w:cs="Arial"/>
              </w:rPr>
            </w:pPr>
            <w:r>
              <w:rPr>
                <w:rFonts w:cs="Arial"/>
              </w:rPr>
              <w:t>Feature group</w:t>
            </w:r>
          </w:p>
        </w:tc>
        <w:tc>
          <w:tcPr>
            <w:tcW w:w="6370" w:type="dxa"/>
            <w:shd w:val="clear" w:color="auto" w:fill="auto"/>
          </w:tcPr>
          <w:p>
            <w:pPr>
              <w:pStyle w:val="78"/>
              <w:rPr>
                <w:rFonts w:cs="Arial" w:eastAsiaTheme="minorEastAsia"/>
                <w:lang w:eastAsia="zh-CN"/>
              </w:rPr>
            </w:pPr>
            <w:r>
              <w:rPr>
                <w:rFonts w:cs="Arial"/>
              </w:rPr>
              <w:t>Components</w:t>
            </w:r>
          </w:p>
          <w:p>
            <w:pPr>
              <w:pStyle w:val="78"/>
              <w:rPr>
                <w:rFonts w:cs="Arial" w:eastAsiaTheme="minorEastAsia"/>
                <w:lang w:eastAsia="zh-CN"/>
              </w:rPr>
            </w:pPr>
          </w:p>
        </w:tc>
        <w:tc>
          <w:tcPr>
            <w:tcW w:w="1277" w:type="dxa"/>
            <w:shd w:val="clear" w:color="auto" w:fill="auto"/>
          </w:tcPr>
          <w:p>
            <w:pPr>
              <w:pStyle w:val="78"/>
              <w:rPr>
                <w:rFonts w:cs="Arial"/>
              </w:rPr>
            </w:pPr>
            <w:r>
              <w:rPr>
                <w:rFonts w:cs="Arial"/>
              </w:rPr>
              <w:t>Prerequisite feature groups</w:t>
            </w:r>
          </w:p>
        </w:tc>
        <w:tc>
          <w:tcPr>
            <w:tcW w:w="858" w:type="dxa"/>
            <w:shd w:val="clear" w:color="auto" w:fill="auto"/>
          </w:tcPr>
          <w:p>
            <w:pPr>
              <w:pStyle w:val="78"/>
              <w:rPr>
                <w:rFonts w:cs="Arial"/>
              </w:rPr>
            </w:pPr>
            <w:r>
              <w:rPr>
                <w:rFonts w:cs="Arial"/>
              </w:rPr>
              <w:t>Need for the gNB to know if the feature is supported</w:t>
            </w:r>
          </w:p>
        </w:tc>
        <w:tc>
          <w:tcPr>
            <w:tcW w:w="851" w:type="dxa"/>
            <w:shd w:val="clear" w:color="auto" w:fill="auto"/>
          </w:tcPr>
          <w:p>
            <w:pPr>
              <w:pStyle w:val="78"/>
              <w:rPr>
                <w:rFonts w:cs="Arial"/>
              </w:rPr>
            </w:pPr>
            <w:r>
              <w:rPr>
                <w:rFonts w:eastAsia="Gulim" w:cs="Arial"/>
                <w:color w:val="000000" w:themeColor="text1"/>
                <w14:textFill>
                  <w14:solidFill>
                    <w14:schemeClr w14:val="tx1"/>
                  </w14:solidFill>
                </w14:textFill>
              </w:rPr>
              <w:t xml:space="preserve">Applicable to </w:t>
            </w:r>
            <w:r>
              <w:rPr>
                <w:rFonts w:cs="Arial"/>
                <w:color w:val="000000" w:themeColor="text1"/>
                <w14:textFill>
                  <w14:solidFill>
                    <w14:schemeClr w14:val="tx1"/>
                  </w14:solidFill>
                </w14:textFill>
              </w:rPr>
              <w:t>the capability signalling exchange between UEs (V2X WI only)”.</w:t>
            </w:r>
          </w:p>
        </w:tc>
        <w:tc>
          <w:tcPr>
            <w:tcW w:w="1417" w:type="dxa"/>
          </w:tcPr>
          <w:p>
            <w:pPr>
              <w:pStyle w:val="120"/>
              <w:ind w:left="0" w:firstLine="0"/>
              <w:rPr>
                <w:rFonts w:cs="Arial"/>
                <w:b/>
                <w:lang w:eastAsia="ja-JP"/>
              </w:rPr>
            </w:pPr>
            <w:r>
              <w:rPr>
                <w:rFonts w:cs="Arial"/>
                <w:b/>
                <w:lang w:eastAsia="ja-JP"/>
              </w:rPr>
              <w:t>Consequence if the feature is not supported by the UE</w:t>
            </w:r>
          </w:p>
        </w:tc>
        <w:tc>
          <w:tcPr>
            <w:tcW w:w="1276" w:type="dxa"/>
            <w:shd w:val="clear" w:color="auto" w:fill="auto"/>
          </w:tcPr>
          <w:p>
            <w:pPr>
              <w:pStyle w:val="120"/>
              <w:ind w:left="0" w:firstLine="0"/>
              <w:rPr>
                <w:rFonts w:cs="Arial"/>
                <w:b/>
                <w:lang w:eastAsia="ja-JP"/>
              </w:rPr>
            </w:pPr>
            <w:r>
              <w:rPr>
                <w:rFonts w:cs="Arial"/>
                <w:b/>
                <w:lang w:eastAsia="ja-JP"/>
              </w:rPr>
              <w:t>Type</w:t>
            </w:r>
          </w:p>
          <w:p>
            <w:pPr>
              <w:pStyle w:val="120"/>
              <w:ind w:left="0" w:firstLine="0"/>
              <w:rPr>
                <w:rFonts w:cs="Arial"/>
                <w:b/>
                <w:lang w:eastAsia="ja-JP"/>
              </w:rPr>
            </w:pPr>
            <w:r>
              <w:rPr>
                <w:rFonts w:cs="Arial"/>
                <w:b/>
                <w:lang w:eastAsia="ja-JP"/>
              </w:rPr>
              <w:t>(the ‘type’ definition from UE features should be based on the granularity of 1) Per UE or 2) Per Band or 3) Per BC or 4) Per FS or 5) Per FSPC)</w:t>
            </w:r>
          </w:p>
        </w:tc>
        <w:tc>
          <w:tcPr>
            <w:tcW w:w="992" w:type="dxa"/>
            <w:shd w:val="clear" w:color="auto" w:fill="auto"/>
          </w:tcPr>
          <w:p>
            <w:pPr>
              <w:pStyle w:val="78"/>
              <w:rPr>
                <w:rFonts w:cs="Arial"/>
              </w:rPr>
            </w:pPr>
            <w:r>
              <w:rPr>
                <w:rFonts w:cs="Arial"/>
              </w:rPr>
              <w:t>Need of FDD/TDD differentiation</w:t>
            </w:r>
          </w:p>
        </w:tc>
        <w:tc>
          <w:tcPr>
            <w:tcW w:w="993" w:type="dxa"/>
            <w:shd w:val="clear" w:color="auto" w:fill="auto"/>
          </w:tcPr>
          <w:p>
            <w:pPr>
              <w:pStyle w:val="78"/>
              <w:rPr>
                <w:rFonts w:cs="Arial"/>
              </w:rPr>
            </w:pPr>
            <w:r>
              <w:rPr>
                <w:rFonts w:cs="Arial"/>
              </w:rPr>
              <w:t>Need of FR1/FR2 differentiation</w:t>
            </w:r>
          </w:p>
        </w:tc>
        <w:tc>
          <w:tcPr>
            <w:tcW w:w="1842" w:type="dxa"/>
          </w:tcPr>
          <w:p>
            <w:pPr>
              <w:pStyle w:val="78"/>
              <w:rPr>
                <w:rFonts w:cs="Arial"/>
              </w:rPr>
            </w:pPr>
            <w:r>
              <w:rPr>
                <w:rFonts w:cs="Arial"/>
              </w:rPr>
              <w:t>Capability interpretation for mixture of FDD/TDD and/or FR1/FR2</w:t>
            </w:r>
          </w:p>
        </w:tc>
        <w:tc>
          <w:tcPr>
            <w:tcW w:w="1843" w:type="dxa"/>
            <w:shd w:val="clear" w:color="auto" w:fill="auto"/>
          </w:tcPr>
          <w:p>
            <w:pPr>
              <w:pStyle w:val="78"/>
              <w:rPr>
                <w:rFonts w:cs="Arial"/>
              </w:rPr>
            </w:pPr>
            <w:r>
              <w:rPr>
                <w:rFonts w:cs="Arial"/>
              </w:rPr>
              <w:t>Note</w:t>
            </w:r>
          </w:p>
        </w:tc>
        <w:tc>
          <w:tcPr>
            <w:tcW w:w="1276" w:type="dxa"/>
            <w:shd w:val="clear" w:color="auto" w:fill="auto"/>
          </w:tcPr>
          <w:p>
            <w:pPr>
              <w:pStyle w:val="78"/>
              <w:rPr>
                <w:rFonts w:cs="Arial"/>
              </w:rPr>
            </w:pPr>
            <w:r>
              <w:rPr>
                <w:rFonts w:cs="Arial"/>
              </w:rPr>
              <w:t>Mandatory/Optional</w:t>
            </w:r>
          </w:p>
        </w:tc>
        <w:tc>
          <w:tcPr>
            <w:tcW w:w="1276" w:type="dxa"/>
            <w:shd w:val="clear" w:color="auto" w:fill="auto"/>
          </w:tcPr>
          <w:p>
            <w:pPr>
              <w:pStyle w:val="78"/>
              <w:rPr>
                <w:rFonts w:hint="default" w:eastAsia="宋体" w:cs="Arial"/>
                <w:lang w:val="en-US" w:eastAsia="zh-CN"/>
              </w:rPr>
            </w:pPr>
            <w:ins w:id="114" w:author="ZTE,Fei Xue" w:date="2022-11-02T00:21:31Z">
              <w:r>
                <w:rPr>
                  <w:rFonts w:hint="eastAsia" w:eastAsia="宋体" w:cs="Arial"/>
                  <w:lang w:val="en-US" w:eastAsia="zh-CN"/>
                </w:rPr>
                <w:t>NCR</w:t>
              </w:r>
            </w:ins>
            <w:ins w:id="115" w:author="ZTE,Fei Xue" w:date="2022-11-02T00:21:32Z">
              <w:r>
                <w:rPr>
                  <w:rFonts w:hint="eastAsia" w:eastAsia="宋体" w:cs="Arial"/>
                  <w:lang w:val="en-US" w:eastAsia="zh-CN"/>
                </w:rPr>
                <w:t>-</w:t>
              </w:r>
            </w:ins>
            <w:ins w:id="116" w:author="ZTE,Fei Xue" w:date="2022-11-02T00:21:33Z">
              <w:r>
                <w:rPr>
                  <w:rFonts w:hint="eastAsia" w:eastAsia="宋体" w:cs="Arial"/>
                  <w:lang w:val="en-US" w:eastAsia="zh-CN"/>
                </w:rPr>
                <w:t>MT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restart"/>
            <w:shd w:val="clear" w:color="auto" w:fill="auto"/>
          </w:tcPr>
          <w:p>
            <w:pPr>
              <w:pStyle w:val="110"/>
              <w:rPr>
                <w:rFonts w:cs="Arial"/>
                <w:lang w:val="en-US" w:eastAsia="zh-CN"/>
              </w:rPr>
            </w:pPr>
            <w:r>
              <w:rPr>
                <w:rFonts w:hint="eastAsia" w:cs="Arial"/>
                <w:szCs w:val="18"/>
                <w:lang w:eastAsia="zh-CN"/>
              </w:rPr>
              <w:t>4. NR-bas</w:t>
            </w:r>
            <w:r>
              <w:rPr>
                <w:rFonts w:cs="Arial"/>
                <w:szCs w:val="18"/>
                <w:lang w:eastAsia="zh-CN"/>
              </w:rPr>
              <w:t>ed access to unlicensed spectrum</w:t>
            </w:r>
          </w:p>
        </w:tc>
        <w:tc>
          <w:tcPr>
            <w:tcW w:w="709" w:type="dxa"/>
            <w:shd w:val="clear" w:color="auto" w:fill="auto"/>
          </w:tcPr>
          <w:p>
            <w:pPr>
              <w:pStyle w:val="110"/>
              <w:rPr>
                <w:rFonts w:cs="Arial"/>
                <w:lang w:eastAsia="ja-JP"/>
              </w:rPr>
            </w:pPr>
            <w:r>
              <w:rPr>
                <w:rFonts w:cs="Arial"/>
                <w:lang w:eastAsia="ja-JP"/>
              </w:rPr>
              <w:t>4-</w:t>
            </w:r>
            <w:r>
              <w:rPr>
                <w:rFonts w:hint="eastAsia" w:cs="Arial"/>
                <w:lang w:eastAsia="zh-CN"/>
              </w:rPr>
              <w:t>1</w:t>
            </w:r>
          </w:p>
        </w:tc>
        <w:tc>
          <w:tcPr>
            <w:tcW w:w="1559" w:type="dxa"/>
            <w:shd w:val="clear" w:color="auto" w:fill="auto"/>
          </w:tcPr>
          <w:p>
            <w:pPr>
              <w:pStyle w:val="110"/>
              <w:rPr>
                <w:rFonts w:cs="Arial"/>
                <w:lang w:eastAsia="ja-JP"/>
              </w:rPr>
            </w:pPr>
            <w:r>
              <w:rPr>
                <w:rFonts w:cs="Arial"/>
                <w:lang w:eastAsia="ja-JP"/>
              </w:rPr>
              <w:t>DL reception in intra-carrier guardband</w:t>
            </w:r>
          </w:p>
        </w:tc>
        <w:tc>
          <w:tcPr>
            <w:tcW w:w="6370" w:type="dxa"/>
            <w:shd w:val="clear" w:color="auto" w:fill="auto"/>
          </w:tcPr>
          <w:p>
            <w:pPr>
              <w:autoSpaceDE w:val="0"/>
              <w:autoSpaceDN w:val="0"/>
              <w:adjustRightInd w:val="0"/>
              <w:snapToGrid w:val="0"/>
              <w:spacing w:afterLines="50"/>
              <w:contextualSpacing/>
              <w:jc w:val="both"/>
              <w:rPr>
                <w:rFonts w:ascii="Arial" w:hAnsi="Arial" w:cs="Arial"/>
                <w:sz w:val="18"/>
              </w:rPr>
            </w:pPr>
            <w:r>
              <w:rPr>
                <w:rFonts w:hint="eastAsia" w:ascii="Arial" w:hAnsi="Arial" w:cs="Arial"/>
                <w:sz w:val="18"/>
              </w:rPr>
              <w:t>C</w:t>
            </w:r>
            <w:r>
              <w:rPr>
                <w:rFonts w:ascii="Arial" w:hAnsi="Arial" w:cs="Arial"/>
                <w:sz w:val="18"/>
              </w:rPr>
              <w:t>apability of reception in the non-zero intra-cell guardband between contiguous RB sets in DL wideband carrier operation wider than 20MHz when LBT is successful only in a subset of RB sets</w:t>
            </w:r>
          </w:p>
          <w:p>
            <w:pPr>
              <w:autoSpaceDE w:val="0"/>
              <w:autoSpaceDN w:val="0"/>
              <w:adjustRightInd w:val="0"/>
              <w:snapToGrid w:val="0"/>
              <w:spacing w:afterLines="50"/>
              <w:contextualSpacing/>
              <w:jc w:val="both"/>
              <w:rPr>
                <w:rFonts w:ascii="Arial" w:hAnsi="Arial" w:cs="Arial"/>
                <w:sz w:val="18"/>
              </w:rPr>
            </w:pPr>
          </w:p>
          <w:p>
            <w:pPr>
              <w:autoSpaceDE w:val="0"/>
              <w:autoSpaceDN w:val="0"/>
              <w:adjustRightInd w:val="0"/>
              <w:snapToGrid w:val="0"/>
              <w:spacing w:afterLines="50"/>
              <w:contextualSpacing/>
              <w:jc w:val="both"/>
              <w:rPr>
                <w:rFonts w:ascii="Arial" w:hAnsi="Arial" w:cs="Arial"/>
                <w:sz w:val="18"/>
              </w:rPr>
            </w:pPr>
          </w:p>
        </w:tc>
        <w:tc>
          <w:tcPr>
            <w:tcW w:w="1277" w:type="dxa"/>
            <w:shd w:val="clear" w:color="auto" w:fill="auto"/>
          </w:tcPr>
          <w:p>
            <w:pPr>
              <w:pStyle w:val="110"/>
              <w:rPr>
                <w:rFonts w:asciiTheme="majorHAnsi" w:hAnsiTheme="majorHAnsi" w:cstheme="majorHAnsi"/>
                <w:szCs w:val="18"/>
                <w:lang w:eastAsia="zh-CN"/>
              </w:rPr>
            </w:pPr>
            <w:r>
              <w:rPr>
                <w:rFonts w:cs="Arial"/>
                <w:lang w:eastAsia="ja-JP"/>
              </w:rPr>
              <w:t>4-2</w:t>
            </w:r>
          </w:p>
        </w:tc>
        <w:tc>
          <w:tcPr>
            <w:tcW w:w="858" w:type="dxa"/>
            <w:shd w:val="clear" w:color="auto" w:fill="auto"/>
          </w:tcPr>
          <w:p>
            <w:pPr>
              <w:pStyle w:val="110"/>
              <w:rPr>
                <w:rFonts w:cs="Arial"/>
                <w:lang w:eastAsia="ja-JP"/>
              </w:rPr>
            </w:pPr>
            <w:r>
              <w:rPr>
                <w:rFonts w:hint="eastAsia" w:cs="Arial"/>
                <w:lang w:eastAsia="ja-JP"/>
              </w:rPr>
              <w:t>y</w:t>
            </w:r>
            <w:r>
              <w:rPr>
                <w:rFonts w:cs="Arial"/>
                <w:lang w:eastAsia="ja-JP"/>
              </w:rPr>
              <w:t>es</w:t>
            </w:r>
          </w:p>
        </w:tc>
        <w:tc>
          <w:tcPr>
            <w:tcW w:w="851" w:type="dxa"/>
            <w:shd w:val="clear" w:color="auto" w:fill="auto"/>
          </w:tcPr>
          <w:p>
            <w:pPr>
              <w:pStyle w:val="110"/>
              <w:rPr>
                <w:rFonts w:cs="Arial"/>
                <w:lang w:eastAsia="ja-JP"/>
              </w:rPr>
            </w:pPr>
            <w:r>
              <w:rPr>
                <w:rFonts w:hint="eastAsia" w:cs="Arial"/>
                <w:lang w:eastAsia="ja-JP"/>
              </w:rPr>
              <w:t>n</w:t>
            </w:r>
            <w:r>
              <w:rPr>
                <w:rFonts w:cs="Arial"/>
                <w:lang w:eastAsia="ja-JP"/>
              </w:rPr>
              <w:t>o</w:t>
            </w:r>
          </w:p>
        </w:tc>
        <w:tc>
          <w:tcPr>
            <w:tcW w:w="1417" w:type="dxa"/>
          </w:tcPr>
          <w:p>
            <w:pPr>
              <w:pStyle w:val="110"/>
              <w:rPr>
                <w:rFonts w:cs="Arial"/>
                <w:lang w:val="en-US" w:eastAsia="ja-JP"/>
              </w:rPr>
            </w:pPr>
            <w:r>
              <w:rPr>
                <w:rFonts w:hint="eastAsia" w:cs="Arial"/>
                <w:lang w:val="en-US" w:eastAsia="ja-JP"/>
              </w:rPr>
              <w:t>U</w:t>
            </w:r>
            <w:r>
              <w:rPr>
                <w:rFonts w:cs="Arial"/>
                <w:lang w:val="en-US" w:eastAsia="ja-JP"/>
              </w:rPr>
              <w:t>E cannot receive in the intra-cell guardband specified in 38.101-1</w:t>
            </w:r>
          </w:p>
        </w:tc>
        <w:tc>
          <w:tcPr>
            <w:tcW w:w="1276" w:type="dxa"/>
            <w:shd w:val="clear" w:color="auto" w:fill="auto"/>
          </w:tcPr>
          <w:p>
            <w:pPr>
              <w:pStyle w:val="110"/>
              <w:rPr>
                <w:rFonts w:cs="Arial"/>
                <w:lang w:eastAsia="ja-JP"/>
              </w:rPr>
            </w:pPr>
            <w:r>
              <w:rPr>
                <w:rFonts w:hint="eastAsia" w:cs="Arial"/>
                <w:lang w:eastAsia="ja-JP"/>
              </w:rPr>
              <w:t>p</w:t>
            </w:r>
            <w:r>
              <w:rPr>
                <w:rFonts w:cs="Arial"/>
                <w:lang w:eastAsia="ja-JP"/>
              </w:rPr>
              <w:t>er Band</w:t>
            </w:r>
          </w:p>
        </w:tc>
        <w:tc>
          <w:tcPr>
            <w:tcW w:w="992" w:type="dxa"/>
            <w:shd w:val="clear" w:color="auto" w:fill="auto"/>
          </w:tcPr>
          <w:p>
            <w:pPr>
              <w:pStyle w:val="110"/>
              <w:rPr>
                <w:rFonts w:cs="Arial"/>
                <w:lang w:eastAsia="ja-JP"/>
              </w:rPr>
            </w:pPr>
            <w:r>
              <w:rPr>
                <w:rFonts w:hint="eastAsia" w:cs="Arial"/>
                <w:lang w:eastAsia="ja-JP"/>
              </w:rPr>
              <w:t>N</w:t>
            </w:r>
            <w:r>
              <w:rPr>
                <w:rFonts w:cs="Arial"/>
                <w:lang w:eastAsia="ja-JP"/>
              </w:rPr>
              <w:t>o</w:t>
            </w:r>
          </w:p>
        </w:tc>
        <w:tc>
          <w:tcPr>
            <w:tcW w:w="993" w:type="dxa"/>
            <w:shd w:val="clear" w:color="auto" w:fill="auto"/>
          </w:tcPr>
          <w:p>
            <w:pPr>
              <w:pStyle w:val="110"/>
              <w:rPr>
                <w:rFonts w:cs="Arial"/>
                <w:lang w:eastAsia="ja-JP"/>
              </w:rPr>
            </w:pPr>
            <w:r>
              <w:rPr>
                <w:rFonts w:hint="eastAsia" w:cs="Arial"/>
                <w:lang w:eastAsia="ja-JP"/>
              </w:rPr>
              <w:t>N</w:t>
            </w:r>
            <w:r>
              <w:rPr>
                <w:rFonts w:cs="Arial"/>
                <w:lang w:eastAsia="ja-JP"/>
              </w:rPr>
              <w:t>o</w:t>
            </w:r>
          </w:p>
        </w:tc>
        <w:tc>
          <w:tcPr>
            <w:tcW w:w="1842" w:type="dxa"/>
          </w:tcPr>
          <w:p>
            <w:pPr>
              <w:pStyle w:val="110"/>
              <w:rPr>
                <w:rFonts w:cs="Arial"/>
              </w:rPr>
            </w:pPr>
          </w:p>
        </w:tc>
        <w:tc>
          <w:tcPr>
            <w:tcW w:w="1843" w:type="dxa"/>
            <w:shd w:val="clear" w:color="auto" w:fill="auto"/>
          </w:tcPr>
          <w:p>
            <w:pPr>
              <w:pStyle w:val="110"/>
              <w:rPr>
                <w:rFonts w:cs="Arial"/>
              </w:rPr>
            </w:pPr>
          </w:p>
        </w:tc>
        <w:tc>
          <w:tcPr>
            <w:tcW w:w="1276" w:type="dxa"/>
            <w:shd w:val="clear" w:color="auto" w:fill="auto"/>
          </w:tcPr>
          <w:p>
            <w:pPr>
              <w:pStyle w:val="110"/>
              <w:rPr>
                <w:rFonts w:eastAsia="宋体" w:cs="Arial"/>
                <w:szCs w:val="18"/>
                <w:lang w:eastAsia="zh-CN"/>
              </w:rPr>
            </w:pPr>
            <w:r>
              <w:rPr>
                <w:rFonts w:eastAsia="宋体" w:cs="Arial"/>
                <w:szCs w:val="18"/>
                <w:lang w:eastAsia="zh-CN"/>
              </w:rPr>
              <w:t>Optional with capability signalling</w:t>
            </w:r>
          </w:p>
        </w:tc>
        <w:tc>
          <w:tcPr>
            <w:tcW w:w="1276" w:type="dxa"/>
            <w:shd w:val="clear" w:color="auto" w:fill="auto"/>
          </w:tcPr>
          <w:p>
            <w:pPr>
              <w:pStyle w:val="110"/>
              <w:rPr>
                <w:rFonts w:hint="default" w:eastAsia="宋体" w:cs="Arial"/>
                <w:szCs w:val="18"/>
                <w:lang w:val="en-US" w:eastAsia="zh-CN"/>
              </w:rPr>
            </w:pPr>
            <w:ins w:id="117" w:author="ZTE,Fei Xue" w:date="2022-11-02T00:21:35Z">
              <w:r>
                <w:rPr>
                  <w:rFonts w:hint="eastAsia" w:eastAsia="宋体" w:cs="Arial"/>
                  <w:szCs w:val="18"/>
                  <w:lang w:val="en-US" w:eastAsia="zh-CN"/>
                </w:rPr>
                <w:t>N</w:t>
              </w:r>
            </w:ins>
            <w:ins w:id="118" w:author="ZTE,Fei Xue" w:date="2022-11-02T00:21:36Z">
              <w:r>
                <w:rPr>
                  <w:rFonts w:hint="eastAsia" w:eastAsia="宋体" w:cs="Arial"/>
                  <w:szCs w:val="18"/>
                  <w:lang w:val="en-US" w:eastAsia="zh-CN"/>
                </w:rPr>
                <w:t>ot a</w:t>
              </w:r>
            </w:ins>
            <w:ins w:id="119" w:author="ZTE,Fei Xue" w:date="2022-11-02T00:21:37Z">
              <w:r>
                <w:rPr>
                  <w:rFonts w:hint="eastAsia" w:eastAsia="宋体" w:cs="Arial"/>
                  <w:szCs w:val="18"/>
                  <w:lang w:val="en-US" w:eastAsia="zh-CN"/>
                </w:rPr>
                <w:t>ppli</w:t>
              </w:r>
            </w:ins>
            <w:ins w:id="120" w:author="ZTE,Fei Xue" w:date="2022-11-02T00:21:38Z">
              <w:r>
                <w:rPr>
                  <w:rFonts w:hint="eastAsia" w:eastAsia="宋体" w:cs="Arial"/>
                  <w:szCs w:val="18"/>
                  <w:lang w:val="en-US" w:eastAsia="zh-CN"/>
                </w:rPr>
                <w:t>cable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continue"/>
            <w:shd w:val="clear" w:color="auto" w:fill="auto"/>
          </w:tcPr>
          <w:p>
            <w:pPr>
              <w:pStyle w:val="110"/>
              <w:rPr>
                <w:rFonts w:cs="Arial"/>
                <w:lang w:eastAsia="ja-JP"/>
              </w:rPr>
            </w:pPr>
          </w:p>
        </w:tc>
        <w:tc>
          <w:tcPr>
            <w:tcW w:w="709" w:type="dxa"/>
            <w:shd w:val="clear" w:color="auto" w:fill="auto"/>
          </w:tcPr>
          <w:p>
            <w:pPr>
              <w:pStyle w:val="110"/>
              <w:rPr>
                <w:rFonts w:cs="Arial"/>
                <w:lang w:eastAsia="zh-CN"/>
              </w:rPr>
            </w:pPr>
            <w:r>
              <w:rPr>
                <w:rFonts w:cs="Arial"/>
                <w:lang w:eastAsia="ja-JP"/>
              </w:rPr>
              <w:t>4-2</w:t>
            </w:r>
          </w:p>
        </w:tc>
        <w:tc>
          <w:tcPr>
            <w:tcW w:w="1559" w:type="dxa"/>
            <w:shd w:val="clear" w:color="auto" w:fill="auto"/>
          </w:tcPr>
          <w:p>
            <w:pPr>
              <w:pStyle w:val="110"/>
              <w:rPr>
                <w:rFonts w:cs="Arial"/>
                <w:lang w:eastAsia="ja-JP"/>
              </w:rPr>
            </w:pPr>
            <w:r>
              <w:rPr>
                <w:rFonts w:cs="Arial"/>
                <w:lang w:eastAsia="ja-JP"/>
              </w:rPr>
              <w:t>DL reception when gNB does not transmit on all RB sets of a carrier as a result of LBT</w:t>
            </w:r>
          </w:p>
        </w:tc>
        <w:tc>
          <w:tcPr>
            <w:tcW w:w="6370" w:type="dxa"/>
            <w:shd w:val="clear" w:color="auto" w:fill="auto"/>
          </w:tcPr>
          <w:p>
            <w:pPr>
              <w:autoSpaceDE w:val="0"/>
              <w:autoSpaceDN w:val="0"/>
              <w:adjustRightInd w:val="0"/>
              <w:snapToGrid w:val="0"/>
              <w:spacing w:afterLines="50"/>
              <w:contextualSpacing/>
              <w:jc w:val="both"/>
              <w:rPr>
                <w:rFonts w:ascii="Arial" w:hAnsi="Arial" w:cs="Arial"/>
                <w:sz w:val="18"/>
              </w:rPr>
            </w:pPr>
            <w:r>
              <w:rPr>
                <w:rFonts w:ascii="Arial" w:hAnsi="Arial" w:cs="Arial"/>
                <w:sz w:val="18"/>
              </w:rPr>
              <w:t xml:space="preserve">Capability of reception in a wideband carrier when LBT is successful in a subset of the configured RB sets, which are either contiguous or non-contiguous, of </w:t>
            </w:r>
            <w:r>
              <w:rPr>
                <w:rFonts w:ascii="Arial" w:hAnsi="Arial" w:cs="Arial"/>
                <w:strike/>
                <w:sz w:val="18"/>
              </w:rPr>
              <w:t>[</w:t>
            </w:r>
            <w:r>
              <w:rPr>
                <w:rFonts w:ascii="Arial" w:hAnsi="Arial" w:cs="Arial"/>
                <w:sz w:val="18"/>
              </w:rPr>
              <w:t>the carrier</w:t>
            </w:r>
            <w:r>
              <w:rPr>
                <w:rFonts w:ascii="Arial" w:hAnsi="Arial" w:cs="Arial"/>
                <w:strike/>
                <w:sz w:val="18"/>
              </w:rPr>
              <w:t>]</w:t>
            </w:r>
            <w:r>
              <w:rPr>
                <w:rFonts w:ascii="Arial" w:hAnsi="Arial" w:cs="Arial"/>
                <w:sz w:val="18"/>
              </w:rPr>
              <w:t>.</w:t>
            </w:r>
          </w:p>
          <w:p>
            <w:pPr>
              <w:autoSpaceDE w:val="0"/>
              <w:autoSpaceDN w:val="0"/>
              <w:adjustRightInd w:val="0"/>
              <w:snapToGrid w:val="0"/>
              <w:spacing w:afterLines="50"/>
              <w:contextualSpacing/>
              <w:jc w:val="both"/>
              <w:rPr>
                <w:rFonts w:ascii="Arial" w:hAnsi="Arial" w:cs="Arial"/>
                <w:sz w:val="18"/>
                <w:u w:val="single"/>
              </w:rPr>
            </w:pPr>
          </w:p>
          <w:p>
            <w:pPr>
              <w:autoSpaceDE w:val="0"/>
              <w:autoSpaceDN w:val="0"/>
              <w:adjustRightInd w:val="0"/>
              <w:snapToGrid w:val="0"/>
              <w:spacing w:afterLines="50"/>
              <w:contextualSpacing/>
              <w:jc w:val="both"/>
              <w:rPr>
                <w:rFonts w:ascii="Arial" w:hAnsi="Arial" w:cs="Arial"/>
                <w:sz w:val="18"/>
              </w:rPr>
            </w:pPr>
          </w:p>
        </w:tc>
        <w:tc>
          <w:tcPr>
            <w:tcW w:w="1277" w:type="dxa"/>
            <w:shd w:val="clear" w:color="auto" w:fill="auto"/>
          </w:tcPr>
          <w:p>
            <w:pPr>
              <w:pStyle w:val="110"/>
              <w:rPr>
                <w:rFonts w:cs="Arial"/>
                <w:lang w:eastAsia="ja-JP"/>
              </w:rPr>
            </w:pPr>
          </w:p>
        </w:tc>
        <w:tc>
          <w:tcPr>
            <w:tcW w:w="858" w:type="dxa"/>
            <w:shd w:val="clear" w:color="auto" w:fill="auto"/>
          </w:tcPr>
          <w:p>
            <w:pPr>
              <w:pStyle w:val="110"/>
              <w:rPr>
                <w:rFonts w:cs="Arial"/>
                <w:lang w:eastAsia="ja-JP"/>
              </w:rPr>
            </w:pPr>
            <w:r>
              <w:rPr>
                <w:rFonts w:cs="Arial"/>
                <w:lang w:eastAsia="ja-JP"/>
              </w:rPr>
              <w:t>yes</w:t>
            </w:r>
          </w:p>
        </w:tc>
        <w:tc>
          <w:tcPr>
            <w:tcW w:w="851" w:type="dxa"/>
            <w:shd w:val="clear" w:color="auto" w:fill="auto"/>
          </w:tcPr>
          <w:p>
            <w:pPr>
              <w:pStyle w:val="110"/>
              <w:rPr>
                <w:rFonts w:cs="Arial"/>
                <w:lang w:eastAsia="ja-JP"/>
              </w:rPr>
            </w:pPr>
            <w:r>
              <w:rPr>
                <w:rFonts w:cs="Arial"/>
                <w:lang w:eastAsia="ja-JP"/>
              </w:rPr>
              <w:t>no</w:t>
            </w:r>
          </w:p>
        </w:tc>
        <w:tc>
          <w:tcPr>
            <w:tcW w:w="1417" w:type="dxa"/>
          </w:tcPr>
          <w:p>
            <w:pPr>
              <w:pStyle w:val="110"/>
              <w:rPr>
                <w:rFonts w:cs="Arial"/>
                <w:lang w:val="en-US" w:eastAsia="ja-JP"/>
              </w:rPr>
            </w:pPr>
            <w:r>
              <w:rPr>
                <w:rFonts w:cs="Arial"/>
                <w:lang w:val="en-US" w:eastAsia="ja-JP"/>
              </w:rPr>
              <w:t xml:space="preserve">UE can </w:t>
            </w:r>
            <w:r>
              <w:rPr>
                <w:rStyle w:val="148"/>
              </w:rPr>
              <w:t>guarantee</w:t>
            </w:r>
            <w:r>
              <w:rPr>
                <w:rFonts w:cs="Arial"/>
                <w:lang w:val="en-US" w:eastAsia="ja-JP"/>
              </w:rPr>
              <w:t xml:space="preserve"> the performance only when gNB transmission occupies all RB sets. </w:t>
            </w:r>
            <w:r>
              <w:rPr>
                <w:rFonts w:cs="Arial"/>
                <w:strike/>
                <w:lang w:val="en-US" w:eastAsia="ja-JP"/>
              </w:rPr>
              <w:t xml:space="preserve"> </w:t>
            </w:r>
          </w:p>
        </w:tc>
        <w:tc>
          <w:tcPr>
            <w:tcW w:w="1276" w:type="dxa"/>
            <w:shd w:val="clear" w:color="auto" w:fill="auto"/>
          </w:tcPr>
          <w:p>
            <w:pPr>
              <w:pStyle w:val="110"/>
              <w:rPr>
                <w:rFonts w:cs="Arial"/>
                <w:lang w:eastAsia="ja-JP"/>
              </w:rPr>
            </w:pPr>
            <w:r>
              <w:rPr>
                <w:rFonts w:hint="eastAsia" w:cs="Arial"/>
                <w:lang w:eastAsia="ja-JP"/>
              </w:rPr>
              <w:t>p</w:t>
            </w:r>
            <w:r>
              <w:rPr>
                <w:rFonts w:cs="Arial"/>
                <w:lang w:eastAsia="ja-JP"/>
              </w:rPr>
              <w:t>er Band</w:t>
            </w:r>
          </w:p>
        </w:tc>
        <w:tc>
          <w:tcPr>
            <w:tcW w:w="992" w:type="dxa"/>
            <w:shd w:val="clear" w:color="auto" w:fill="auto"/>
          </w:tcPr>
          <w:p>
            <w:pPr>
              <w:pStyle w:val="110"/>
              <w:rPr>
                <w:rFonts w:cs="Arial"/>
                <w:lang w:eastAsia="ja-JP"/>
              </w:rPr>
            </w:pPr>
            <w:r>
              <w:rPr>
                <w:rFonts w:hint="eastAsia" w:cs="Arial"/>
                <w:lang w:eastAsia="ja-JP"/>
              </w:rPr>
              <w:t>N</w:t>
            </w:r>
            <w:r>
              <w:rPr>
                <w:rFonts w:cs="Arial"/>
                <w:lang w:eastAsia="ja-JP"/>
              </w:rPr>
              <w:t>o</w:t>
            </w:r>
          </w:p>
        </w:tc>
        <w:tc>
          <w:tcPr>
            <w:tcW w:w="993" w:type="dxa"/>
            <w:shd w:val="clear" w:color="auto" w:fill="auto"/>
          </w:tcPr>
          <w:p>
            <w:pPr>
              <w:pStyle w:val="110"/>
              <w:rPr>
                <w:rFonts w:cs="Arial"/>
                <w:lang w:eastAsia="ja-JP"/>
              </w:rPr>
            </w:pPr>
            <w:r>
              <w:rPr>
                <w:rFonts w:hint="eastAsia" w:cs="Arial"/>
                <w:lang w:eastAsia="ja-JP"/>
              </w:rPr>
              <w:t>N</w:t>
            </w:r>
            <w:r>
              <w:rPr>
                <w:rFonts w:cs="Arial"/>
                <w:lang w:eastAsia="ja-JP"/>
              </w:rPr>
              <w:t>o</w:t>
            </w:r>
          </w:p>
        </w:tc>
        <w:tc>
          <w:tcPr>
            <w:tcW w:w="1842" w:type="dxa"/>
          </w:tcPr>
          <w:p>
            <w:pPr>
              <w:pStyle w:val="110"/>
              <w:rPr>
                <w:rFonts w:cs="Arial"/>
              </w:rPr>
            </w:pPr>
          </w:p>
        </w:tc>
        <w:tc>
          <w:tcPr>
            <w:tcW w:w="1843" w:type="dxa"/>
            <w:shd w:val="clear" w:color="auto" w:fill="auto"/>
          </w:tcPr>
          <w:p>
            <w:pPr>
              <w:pStyle w:val="110"/>
              <w:rPr>
                <w:rFonts w:cs="Arial"/>
              </w:rPr>
            </w:pPr>
            <w:r>
              <w:rPr>
                <w:rFonts w:cs="Arial"/>
              </w:rPr>
              <w:t>There is no restriction for gNB to schedule in mode 2 or mode 3</w:t>
            </w:r>
          </w:p>
        </w:tc>
        <w:tc>
          <w:tcPr>
            <w:tcW w:w="1276" w:type="dxa"/>
            <w:shd w:val="clear" w:color="auto" w:fill="auto"/>
          </w:tcPr>
          <w:p>
            <w:pPr>
              <w:pStyle w:val="110"/>
              <w:rPr>
                <w:rFonts w:eastAsia="宋体" w:cs="Arial"/>
                <w:szCs w:val="18"/>
                <w:lang w:eastAsia="zh-CN"/>
              </w:rPr>
            </w:pPr>
            <w:r>
              <w:rPr>
                <w:rFonts w:eastAsia="宋体" w:cs="Arial"/>
                <w:szCs w:val="18"/>
                <w:lang w:eastAsia="zh-CN"/>
              </w:rPr>
              <w:t>Optional with capability signalling</w:t>
            </w:r>
          </w:p>
        </w:tc>
        <w:tc>
          <w:tcPr>
            <w:tcW w:w="1276" w:type="dxa"/>
            <w:shd w:val="clear" w:color="auto" w:fill="auto"/>
          </w:tcPr>
          <w:p>
            <w:pPr>
              <w:pStyle w:val="110"/>
              <w:rPr>
                <w:rFonts w:hint="default" w:eastAsia="宋体" w:cs="Arial"/>
                <w:szCs w:val="18"/>
                <w:lang w:val="en-US" w:eastAsia="zh-CN"/>
              </w:rPr>
            </w:pPr>
            <w:ins w:id="121" w:author="ZTE,Fei Xue" w:date="2022-11-02T00:21:40Z">
              <w:r>
                <w:rPr>
                  <w:rFonts w:hint="eastAsia" w:eastAsia="宋体" w:cs="Arial"/>
                  <w:szCs w:val="18"/>
                  <w:lang w:val="en-US" w:eastAsia="zh-CN"/>
                </w:rPr>
                <w:t>N</w:t>
              </w:r>
            </w:ins>
            <w:ins w:id="122" w:author="ZTE,Fei Xue" w:date="2022-11-02T00:21:41Z">
              <w:r>
                <w:rPr>
                  <w:rFonts w:hint="eastAsia" w:eastAsia="宋体" w:cs="Arial"/>
                  <w:szCs w:val="18"/>
                  <w:lang w:val="en-US" w:eastAsia="zh-CN"/>
                </w:rPr>
                <w:t>ot app</w:t>
              </w:r>
            </w:ins>
            <w:ins w:id="123" w:author="ZTE,Fei Xue" w:date="2022-11-02T00:21:42Z">
              <w:r>
                <w:rPr>
                  <w:rFonts w:hint="eastAsia" w:eastAsia="宋体" w:cs="Arial"/>
                  <w:szCs w:val="18"/>
                  <w:lang w:val="en-US" w:eastAsia="zh-CN"/>
                </w:rPr>
                <w:t>licabl</w:t>
              </w:r>
            </w:ins>
            <w:ins w:id="124" w:author="ZTE,Fei Xue" w:date="2022-11-02T00:21:43Z">
              <w:r>
                <w:rPr>
                  <w:rFonts w:hint="eastAsia" w:eastAsia="宋体" w:cs="Arial"/>
                  <w:szCs w:val="18"/>
                  <w:lang w:val="en-US" w:eastAsia="zh-CN"/>
                </w:rPr>
                <w:t>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shd w:val="clear" w:color="auto" w:fill="A5A5A5" w:themeFill="background1" w:themeFillShade="A6"/>
          </w:tcPr>
          <w:p>
            <w:pPr>
              <w:pStyle w:val="110"/>
              <w:rPr>
                <w:rFonts w:cs="Arial"/>
              </w:rPr>
            </w:pPr>
          </w:p>
        </w:tc>
        <w:tc>
          <w:tcPr>
            <w:tcW w:w="709" w:type="dxa"/>
            <w:shd w:val="clear" w:color="auto" w:fill="A5A5A5" w:themeFill="background1" w:themeFillShade="A6"/>
          </w:tcPr>
          <w:p>
            <w:pPr>
              <w:pStyle w:val="110"/>
              <w:rPr>
                <w:rFonts w:eastAsia="宋体" w:cs="Arial"/>
                <w:lang w:eastAsia="zh-CN"/>
              </w:rPr>
            </w:pPr>
          </w:p>
        </w:tc>
        <w:tc>
          <w:tcPr>
            <w:tcW w:w="1559" w:type="dxa"/>
            <w:shd w:val="clear" w:color="auto" w:fill="A5A5A5" w:themeFill="background1" w:themeFillShade="A6"/>
          </w:tcPr>
          <w:p>
            <w:pPr>
              <w:pStyle w:val="110"/>
              <w:rPr>
                <w:rFonts w:eastAsia="宋体" w:cs="Arial"/>
                <w:lang w:eastAsia="zh-CN"/>
              </w:rPr>
            </w:pPr>
          </w:p>
        </w:tc>
        <w:tc>
          <w:tcPr>
            <w:tcW w:w="6370" w:type="dxa"/>
            <w:shd w:val="clear" w:color="auto" w:fill="A5A5A5" w:themeFill="background1" w:themeFillShade="A6"/>
          </w:tcPr>
          <w:p>
            <w:pPr>
              <w:pStyle w:val="110"/>
              <w:rPr>
                <w:rFonts w:cs="Arial"/>
                <w:lang w:eastAsia="ja-JP"/>
              </w:rPr>
            </w:pPr>
          </w:p>
        </w:tc>
        <w:tc>
          <w:tcPr>
            <w:tcW w:w="1277" w:type="dxa"/>
            <w:shd w:val="clear" w:color="auto" w:fill="A5A5A5" w:themeFill="background1" w:themeFillShade="A6"/>
          </w:tcPr>
          <w:p>
            <w:pPr>
              <w:pStyle w:val="110"/>
              <w:rPr>
                <w:rFonts w:cs="Arial"/>
                <w:lang w:eastAsia="ja-JP"/>
              </w:rPr>
            </w:pPr>
          </w:p>
        </w:tc>
        <w:tc>
          <w:tcPr>
            <w:tcW w:w="858" w:type="dxa"/>
            <w:shd w:val="clear" w:color="auto" w:fill="A5A5A5" w:themeFill="background1" w:themeFillShade="A6"/>
          </w:tcPr>
          <w:p>
            <w:pPr>
              <w:pStyle w:val="110"/>
              <w:rPr>
                <w:rFonts w:cs="Arial"/>
                <w:i/>
              </w:rPr>
            </w:pPr>
          </w:p>
        </w:tc>
        <w:tc>
          <w:tcPr>
            <w:tcW w:w="851" w:type="dxa"/>
            <w:shd w:val="clear" w:color="auto" w:fill="A5A5A5" w:themeFill="background1" w:themeFillShade="A6"/>
          </w:tcPr>
          <w:p>
            <w:pPr>
              <w:pStyle w:val="110"/>
              <w:rPr>
                <w:rFonts w:cs="Arial"/>
                <w:i/>
              </w:rPr>
            </w:pPr>
          </w:p>
        </w:tc>
        <w:tc>
          <w:tcPr>
            <w:tcW w:w="1417" w:type="dxa"/>
            <w:shd w:val="clear" w:color="auto" w:fill="A5A5A5" w:themeFill="background1" w:themeFillShade="A6"/>
          </w:tcPr>
          <w:p>
            <w:pPr>
              <w:pStyle w:val="110"/>
              <w:rPr>
                <w:rFonts w:cs="Arial"/>
                <w:i/>
                <w:lang w:eastAsia="ja-JP"/>
              </w:rPr>
            </w:pPr>
          </w:p>
        </w:tc>
        <w:tc>
          <w:tcPr>
            <w:tcW w:w="1276" w:type="dxa"/>
            <w:shd w:val="clear" w:color="auto" w:fill="A5A5A5" w:themeFill="background1" w:themeFillShade="A6"/>
          </w:tcPr>
          <w:p>
            <w:pPr>
              <w:pStyle w:val="110"/>
              <w:rPr>
                <w:rFonts w:cs="Arial"/>
                <w:i/>
                <w:lang w:eastAsia="ja-JP"/>
              </w:rPr>
            </w:pPr>
          </w:p>
        </w:tc>
        <w:tc>
          <w:tcPr>
            <w:tcW w:w="992" w:type="dxa"/>
            <w:shd w:val="clear" w:color="auto" w:fill="A5A5A5" w:themeFill="background1" w:themeFillShade="A6"/>
          </w:tcPr>
          <w:p>
            <w:pPr>
              <w:pStyle w:val="110"/>
              <w:rPr>
                <w:rFonts w:cs="Arial"/>
                <w:lang w:eastAsia="ja-JP"/>
              </w:rPr>
            </w:pPr>
          </w:p>
        </w:tc>
        <w:tc>
          <w:tcPr>
            <w:tcW w:w="993" w:type="dxa"/>
            <w:shd w:val="clear" w:color="auto" w:fill="A5A5A5" w:themeFill="background1" w:themeFillShade="A6"/>
          </w:tcPr>
          <w:p>
            <w:pPr>
              <w:pStyle w:val="110"/>
              <w:rPr>
                <w:rFonts w:cs="Arial"/>
                <w:lang w:eastAsia="ja-JP"/>
              </w:rPr>
            </w:pPr>
          </w:p>
        </w:tc>
        <w:tc>
          <w:tcPr>
            <w:tcW w:w="1842" w:type="dxa"/>
            <w:shd w:val="clear" w:color="auto" w:fill="A5A5A5" w:themeFill="background1" w:themeFillShade="A6"/>
          </w:tcPr>
          <w:p>
            <w:pPr>
              <w:pStyle w:val="110"/>
              <w:rPr>
                <w:rFonts w:cs="Arial"/>
              </w:rPr>
            </w:pPr>
          </w:p>
        </w:tc>
        <w:tc>
          <w:tcPr>
            <w:tcW w:w="1843" w:type="dxa"/>
            <w:shd w:val="clear" w:color="auto" w:fill="A5A5A5" w:themeFill="background1" w:themeFillShade="A6"/>
          </w:tcPr>
          <w:p>
            <w:pPr>
              <w:pStyle w:val="110"/>
              <w:rPr>
                <w:rFonts w:cs="Arial"/>
              </w:rPr>
            </w:pPr>
          </w:p>
        </w:tc>
        <w:tc>
          <w:tcPr>
            <w:tcW w:w="1276" w:type="dxa"/>
            <w:shd w:val="clear" w:color="auto" w:fill="A5A5A5" w:themeFill="background1" w:themeFillShade="A6"/>
          </w:tcPr>
          <w:p>
            <w:pPr>
              <w:pStyle w:val="110"/>
              <w:rPr>
                <w:rFonts w:cs="Arial"/>
                <w:lang w:eastAsia="ja-JP"/>
              </w:rPr>
            </w:pPr>
          </w:p>
        </w:tc>
        <w:tc>
          <w:tcPr>
            <w:tcW w:w="1276" w:type="dxa"/>
            <w:shd w:val="clear" w:color="auto" w:fill="A5A5A5" w:themeFill="background1" w:themeFillShade="A6"/>
          </w:tcPr>
          <w:p>
            <w:pPr>
              <w:pStyle w:val="110"/>
              <w:rPr>
                <w:rFonts w:cs="Arial"/>
                <w:lang w:eastAsia="ja-JP"/>
              </w:rPr>
            </w:pPr>
          </w:p>
        </w:tc>
      </w:tr>
    </w:tbl>
    <w:p>
      <w:pPr>
        <w:rPr>
          <w:rFonts w:ascii="Arial" w:hAnsi="Arial" w:cs="Arial" w:eastAsiaTheme="minorEastAsia"/>
          <w:sz w:val="22"/>
          <w:lang w:eastAsia="zh-CN"/>
        </w:rPr>
      </w:pPr>
      <w:r>
        <w:rPr>
          <w:rFonts w:ascii="Arial" w:hAnsi="Arial" w:eastAsia="MS Mincho" w:cs="Arial"/>
          <w:sz w:val="22"/>
        </w:rPr>
        <w:br w:type="page"/>
      </w:r>
    </w:p>
    <w:p>
      <w:pPr>
        <w:pStyle w:val="91"/>
        <w:keepNext/>
        <w:keepLines/>
        <w:pageBreakBefore w:val="0"/>
        <w:widowControl/>
        <w:numPr>
          <w:ilvl w:val="1"/>
          <w:numId w:val="8"/>
        </w:numPr>
        <w:tabs>
          <w:tab w:val="left" w:pos="426"/>
        </w:tabs>
        <w:kinsoku/>
        <w:wordWrap/>
        <w:overflowPunct w:val="0"/>
        <w:topLinePunct w:val="0"/>
        <w:autoSpaceDE w:val="0"/>
        <w:autoSpaceDN w:val="0"/>
        <w:bidi w:val="0"/>
        <w:adjustRightInd w:val="0"/>
        <w:snapToGrid/>
        <w:spacing w:after="120"/>
        <w:ind w:left="567" w:leftChars="0" w:hanging="567"/>
        <w:jc w:val="both"/>
        <w:textAlignment w:val="baseline"/>
        <w:outlineLvl w:val="1"/>
        <w:rPr>
          <w:rFonts w:ascii="Arial" w:hAnsi="Arial" w:eastAsia="Batang" w:cs="Arial"/>
          <w:sz w:val="32"/>
          <w:szCs w:val="32"/>
          <w:lang w:val="en-US" w:eastAsia="ko-KR"/>
        </w:rPr>
      </w:pPr>
      <w:r>
        <w:rPr>
          <w:rFonts w:ascii="Arial" w:hAnsi="Arial" w:eastAsia="Batang" w:cs="Arial"/>
          <w:sz w:val="32"/>
          <w:szCs w:val="32"/>
          <w:lang w:val="en-US" w:eastAsia="ko-KR"/>
        </w:rPr>
        <w:t>NR mobility enhancement</w:t>
      </w:r>
    </w:p>
    <w:p>
      <w:pPr>
        <w:pStyle w:val="91"/>
        <w:keepNext/>
        <w:keepLines/>
        <w:pageBreakBefore w:val="0"/>
        <w:widowControl/>
        <w:numPr>
          <w:ilvl w:val="-1"/>
          <w:numId w:val="0"/>
        </w:numPr>
        <w:tabs>
          <w:tab w:val="left" w:pos="426"/>
        </w:tabs>
        <w:kinsoku/>
        <w:wordWrap/>
        <w:overflowPunct w:val="0"/>
        <w:topLinePunct w:val="0"/>
        <w:autoSpaceDE w:val="0"/>
        <w:autoSpaceDN w:val="0"/>
        <w:bidi w:val="0"/>
        <w:adjustRightInd w:val="0"/>
        <w:snapToGrid/>
        <w:spacing w:after="120"/>
        <w:ind w:left="0" w:leftChars="0" w:firstLine="0"/>
        <w:jc w:val="both"/>
        <w:textAlignment w:val="baseline"/>
        <w:outlineLvl w:val="9"/>
        <w:rPr>
          <w:rFonts w:hint="eastAsia" w:ascii="Arial" w:hAnsi="Arial" w:eastAsia="宋体" w:cs="Arial"/>
          <w:sz w:val="28"/>
          <w:szCs w:val="28"/>
          <w:lang w:val="en-US" w:eastAsia="zh-CN"/>
        </w:rPr>
      </w:pPr>
      <w:ins w:id="125" w:author="ZTE,Fei Xue" w:date="2022-11-02T00:27:57Z">
        <w:r>
          <w:rPr>
            <w:rFonts w:hint="eastAsia" w:ascii="Arial" w:hAnsi="Arial" w:eastAsia="宋体" w:cs="Arial"/>
            <w:sz w:val="28"/>
            <w:szCs w:val="28"/>
            <w:lang w:val="en-US" w:eastAsia="zh-CN"/>
          </w:rPr>
          <w:t>F</w:t>
        </w:r>
      </w:ins>
      <w:ins w:id="126" w:author="ZTE,Fei Xue1" w:date="2022-11-07T19:46:39Z">
        <w:r>
          <w:rPr>
            <w:rFonts w:hint="eastAsia" w:ascii="Arial" w:hAnsi="Arial" w:eastAsia="宋体" w:cs="Arial"/>
            <w:sz w:val="28"/>
            <w:szCs w:val="28"/>
            <w:lang w:val="en-US" w:eastAsia="zh-CN"/>
          </w:rPr>
          <w:t>F</w:t>
        </w:r>
      </w:ins>
      <w:ins w:id="127" w:author="ZTE,Fei Xue1" w:date="2022-11-07T19:46:40Z">
        <w:r>
          <w:rPr>
            <w:rFonts w:hint="eastAsia" w:ascii="Arial" w:hAnsi="Arial" w:eastAsia="宋体" w:cs="Arial"/>
            <w:sz w:val="28"/>
            <w:szCs w:val="28"/>
            <w:lang w:val="en-US" w:eastAsia="zh-CN"/>
          </w:rPr>
          <w:t>S</w:t>
        </w:r>
      </w:ins>
    </w:p>
    <w:tbl>
      <w:tblPr>
        <w:tblStyle w:val="39"/>
        <w:tblW w:w="2239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709"/>
        <w:gridCol w:w="1559"/>
        <w:gridCol w:w="6370"/>
        <w:gridCol w:w="1277"/>
        <w:gridCol w:w="858"/>
        <w:gridCol w:w="851"/>
        <w:gridCol w:w="1417"/>
        <w:gridCol w:w="1276"/>
        <w:gridCol w:w="992"/>
        <w:gridCol w:w="993"/>
        <w:gridCol w:w="850"/>
        <w:gridCol w:w="1418"/>
        <w:gridCol w:w="26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shd w:val="clear" w:color="auto" w:fill="auto"/>
          </w:tcPr>
          <w:p>
            <w:pPr>
              <w:pStyle w:val="78"/>
              <w:rPr>
                <w:rFonts w:cs="Arial"/>
              </w:rPr>
            </w:pPr>
            <w:r>
              <w:rPr>
                <w:rFonts w:cs="Arial"/>
              </w:rPr>
              <w:t>Features</w:t>
            </w:r>
          </w:p>
        </w:tc>
        <w:tc>
          <w:tcPr>
            <w:tcW w:w="709" w:type="dxa"/>
            <w:shd w:val="clear" w:color="auto" w:fill="auto"/>
          </w:tcPr>
          <w:p>
            <w:pPr>
              <w:pStyle w:val="78"/>
              <w:rPr>
                <w:rFonts w:cs="Arial"/>
              </w:rPr>
            </w:pPr>
            <w:r>
              <w:rPr>
                <w:rFonts w:cs="Arial"/>
              </w:rPr>
              <w:t>Index</w:t>
            </w:r>
          </w:p>
        </w:tc>
        <w:tc>
          <w:tcPr>
            <w:tcW w:w="1559" w:type="dxa"/>
            <w:shd w:val="clear" w:color="auto" w:fill="auto"/>
          </w:tcPr>
          <w:p>
            <w:pPr>
              <w:pStyle w:val="78"/>
              <w:rPr>
                <w:rFonts w:cs="Arial"/>
              </w:rPr>
            </w:pPr>
            <w:r>
              <w:rPr>
                <w:rFonts w:cs="Arial"/>
              </w:rPr>
              <w:t>Feature group</w:t>
            </w:r>
          </w:p>
        </w:tc>
        <w:tc>
          <w:tcPr>
            <w:tcW w:w="6370" w:type="dxa"/>
            <w:shd w:val="clear" w:color="auto" w:fill="auto"/>
          </w:tcPr>
          <w:p>
            <w:pPr>
              <w:pStyle w:val="78"/>
              <w:rPr>
                <w:rFonts w:cs="Arial"/>
              </w:rPr>
            </w:pPr>
            <w:r>
              <w:rPr>
                <w:rFonts w:cs="Arial"/>
              </w:rPr>
              <w:t>Components</w:t>
            </w:r>
          </w:p>
        </w:tc>
        <w:tc>
          <w:tcPr>
            <w:tcW w:w="1277" w:type="dxa"/>
            <w:shd w:val="clear" w:color="auto" w:fill="auto"/>
          </w:tcPr>
          <w:p>
            <w:pPr>
              <w:pStyle w:val="78"/>
              <w:rPr>
                <w:rFonts w:cs="Arial"/>
              </w:rPr>
            </w:pPr>
            <w:r>
              <w:rPr>
                <w:rFonts w:cs="Arial"/>
              </w:rPr>
              <w:t>Prerequisite feature groups</w:t>
            </w:r>
          </w:p>
        </w:tc>
        <w:tc>
          <w:tcPr>
            <w:tcW w:w="858" w:type="dxa"/>
            <w:shd w:val="clear" w:color="auto" w:fill="auto"/>
          </w:tcPr>
          <w:p>
            <w:pPr>
              <w:pStyle w:val="78"/>
              <w:rPr>
                <w:rFonts w:cs="Arial"/>
              </w:rPr>
            </w:pPr>
            <w:r>
              <w:rPr>
                <w:rFonts w:cs="Arial"/>
              </w:rPr>
              <w:t>Need for the gNB to know if the feature is supported</w:t>
            </w:r>
          </w:p>
        </w:tc>
        <w:tc>
          <w:tcPr>
            <w:tcW w:w="851" w:type="dxa"/>
            <w:shd w:val="clear" w:color="auto" w:fill="auto"/>
          </w:tcPr>
          <w:p>
            <w:pPr>
              <w:pStyle w:val="78"/>
              <w:rPr>
                <w:rFonts w:cs="Arial"/>
              </w:rPr>
            </w:pPr>
            <w:r>
              <w:rPr>
                <w:rFonts w:eastAsia="Gulim" w:cs="Arial"/>
                <w:color w:val="000000" w:themeColor="text1"/>
                <w14:textFill>
                  <w14:solidFill>
                    <w14:schemeClr w14:val="tx1"/>
                  </w14:solidFill>
                </w14:textFill>
              </w:rPr>
              <w:t xml:space="preserve">Applicable to </w:t>
            </w:r>
            <w:r>
              <w:rPr>
                <w:rFonts w:cs="Arial"/>
                <w:color w:val="000000" w:themeColor="text1"/>
                <w14:textFill>
                  <w14:solidFill>
                    <w14:schemeClr w14:val="tx1"/>
                  </w14:solidFill>
                </w14:textFill>
              </w:rPr>
              <w:t>the capability signalling exchange between UEs (V2X WI only)”.</w:t>
            </w:r>
          </w:p>
        </w:tc>
        <w:tc>
          <w:tcPr>
            <w:tcW w:w="1417" w:type="dxa"/>
          </w:tcPr>
          <w:p>
            <w:pPr>
              <w:pStyle w:val="120"/>
              <w:ind w:left="0" w:firstLine="0"/>
              <w:rPr>
                <w:rFonts w:cs="Arial"/>
                <w:b/>
                <w:lang w:eastAsia="ja-JP"/>
              </w:rPr>
            </w:pPr>
            <w:r>
              <w:rPr>
                <w:rFonts w:cs="Arial"/>
                <w:b/>
                <w:lang w:eastAsia="ja-JP"/>
              </w:rPr>
              <w:t>Consequence if the feature is not supported by the UE</w:t>
            </w:r>
          </w:p>
        </w:tc>
        <w:tc>
          <w:tcPr>
            <w:tcW w:w="1276" w:type="dxa"/>
            <w:shd w:val="clear" w:color="auto" w:fill="auto"/>
          </w:tcPr>
          <w:p>
            <w:pPr>
              <w:pStyle w:val="120"/>
              <w:ind w:left="0" w:firstLine="0"/>
              <w:rPr>
                <w:rFonts w:cs="Arial"/>
                <w:b/>
                <w:lang w:eastAsia="ja-JP"/>
              </w:rPr>
            </w:pPr>
            <w:r>
              <w:rPr>
                <w:rFonts w:cs="Arial"/>
                <w:b/>
                <w:lang w:eastAsia="ja-JP"/>
              </w:rPr>
              <w:t>Type</w:t>
            </w:r>
          </w:p>
          <w:p>
            <w:pPr>
              <w:pStyle w:val="120"/>
              <w:ind w:left="0" w:firstLine="0"/>
              <w:rPr>
                <w:rFonts w:cs="Arial"/>
                <w:b/>
                <w:lang w:eastAsia="ja-JP"/>
              </w:rPr>
            </w:pPr>
            <w:r>
              <w:rPr>
                <w:rFonts w:cs="Arial"/>
                <w:b/>
                <w:lang w:eastAsia="ja-JP"/>
              </w:rPr>
              <w:t>(the ‘type’ definition from UE features should be based on the granularity of 1) Per UE or 2) Per Band or 3) Per BC or 4) Per FS or 5) Per FSPC)</w:t>
            </w:r>
          </w:p>
        </w:tc>
        <w:tc>
          <w:tcPr>
            <w:tcW w:w="992" w:type="dxa"/>
            <w:shd w:val="clear" w:color="auto" w:fill="auto"/>
          </w:tcPr>
          <w:p>
            <w:pPr>
              <w:pStyle w:val="78"/>
              <w:rPr>
                <w:rFonts w:cs="Arial"/>
              </w:rPr>
            </w:pPr>
            <w:r>
              <w:rPr>
                <w:rFonts w:cs="Arial"/>
              </w:rPr>
              <w:t>Need of FDD/TDD differentiation</w:t>
            </w:r>
          </w:p>
        </w:tc>
        <w:tc>
          <w:tcPr>
            <w:tcW w:w="993" w:type="dxa"/>
            <w:shd w:val="clear" w:color="auto" w:fill="auto"/>
          </w:tcPr>
          <w:p>
            <w:pPr>
              <w:pStyle w:val="78"/>
              <w:rPr>
                <w:rFonts w:cs="Arial"/>
              </w:rPr>
            </w:pPr>
            <w:r>
              <w:rPr>
                <w:rFonts w:cs="Arial"/>
              </w:rPr>
              <w:t>Need of FR1/FR2 differentiation</w:t>
            </w:r>
          </w:p>
        </w:tc>
        <w:tc>
          <w:tcPr>
            <w:tcW w:w="850" w:type="dxa"/>
          </w:tcPr>
          <w:p>
            <w:pPr>
              <w:pStyle w:val="78"/>
              <w:rPr>
                <w:rFonts w:cs="Arial"/>
              </w:rPr>
            </w:pPr>
            <w:r>
              <w:rPr>
                <w:rFonts w:cs="Arial"/>
              </w:rPr>
              <w:t>Capability interpretation for mixture of FDD/TDD and/or FR1/FR2</w:t>
            </w:r>
          </w:p>
        </w:tc>
        <w:tc>
          <w:tcPr>
            <w:tcW w:w="1418" w:type="dxa"/>
            <w:shd w:val="clear" w:color="auto" w:fill="auto"/>
          </w:tcPr>
          <w:p>
            <w:pPr>
              <w:pStyle w:val="78"/>
              <w:rPr>
                <w:rFonts w:cs="Arial"/>
              </w:rPr>
            </w:pPr>
            <w:r>
              <w:rPr>
                <w:rFonts w:cs="Arial"/>
              </w:rPr>
              <w:t>Note</w:t>
            </w:r>
          </w:p>
        </w:tc>
        <w:tc>
          <w:tcPr>
            <w:tcW w:w="2693" w:type="dxa"/>
            <w:shd w:val="clear" w:color="auto" w:fill="auto"/>
          </w:tcPr>
          <w:p>
            <w:pPr>
              <w:pStyle w:val="78"/>
              <w:rPr>
                <w:rFonts w:cs="Arial"/>
              </w:rPr>
            </w:pPr>
            <w:r>
              <w:rPr>
                <w:rFonts w:cs="Arial"/>
              </w:rPr>
              <w:t>Mandatory/Optional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restart"/>
            <w:shd w:val="clear" w:color="auto" w:fill="auto"/>
          </w:tcPr>
          <w:p>
            <w:pPr>
              <w:pStyle w:val="110"/>
              <w:rPr>
                <w:rFonts w:cs="Arial"/>
                <w:lang w:eastAsia="ja-JP"/>
              </w:rPr>
            </w:pPr>
            <w:r>
              <w:rPr>
                <w:rFonts w:cs="Arial"/>
                <w:szCs w:val="18"/>
                <w:lang w:eastAsia="ja-JP"/>
              </w:rPr>
              <w:t>5. Mobility Enhancement</w:t>
            </w:r>
          </w:p>
        </w:tc>
        <w:tc>
          <w:tcPr>
            <w:tcW w:w="709" w:type="dxa"/>
            <w:shd w:val="clear" w:color="auto" w:fill="auto"/>
          </w:tcPr>
          <w:p>
            <w:pPr>
              <w:pStyle w:val="110"/>
              <w:rPr>
                <w:rFonts w:cs="Arial"/>
                <w:lang w:eastAsia="ja-JP"/>
              </w:rPr>
            </w:pPr>
            <w:r>
              <w:rPr>
                <w:rFonts w:cs="Arial"/>
                <w:lang w:eastAsia="ja-JP"/>
              </w:rPr>
              <w:t>5-1</w:t>
            </w:r>
          </w:p>
        </w:tc>
        <w:tc>
          <w:tcPr>
            <w:tcW w:w="1559" w:type="dxa"/>
            <w:shd w:val="clear" w:color="auto" w:fill="auto"/>
          </w:tcPr>
          <w:p>
            <w:pPr>
              <w:pStyle w:val="110"/>
              <w:rPr>
                <w:rFonts w:eastAsia="宋体" w:cs="Arial"/>
                <w:lang w:eastAsia="zh-CN"/>
              </w:rPr>
            </w:pPr>
            <w:r>
              <w:rPr>
                <w:rFonts w:cs="Arial"/>
                <w:iCs/>
                <w:szCs w:val="18"/>
                <w:lang w:eastAsia="zh-CN"/>
              </w:rPr>
              <w:t>S</w:t>
            </w:r>
            <w:r>
              <w:rPr>
                <w:rFonts w:hint="eastAsia" w:cs="Arial"/>
                <w:iCs/>
                <w:szCs w:val="18"/>
                <w:lang w:eastAsia="zh-CN"/>
              </w:rPr>
              <w:t>ynchronous DAPS handover</w:t>
            </w:r>
            <w:r>
              <w:rPr>
                <w:rFonts w:cs="Arial"/>
                <w:iCs/>
                <w:szCs w:val="18"/>
                <w:lang w:eastAsia="zh-CN"/>
              </w:rPr>
              <w:t xml:space="preserve"> for intra-frequency case</w:t>
            </w:r>
          </w:p>
        </w:tc>
        <w:tc>
          <w:tcPr>
            <w:tcW w:w="6370" w:type="dxa"/>
            <w:shd w:val="clear" w:color="auto" w:fill="auto"/>
          </w:tcPr>
          <w:p>
            <w:pPr>
              <w:pStyle w:val="91"/>
              <w:numPr>
                <w:ilvl w:val="0"/>
                <w:numId w:val="9"/>
              </w:numPr>
              <w:overflowPunct w:val="0"/>
              <w:autoSpaceDE w:val="0"/>
              <w:autoSpaceDN w:val="0"/>
              <w:adjustRightInd w:val="0"/>
              <w:spacing w:after="180"/>
              <w:ind w:leftChars="0"/>
              <w:textAlignment w:val="baseline"/>
              <w:rPr>
                <w:rFonts w:ascii="Arial" w:hAnsi="Arial" w:cs="Arial" w:eastAsiaTheme="minorEastAsia"/>
                <w:iCs/>
                <w:sz w:val="18"/>
                <w:szCs w:val="18"/>
                <w:lang w:eastAsia="zh-CN"/>
              </w:rPr>
            </w:pPr>
            <w:r>
              <w:rPr>
                <w:rFonts w:ascii="Arial" w:hAnsi="Arial" w:cs="Arial" w:eastAsiaTheme="minorEastAsia"/>
                <w:iCs/>
                <w:sz w:val="18"/>
                <w:szCs w:val="18"/>
                <w:lang w:eastAsia="zh-CN"/>
              </w:rPr>
              <w:t xml:space="preserve">Support of </w:t>
            </w:r>
            <w:r>
              <w:rPr>
                <w:rFonts w:hint="eastAsia" w:ascii="Arial" w:hAnsi="Arial" w:cs="Arial" w:eastAsiaTheme="minorEastAsia"/>
                <w:iCs/>
                <w:sz w:val="18"/>
                <w:szCs w:val="18"/>
                <w:lang w:eastAsia="zh-CN"/>
              </w:rPr>
              <w:t>synchronous DAPS handover</w:t>
            </w:r>
            <w:r>
              <w:rPr>
                <w:rFonts w:ascii="Arial" w:hAnsi="Arial" w:cs="Arial" w:eastAsiaTheme="minorEastAsia"/>
                <w:iCs/>
                <w:sz w:val="18"/>
                <w:szCs w:val="18"/>
                <w:lang w:eastAsia="zh-CN"/>
              </w:rPr>
              <w:t xml:space="preserve"> for intra-frequency case</w:t>
            </w:r>
          </w:p>
          <w:p>
            <w:pPr>
              <w:pStyle w:val="91"/>
              <w:overflowPunct w:val="0"/>
              <w:autoSpaceDE w:val="0"/>
              <w:autoSpaceDN w:val="0"/>
              <w:adjustRightInd w:val="0"/>
              <w:spacing w:after="180"/>
              <w:ind w:left="360" w:leftChars="0"/>
              <w:textAlignment w:val="baseline"/>
              <w:rPr>
                <w:rFonts w:ascii="Arial" w:hAnsi="Arial" w:cs="Arial"/>
                <w:iCs/>
                <w:sz w:val="18"/>
                <w:szCs w:val="18"/>
              </w:rPr>
            </w:pPr>
          </w:p>
          <w:p/>
        </w:tc>
        <w:tc>
          <w:tcPr>
            <w:tcW w:w="1277" w:type="dxa"/>
            <w:shd w:val="clear" w:color="auto" w:fill="auto"/>
          </w:tcPr>
          <w:p>
            <w:pPr>
              <w:pStyle w:val="110"/>
              <w:rPr>
                <w:rFonts w:cs="Arial"/>
              </w:rPr>
            </w:pPr>
          </w:p>
        </w:tc>
        <w:tc>
          <w:tcPr>
            <w:tcW w:w="858" w:type="dxa"/>
            <w:shd w:val="clear" w:color="auto" w:fill="auto"/>
          </w:tcPr>
          <w:p>
            <w:pPr>
              <w:pStyle w:val="110"/>
              <w:rPr>
                <w:rFonts w:eastAsia="宋体" w:cs="Arial"/>
                <w:lang w:eastAsia="zh-CN"/>
              </w:rPr>
            </w:pPr>
            <w:r>
              <w:rPr>
                <w:rFonts w:eastAsia="宋体" w:cs="Arial"/>
                <w:szCs w:val="18"/>
                <w:lang w:eastAsia="zh-CN"/>
              </w:rPr>
              <w:t>Yes</w:t>
            </w:r>
          </w:p>
        </w:tc>
        <w:tc>
          <w:tcPr>
            <w:tcW w:w="851" w:type="dxa"/>
            <w:shd w:val="clear" w:color="auto" w:fill="auto"/>
          </w:tcPr>
          <w:p>
            <w:pPr>
              <w:pStyle w:val="110"/>
              <w:rPr>
                <w:rFonts w:cs="Arial"/>
                <w:lang w:eastAsia="ja-JP"/>
              </w:rPr>
            </w:pPr>
            <w:r>
              <w:rPr>
                <w:rFonts w:cs="Arial"/>
                <w:szCs w:val="18"/>
                <w:lang w:eastAsia="ja-JP"/>
              </w:rPr>
              <w:t>N/A</w:t>
            </w:r>
          </w:p>
        </w:tc>
        <w:tc>
          <w:tcPr>
            <w:tcW w:w="1417" w:type="dxa"/>
          </w:tcPr>
          <w:p>
            <w:pPr>
              <w:pStyle w:val="110"/>
              <w:rPr>
                <w:rFonts w:eastAsia="宋体" w:cs="Arial"/>
                <w:lang w:val="en-US" w:eastAsia="zh-CN"/>
              </w:rPr>
            </w:pPr>
            <w:r>
              <w:rPr>
                <w:rFonts w:eastAsia="宋体" w:cs="Arial"/>
                <w:szCs w:val="18"/>
                <w:lang w:eastAsia="zh-CN"/>
              </w:rPr>
              <w:t xml:space="preserve">The network cannot configure UE with DAPS HO in corresponding scenario </w:t>
            </w:r>
          </w:p>
        </w:tc>
        <w:tc>
          <w:tcPr>
            <w:tcW w:w="1276" w:type="dxa"/>
            <w:shd w:val="clear" w:color="auto" w:fill="auto"/>
          </w:tcPr>
          <w:p>
            <w:pPr>
              <w:pStyle w:val="110"/>
              <w:rPr>
                <w:rFonts w:eastAsia="宋体" w:cs="Arial"/>
                <w:szCs w:val="18"/>
                <w:lang w:eastAsia="zh-CN"/>
              </w:rPr>
            </w:pPr>
            <w:r>
              <w:rPr>
                <w:rFonts w:hint="eastAsia" w:eastAsia="宋体" w:cs="Arial"/>
                <w:szCs w:val="18"/>
                <w:lang w:eastAsia="zh-CN"/>
              </w:rPr>
              <w:t>Note</w:t>
            </w:r>
            <w:r>
              <w:rPr>
                <w:rFonts w:eastAsia="宋体" w:cs="Arial"/>
                <w:szCs w:val="18"/>
                <w:lang w:eastAsia="zh-CN"/>
              </w:rPr>
              <w:t xml:space="preserve"> 1</w:t>
            </w:r>
          </w:p>
          <w:p>
            <w:pPr>
              <w:pStyle w:val="110"/>
              <w:rPr>
                <w:rFonts w:eastAsia="宋体" w:cs="Arial"/>
                <w:szCs w:val="18"/>
                <w:lang w:eastAsia="zh-CN"/>
              </w:rPr>
            </w:pPr>
          </w:p>
          <w:p>
            <w:pPr>
              <w:pStyle w:val="110"/>
              <w:rPr>
                <w:rFonts w:eastAsia="宋体" w:cs="Arial"/>
                <w:szCs w:val="18"/>
                <w:lang w:eastAsia="zh-CN"/>
              </w:rPr>
            </w:pPr>
          </w:p>
        </w:tc>
        <w:tc>
          <w:tcPr>
            <w:tcW w:w="992" w:type="dxa"/>
            <w:shd w:val="clear" w:color="auto" w:fill="auto"/>
          </w:tcPr>
          <w:p>
            <w:pPr>
              <w:pStyle w:val="110"/>
              <w:rPr>
                <w:rFonts w:cs="Arial"/>
                <w:lang w:eastAsia="ja-JP"/>
              </w:rPr>
            </w:pPr>
            <w:r>
              <w:rPr>
                <w:rFonts w:cs="Arial"/>
                <w:szCs w:val="18"/>
              </w:rPr>
              <w:t>No</w:t>
            </w:r>
          </w:p>
        </w:tc>
        <w:tc>
          <w:tcPr>
            <w:tcW w:w="993" w:type="dxa"/>
            <w:shd w:val="clear" w:color="auto" w:fill="auto"/>
          </w:tcPr>
          <w:p>
            <w:pPr>
              <w:pStyle w:val="110"/>
              <w:rPr>
                <w:rFonts w:cs="Arial"/>
                <w:szCs w:val="18"/>
              </w:rPr>
            </w:pPr>
            <w:r>
              <w:rPr>
                <w:rFonts w:cs="Arial"/>
                <w:szCs w:val="18"/>
              </w:rPr>
              <w:t>No</w:t>
            </w:r>
          </w:p>
        </w:tc>
        <w:tc>
          <w:tcPr>
            <w:tcW w:w="850" w:type="dxa"/>
          </w:tcPr>
          <w:p>
            <w:pPr>
              <w:pStyle w:val="110"/>
              <w:rPr>
                <w:rFonts w:cs="Arial"/>
              </w:rPr>
            </w:pPr>
            <w:r>
              <w:rPr>
                <w:rFonts w:cs="Arial"/>
                <w:szCs w:val="18"/>
              </w:rPr>
              <w:t>N/A</w:t>
            </w:r>
          </w:p>
        </w:tc>
        <w:tc>
          <w:tcPr>
            <w:tcW w:w="1418" w:type="dxa"/>
            <w:shd w:val="clear" w:color="auto" w:fill="auto"/>
          </w:tcPr>
          <w:p>
            <w:pPr>
              <w:pStyle w:val="110"/>
              <w:rPr>
                <w:rFonts w:cs="Arial"/>
              </w:rPr>
            </w:pPr>
          </w:p>
        </w:tc>
        <w:tc>
          <w:tcPr>
            <w:tcW w:w="2693" w:type="dxa"/>
            <w:shd w:val="clear" w:color="auto" w:fill="auto"/>
          </w:tcPr>
          <w:p>
            <w:pPr>
              <w:pStyle w:val="110"/>
              <w:rPr>
                <w:rFonts w:cs="Arial"/>
                <w:lang w:eastAsia="ja-JP"/>
              </w:rPr>
            </w:pPr>
            <w:r>
              <w:rPr>
                <w:rFonts w:cs="Arial"/>
                <w:szCs w:val="18"/>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continue"/>
            <w:shd w:val="clear" w:color="auto" w:fill="auto"/>
          </w:tcPr>
          <w:p>
            <w:pPr>
              <w:pStyle w:val="110"/>
              <w:rPr>
                <w:rFonts w:cs="Arial"/>
                <w:szCs w:val="18"/>
                <w:lang w:eastAsia="ja-JP"/>
              </w:rPr>
            </w:pPr>
          </w:p>
        </w:tc>
        <w:tc>
          <w:tcPr>
            <w:tcW w:w="709" w:type="dxa"/>
            <w:shd w:val="clear" w:color="auto" w:fill="auto"/>
          </w:tcPr>
          <w:p>
            <w:pPr>
              <w:pStyle w:val="110"/>
              <w:rPr>
                <w:rFonts w:cs="Arial"/>
                <w:lang w:eastAsia="ja-JP"/>
              </w:rPr>
            </w:pPr>
            <w:r>
              <w:rPr>
                <w:rFonts w:cs="Arial"/>
                <w:lang w:eastAsia="ja-JP"/>
              </w:rPr>
              <w:t>5-2</w:t>
            </w:r>
          </w:p>
        </w:tc>
        <w:tc>
          <w:tcPr>
            <w:tcW w:w="1559" w:type="dxa"/>
            <w:shd w:val="clear" w:color="auto" w:fill="auto"/>
          </w:tcPr>
          <w:p>
            <w:pPr>
              <w:pStyle w:val="110"/>
              <w:rPr>
                <w:rFonts w:eastAsia="宋体" w:cs="Arial"/>
                <w:lang w:eastAsia="zh-CN"/>
              </w:rPr>
            </w:pPr>
            <w:r>
              <w:rPr>
                <w:rFonts w:cs="Arial"/>
                <w:iCs/>
                <w:szCs w:val="18"/>
                <w:lang w:eastAsia="zh-CN"/>
              </w:rPr>
              <w:t>Asynchronous</w:t>
            </w:r>
            <w:r>
              <w:rPr>
                <w:rFonts w:hint="eastAsia" w:cs="Arial"/>
                <w:iCs/>
                <w:szCs w:val="18"/>
                <w:lang w:eastAsia="zh-CN"/>
              </w:rPr>
              <w:t xml:space="preserve"> DAPS handover</w:t>
            </w:r>
            <w:r>
              <w:rPr>
                <w:rFonts w:cs="Arial"/>
                <w:iCs/>
                <w:szCs w:val="18"/>
                <w:lang w:eastAsia="zh-CN"/>
              </w:rPr>
              <w:t xml:space="preserve"> for intra-frequency case</w:t>
            </w:r>
          </w:p>
        </w:tc>
        <w:tc>
          <w:tcPr>
            <w:tcW w:w="6370" w:type="dxa"/>
            <w:shd w:val="clear" w:color="auto" w:fill="auto"/>
          </w:tcPr>
          <w:p>
            <w:pPr>
              <w:pStyle w:val="91"/>
              <w:numPr>
                <w:ilvl w:val="0"/>
                <w:numId w:val="10"/>
              </w:numPr>
              <w:overflowPunct w:val="0"/>
              <w:autoSpaceDE w:val="0"/>
              <w:autoSpaceDN w:val="0"/>
              <w:adjustRightInd w:val="0"/>
              <w:spacing w:after="180"/>
              <w:ind w:leftChars="0"/>
              <w:textAlignment w:val="baseline"/>
              <w:rPr>
                <w:rFonts w:ascii="Arial" w:hAnsi="Arial" w:cs="Arial" w:eastAsiaTheme="minorEastAsia"/>
                <w:iCs/>
                <w:sz w:val="18"/>
                <w:szCs w:val="18"/>
                <w:lang w:eastAsia="zh-CN"/>
              </w:rPr>
            </w:pPr>
            <w:r>
              <w:rPr>
                <w:rFonts w:ascii="Arial" w:hAnsi="Arial" w:cs="Arial" w:eastAsiaTheme="minorEastAsia"/>
                <w:iCs/>
                <w:sz w:val="18"/>
                <w:szCs w:val="18"/>
                <w:lang w:eastAsia="zh-CN"/>
              </w:rPr>
              <w:t>Support of asynchronous</w:t>
            </w:r>
            <w:r>
              <w:rPr>
                <w:rFonts w:hint="eastAsia" w:ascii="Arial" w:hAnsi="Arial" w:cs="Arial" w:eastAsiaTheme="minorEastAsia"/>
                <w:iCs/>
                <w:sz w:val="18"/>
                <w:szCs w:val="18"/>
                <w:lang w:eastAsia="zh-CN"/>
              </w:rPr>
              <w:t xml:space="preserve"> DAPS handover</w:t>
            </w:r>
            <w:r>
              <w:rPr>
                <w:rFonts w:ascii="Arial" w:hAnsi="Arial" w:cs="Arial" w:eastAsiaTheme="minorEastAsia"/>
                <w:iCs/>
                <w:sz w:val="18"/>
                <w:szCs w:val="18"/>
                <w:lang w:eastAsia="zh-CN"/>
              </w:rPr>
              <w:t xml:space="preserve"> for intra-frequency case</w:t>
            </w:r>
          </w:p>
        </w:tc>
        <w:tc>
          <w:tcPr>
            <w:tcW w:w="1277" w:type="dxa"/>
            <w:shd w:val="clear" w:color="auto" w:fill="auto"/>
          </w:tcPr>
          <w:p>
            <w:pPr>
              <w:pStyle w:val="110"/>
              <w:rPr>
                <w:rFonts w:cs="Arial"/>
              </w:rPr>
            </w:pPr>
          </w:p>
        </w:tc>
        <w:tc>
          <w:tcPr>
            <w:tcW w:w="858" w:type="dxa"/>
            <w:shd w:val="clear" w:color="auto" w:fill="auto"/>
          </w:tcPr>
          <w:p>
            <w:pPr>
              <w:pStyle w:val="110"/>
              <w:rPr>
                <w:rFonts w:eastAsia="宋体" w:cs="Arial"/>
                <w:szCs w:val="18"/>
                <w:lang w:eastAsia="zh-CN"/>
              </w:rPr>
            </w:pPr>
            <w:r>
              <w:rPr>
                <w:rFonts w:eastAsia="宋体" w:cs="Arial"/>
                <w:szCs w:val="18"/>
                <w:lang w:eastAsia="zh-CN"/>
              </w:rPr>
              <w:t>Yes</w:t>
            </w:r>
          </w:p>
        </w:tc>
        <w:tc>
          <w:tcPr>
            <w:tcW w:w="851" w:type="dxa"/>
            <w:shd w:val="clear" w:color="auto" w:fill="auto"/>
          </w:tcPr>
          <w:p>
            <w:pPr>
              <w:pStyle w:val="110"/>
              <w:rPr>
                <w:rFonts w:cs="Arial"/>
                <w:szCs w:val="18"/>
                <w:lang w:eastAsia="ja-JP"/>
              </w:rPr>
            </w:pPr>
            <w:r>
              <w:rPr>
                <w:rFonts w:cs="Arial"/>
                <w:szCs w:val="18"/>
                <w:lang w:eastAsia="ja-JP"/>
              </w:rPr>
              <w:t>N/A</w:t>
            </w:r>
          </w:p>
        </w:tc>
        <w:tc>
          <w:tcPr>
            <w:tcW w:w="1417" w:type="dxa"/>
          </w:tcPr>
          <w:p>
            <w:pPr>
              <w:pStyle w:val="110"/>
              <w:rPr>
                <w:rFonts w:eastAsia="宋体" w:cs="Arial"/>
                <w:szCs w:val="18"/>
                <w:lang w:eastAsia="zh-CN"/>
              </w:rPr>
            </w:pPr>
            <w:r>
              <w:rPr>
                <w:rFonts w:eastAsia="宋体" w:cs="Arial"/>
                <w:szCs w:val="18"/>
                <w:lang w:eastAsia="zh-CN"/>
              </w:rPr>
              <w:t xml:space="preserve">The network cannot configure UE with DAPS HO in corresponding scenario </w:t>
            </w:r>
          </w:p>
        </w:tc>
        <w:tc>
          <w:tcPr>
            <w:tcW w:w="1276" w:type="dxa"/>
            <w:shd w:val="clear" w:color="auto" w:fill="auto"/>
          </w:tcPr>
          <w:p>
            <w:pPr>
              <w:pStyle w:val="110"/>
              <w:rPr>
                <w:rFonts w:eastAsia="宋体" w:cs="Arial"/>
                <w:szCs w:val="18"/>
                <w:lang w:eastAsia="zh-CN"/>
              </w:rPr>
            </w:pPr>
            <w:r>
              <w:rPr>
                <w:rFonts w:hint="eastAsia" w:eastAsia="宋体" w:cs="Arial"/>
                <w:szCs w:val="18"/>
                <w:lang w:eastAsia="zh-CN"/>
              </w:rPr>
              <w:t>Note</w:t>
            </w:r>
            <w:r>
              <w:rPr>
                <w:rFonts w:eastAsia="宋体" w:cs="Arial"/>
                <w:szCs w:val="18"/>
                <w:lang w:eastAsia="zh-CN"/>
              </w:rPr>
              <w:t xml:space="preserve"> 1</w:t>
            </w:r>
          </w:p>
          <w:p>
            <w:pPr>
              <w:pStyle w:val="110"/>
              <w:rPr>
                <w:rFonts w:eastAsia="宋体" w:cs="Arial"/>
                <w:szCs w:val="18"/>
                <w:lang w:eastAsia="zh-CN"/>
              </w:rPr>
            </w:pPr>
          </w:p>
          <w:p>
            <w:pPr>
              <w:pStyle w:val="110"/>
              <w:rPr>
                <w:rFonts w:eastAsia="宋体" w:cs="Arial"/>
                <w:szCs w:val="18"/>
                <w:lang w:eastAsia="zh-CN"/>
              </w:rPr>
            </w:pPr>
          </w:p>
          <w:p>
            <w:pPr>
              <w:pStyle w:val="110"/>
              <w:rPr>
                <w:rFonts w:eastAsia="宋体" w:cs="Arial"/>
                <w:szCs w:val="18"/>
                <w:lang w:eastAsia="zh-CN"/>
              </w:rPr>
            </w:pPr>
          </w:p>
        </w:tc>
        <w:tc>
          <w:tcPr>
            <w:tcW w:w="992" w:type="dxa"/>
            <w:shd w:val="clear" w:color="auto" w:fill="auto"/>
          </w:tcPr>
          <w:p>
            <w:pPr>
              <w:pStyle w:val="110"/>
              <w:rPr>
                <w:rFonts w:cs="Arial"/>
                <w:szCs w:val="18"/>
              </w:rPr>
            </w:pPr>
            <w:r>
              <w:rPr>
                <w:rFonts w:cs="Arial"/>
                <w:szCs w:val="18"/>
              </w:rPr>
              <w:t>No</w:t>
            </w:r>
          </w:p>
        </w:tc>
        <w:tc>
          <w:tcPr>
            <w:tcW w:w="993" w:type="dxa"/>
            <w:shd w:val="clear" w:color="auto" w:fill="auto"/>
          </w:tcPr>
          <w:p>
            <w:pPr>
              <w:pStyle w:val="110"/>
              <w:rPr>
                <w:rFonts w:cs="Arial"/>
                <w:szCs w:val="18"/>
              </w:rPr>
            </w:pPr>
            <w:r>
              <w:rPr>
                <w:rFonts w:cs="Arial"/>
                <w:szCs w:val="18"/>
              </w:rPr>
              <w:t>No</w:t>
            </w:r>
          </w:p>
        </w:tc>
        <w:tc>
          <w:tcPr>
            <w:tcW w:w="850" w:type="dxa"/>
          </w:tcPr>
          <w:p>
            <w:pPr>
              <w:pStyle w:val="110"/>
              <w:rPr>
                <w:rFonts w:cs="Arial"/>
                <w:szCs w:val="18"/>
              </w:rPr>
            </w:pPr>
            <w:r>
              <w:rPr>
                <w:rFonts w:cs="Arial"/>
                <w:szCs w:val="18"/>
              </w:rPr>
              <w:t>N/A</w:t>
            </w:r>
          </w:p>
        </w:tc>
        <w:tc>
          <w:tcPr>
            <w:tcW w:w="1418" w:type="dxa"/>
            <w:shd w:val="clear" w:color="auto" w:fill="auto"/>
          </w:tcPr>
          <w:p>
            <w:pPr>
              <w:pStyle w:val="110"/>
            </w:pPr>
          </w:p>
        </w:tc>
        <w:tc>
          <w:tcPr>
            <w:tcW w:w="2693" w:type="dxa"/>
            <w:shd w:val="clear" w:color="auto" w:fill="auto"/>
          </w:tcPr>
          <w:p>
            <w:pPr>
              <w:pStyle w:val="110"/>
              <w:rPr>
                <w:rFonts w:cs="Arial"/>
                <w:szCs w:val="18"/>
              </w:rPr>
            </w:pPr>
            <w:r>
              <w:rPr>
                <w:rFonts w:cs="Arial"/>
                <w:szCs w:val="18"/>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continue"/>
            <w:shd w:val="clear" w:color="auto" w:fill="auto"/>
          </w:tcPr>
          <w:p>
            <w:pPr>
              <w:pStyle w:val="110"/>
              <w:rPr>
                <w:rFonts w:cs="Arial"/>
                <w:szCs w:val="18"/>
                <w:lang w:eastAsia="ja-JP"/>
              </w:rPr>
            </w:pPr>
          </w:p>
        </w:tc>
        <w:tc>
          <w:tcPr>
            <w:tcW w:w="709" w:type="dxa"/>
            <w:shd w:val="clear" w:color="auto" w:fill="auto"/>
          </w:tcPr>
          <w:p>
            <w:pPr>
              <w:pStyle w:val="110"/>
              <w:rPr>
                <w:rFonts w:cs="Arial"/>
                <w:lang w:eastAsia="ja-JP"/>
              </w:rPr>
            </w:pPr>
            <w:r>
              <w:rPr>
                <w:rFonts w:cs="Arial"/>
                <w:lang w:eastAsia="ja-JP"/>
              </w:rPr>
              <w:t>5-3</w:t>
            </w:r>
          </w:p>
        </w:tc>
        <w:tc>
          <w:tcPr>
            <w:tcW w:w="1559" w:type="dxa"/>
            <w:shd w:val="clear" w:color="auto" w:fill="auto"/>
          </w:tcPr>
          <w:p>
            <w:pPr>
              <w:pStyle w:val="110"/>
              <w:rPr>
                <w:rFonts w:eastAsia="宋体" w:cs="Arial"/>
                <w:lang w:eastAsia="zh-CN"/>
              </w:rPr>
            </w:pPr>
            <w:r>
              <w:rPr>
                <w:rFonts w:cs="Arial"/>
                <w:iCs/>
                <w:szCs w:val="18"/>
                <w:lang w:eastAsia="zh-CN"/>
              </w:rPr>
              <w:t>S</w:t>
            </w:r>
            <w:r>
              <w:rPr>
                <w:rFonts w:hint="eastAsia" w:cs="Arial"/>
                <w:iCs/>
                <w:szCs w:val="18"/>
                <w:lang w:eastAsia="zh-CN"/>
              </w:rPr>
              <w:t xml:space="preserve">ynchronous </w:t>
            </w:r>
            <w:r>
              <w:rPr>
                <w:rFonts w:cs="Arial"/>
                <w:iCs/>
                <w:szCs w:val="18"/>
                <w:lang w:eastAsia="zh-CN"/>
              </w:rPr>
              <w:t>DAPS handover for inter-frequency case</w:t>
            </w:r>
          </w:p>
        </w:tc>
        <w:tc>
          <w:tcPr>
            <w:tcW w:w="6370" w:type="dxa"/>
            <w:shd w:val="clear" w:color="auto" w:fill="auto"/>
          </w:tcPr>
          <w:p>
            <w:pPr>
              <w:pStyle w:val="91"/>
              <w:numPr>
                <w:ilvl w:val="0"/>
                <w:numId w:val="11"/>
              </w:numPr>
              <w:overflowPunct w:val="0"/>
              <w:autoSpaceDE w:val="0"/>
              <w:autoSpaceDN w:val="0"/>
              <w:adjustRightInd w:val="0"/>
              <w:spacing w:after="180"/>
              <w:ind w:leftChars="0"/>
              <w:textAlignment w:val="baseline"/>
              <w:rPr>
                <w:rFonts w:ascii="Arial" w:hAnsi="Arial" w:cs="Arial" w:eastAsiaTheme="minorEastAsia"/>
                <w:iCs/>
                <w:sz w:val="18"/>
                <w:szCs w:val="18"/>
                <w:lang w:eastAsia="zh-CN"/>
              </w:rPr>
            </w:pPr>
            <w:r>
              <w:rPr>
                <w:rFonts w:ascii="Arial" w:hAnsi="Arial" w:cs="Arial" w:eastAsiaTheme="minorEastAsia"/>
                <w:iCs/>
                <w:sz w:val="18"/>
                <w:szCs w:val="18"/>
                <w:lang w:eastAsia="zh-CN"/>
              </w:rPr>
              <w:t>Support of synchronous DAPS handover for inter-frequency case</w:t>
            </w:r>
          </w:p>
          <w:p/>
        </w:tc>
        <w:tc>
          <w:tcPr>
            <w:tcW w:w="1277" w:type="dxa"/>
            <w:shd w:val="clear" w:color="auto" w:fill="auto"/>
          </w:tcPr>
          <w:p>
            <w:pPr>
              <w:pStyle w:val="110"/>
              <w:rPr>
                <w:rFonts w:cs="Arial"/>
              </w:rPr>
            </w:pPr>
          </w:p>
        </w:tc>
        <w:tc>
          <w:tcPr>
            <w:tcW w:w="858" w:type="dxa"/>
            <w:shd w:val="clear" w:color="auto" w:fill="auto"/>
          </w:tcPr>
          <w:p>
            <w:pPr>
              <w:pStyle w:val="110"/>
              <w:rPr>
                <w:rFonts w:eastAsia="宋体" w:cs="Arial"/>
                <w:szCs w:val="18"/>
                <w:lang w:eastAsia="zh-CN"/>
              </w:rPr>
            </w:pPr>
            <w:r>
              <w:rPr>
                <w:rFonts w:eastAsia="宋体" w:cs="Arial"/>
                <w:szCs w:val="18"/>
                <w:lang w:eastAsia="zh-CN"/>
              </w:rPr>
              <w:t>Yes</w:t>
            </w:r>
          </w:p>
        </w:tc>
        <w:tc>
          <w:tcPr>
            <w:tcW w:w="851" w:type="dxa"/>
            <w:shd w:val="clear" w:color="auto" w:fill="auto"/>
          </w:tcPr>
          <w:p>
            <w:pPr>
              <w:pStyle w:val="110"/>
              <w:rPr>
                <w:rFonts w:cs="Arial"/>
                <w:szCs w:val="18"/>
                <w:lang w:eastAsia="ja-JP"/>
              </w:rPr>
            </w:pPr>
            <w:r>
              <w:rPr>
                <w:rFonts w:cs="Arial"/>
                <w:szCs w:val="18"/>
                <w:lang w:eastAsia="ja-JP"/>
              </w:rPr>
              <w:t>N/A</w:t>
            </w:r>
          </w:p>
        </w:tc>
        <w:tc>
          <w:tcPr>
            <w:tcW w:w="1417" w:type="dxa"/>
          </w:tcPr>
          <w:p>
            <w:pPr>
              <w:pStyle w:val="110"/>
              <w:rPr>
                <w:rFonts w:eastAsia="宋体" w:cs="Arial"/>
                <w:szCs w:val="18"/>
                <w:lang w:eastAsia="zh-CN"/>
              </w:rPr>
            </w:pPr>
            <w:r>
              <w:rPr>
                <w:rFonts w:eastAsia="宋体" w:cs="Arial"/>
                <w:szCs w:val="18"/>
                <w:lang w:eastAsia="zh-CN"/>
              </w:rPr>
              <w:t xml:space="preserve">The network cannot configure UE with DAPS HO in corresponding scenario </w:t>
            </w:r>
          </w:p>
        </w:tc>
        <w:tc>
          <w:tcPr>
            <w:tcW w:w="1276" w:type="dxa"/>
            <w:shd w:val="clear" w:color="auto" w:fill="auto"/>
          </w:tcPr>
          <w:p>
            <w:pPr>
              <w:pStyle w:val="110"/>
              <w:rPr>
                <w:rFonts w:eastAsia="宋体" w:cs="Arial"/>
                <w:szCs w:val="18"/>
                <w:lang w:eastAsia="zh-CN"/>
              </w:rPr>
            </w:pPr>
            <w:r>
              <w:rPr>
                <w:rFonts w:cs="Arial"/>
                <w:szCs w:val="18"/>
                <w:lang w:eastAsia="ja-JP"/>
              </w:rPr>
              <w:t>Per BC</w:t>
            </w:r>
          </w:p>
        </w:tc>
        <w:tc>
          <w:tcPr>
            <w:tcW w:w="992" w:type="dxa"/>
            <w:shd w:val="clear" w:color="auto" w:fill="auto"/>
          </w:tcPr>
          <w:p>
            <w:pPr>
              <w:pStyle w:val="110"/>
              <w:rPr>
                <w:rFonts w:cs="Arial"/>
                <w:szCs w:val="18"/>
              </w:rPr>
            </w:pPr>
            <w:r>
              <w:rPr>
                <w:rFonts w:cs="Arial"/>
                <w:szCs w:val="18"/>
              </w:rPr>
              <w:t>No</w:t>
            </w:r>
          </w:p>
        </w:tc>
        <w:tc>
          <w:tcPr>
            <w:tcW w:w="993" w:type="dxa"/>
            <w:shd w:val="clear" w:color="auto" w:fill="auto"/>
          </w:tcPr>
          <w:p>
            <w:pPr>
              <w:pStyle w:val="110"/>
              <w:rPr>
                <w:rFonts w:cs="Arial"/>
                <w:szCs w:val="18"/>
              </w:rPr>
            </w:pPr>
            <w:r>
              <w:rPr>
                <w:rFonts w:cs="Arial"/>
                <w:szCs w:val="18"/>
              </w:rPr>
              <w:t>No</w:t>
            </w:r>
          </w:p>
        </w:tc>
        <w:tc>
          <w:tcPr>
            <w:tcW w:w="850" w:type="dxa"/>
          </w:tcPr>
          <w:p>
            <w:pPr>
              <w:pStyle w:val="110"/>
              <w:rPr>
                <w:rFonts w:cs="Arial"/>
                <w:szCs w:val="18"/>
              </w:rPr>
            </w:pPr>
            <w:r>
              <w:rPr>
                <w:rFonts w:cs="Arial"/>
                <w:szCs w:val="18"/>
              </w:rPr>
              <w:t>N/A</w:t>
            </w:r>
          </w:p>
        </w:tc>
        <w:tc>
          <w:tcPr>
            <w:tcW w:w="1418" w:type="dxa"/>
            <w:shd w:val="clear" w:color="auto" w:fill="auto"/>
          </w:tcPr>
          <w:p>
            <w:pPr>
              <w:pStyle w:val="110"/>
              <w:rPr>
                <w:rFonts w:cs="Arial"/>
                <w:lang w:eastAsia="zh-CN"/>
              </w:rPr>
            </w:pPr>
          </w:p>
        </w:tc>
        <w:tc>
          <w:tcPr>
            <w:tcW w:w="2693" w:type="dxa"/>
            <w:shd w:val="clear" w:color="auto" w:fill="auto"/>
          </w:tcPr>
          <w:p>
            <w:pPr>
              <w:pStyle w:val="110"/>
              <w:rPr>
                <w:rFonts w:cs="Arial"/>
                <w:szCs w:val="18"/>
              </w:rPr>
            </w:pPr>
            <w:r>
              <w:rPr>
                <w:rFonts w:cs="Arial"/>
                <w:szCs w:val="18"/>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continue"/>
            <w:shd w:val="clear" w:color="auto" w:fill="auto"/>
          </w:tcPr>
          <w:p>
            <w:pPr>
              <w:pStyle w:val="110"/>
              <w:rPr>
                <w:rFonts w:cs="Arial"/>
                <w:szCs w:val="18"/>
                <w:lang w:eastAsia="ja-JP"/>
              </w:rPr>
            </w:pPr>
          </w:p>
        </w:tc>
        <w:tc>
          <w:tcPr>
            <w:tcW w:w="709" w:type="dxa"/>
            <w:shd w:val="clear" w:color="auto" w:fill="auto"/>
          </w:tcPr>
          <w:p>
            <w:pPr>
              <w:pStyle w:val="110"/>
              <w:rPr>
                <w:rFonts w:cs="Arial"/>
                <w:lang w:eastAsia="ja-JP"/>
              </w:rPr>
            </w:pPr>
            <w:r>
              <w:rPr>
                <w:rFonts w:cs="Arial"/>
                <w:lang w:eastAsia="ja-JP"/>
              </w:rPr>
              <w:t>5-4</w:t>
            </w:r>
          </w:p>
        </w:tc>
        <w:tc>
          <w:tcPr>
            <w:tcW w:w="1559" w:type="dxa"/>
            <w:shd w:val="clear" w:color="auto" w:fill="auto"/>
          </w:tcPr>
          <w:p>
            <w:pPr>
              <w:pStyle w:val="110"/>
              <w:rPr>
                <w:rFonts w:eastAsia="宋体" w:cs="Arial"/>
                <w:lang w:eastAsia="zh-CN"/>
              </w:rPr>
            </w:pPr>
            <w:r>
              <w:rPr>
                <w:rFonts w:cs="Arial"/>
                <w:iCs/>
                <w:szCs w:val="18"/>
                <w:lang w:eastAsia="zh-CN"/>
              </w:rPr>
              <w:t>Asynchronous DAPS handover for inter-frequency case</w:t>
            </w:r>
          </w:p>
        </w:tc>
        <w:tc>
          <w:tcPr>
            <w:tcW w:w="6370" w:type="dxa"/>
            <w:shd w:val="clear" w:color="auto" w:fill="auto"/>
          </w:tcPr>
          <w:p>
            <w:pPr>
              <w:pStyle w:val="91"/>
              <w:numPr>
                <w:ilvl w:val="0"/>
                <w:numId w:val="12"/>
              </w:numPr>
              <w:overflowPunct w:val="0"/>
              <w:autoSpaceDE w:val="0"/>
              <w:autoSpaceDN w:val="0"/>
              <w:adjustRightInd w:val="0"/>
              <w:spacing w:after="180"/>
              <w:ind w:leftChars="0"/>
              <w:textAlignment w:val="baseline"/>
              <w:rPr>
                <w:rFonts w:ascii="Arial" w:hAnsi="Arial" w:cs="Arial" w:eastAsiaTheme="minorEastAsia"/>
                <w:iCs/>
                <w:sz w:val="18"/>
                <w:szCs w:val="18"/>
                <w:lang w:eastAsia="zh-CN"/>
              </w:rPr>
            </w:pPr>
            <w:r>
              <w:rPr>
                <w:rFonts w:ascii="Arial" w:hAnsi="Arial" w:cs="Arial" w:eastAsiaTheme="minorEastAsia"/>
                <w:iCs/>
                <w:sz w:val="18"/>
                <w:szCs w:val="18"/>
                <w:lang w:eastAsia="zh-CN"/>
              </w:rPr>
              <w:t>Support of asynchronous DAPS handover for inter-frequency case</w:t>
            </w:r>
          </w:p>
        </w:tc>
        <w:tc>
          <w:tcPr>
            <w:tcW w:w="1277" w:type="dxa"/>
            <w:shd w:val="clear" w:color="auto" w:fill="auto"/>
          </w:tcPr>
          <w:p>
            <w:pPr>
              <w:pStyle w:val="110"/>
              <w:rPr>
                <w:rFonts w:cs="Arial"/>
              </w:rPr>
            </w:pPr>
          </w:p>
        </w:tc>
        <w:tc>
          <w:tcPr>
            <w:tcW w:w="858" w:type="dxa"/>
            <w:shd w:val="clear" w:color="auto" w:fill="auto"/>
          </w:tcPr>
          <w:p>
            <w:pPr>
              <w:pStyle w:val="110"/>
              <w:rPr>
                <w:rFonts w:eastAsia="宋体" w:cs="Arial"/>
                <w:szCs w:val="18"/>
                <w:lang w:eastAsia="zh-CN"/>
              </w:rPr>
            </w:pPr>
            <w:r>
              <w:rPr>
                <w:rFonts w:eastAsia="宋体" w:cs="Arial"/>
                <w:szCs w:val="18"/>
                <w:lang w:eastAsia="zh-CN"/>
              </w:rPr>
              <w:t>Yes</w:t>
            </w:r>
          </w:p>
        </w:tc>
        <w:tc>
          <w:tcPr>
            <w:tcW w:w="851" w:type="dxa"/>
            <w:shd w:val="clear" w:color="auto" w:fill="auto"/>
          </w:tcPr>
          <w:p>
            <w:pPr>
              <w:pStyle w:val="110"/>
              <w:rPr>
                <w:rFonts w:cs="Arial"/>
                <w:szCs w:val="18"/>
                <w:lang w:eastAsia="ja-JP"/>
              </w:rPr>
            </w:pPr>
            <w:r>
              <w:rPr>
                <w:rFonts w:cs="Arial"/>
                <w:szCs w:val="18"/>
                <w:lang w:eastAsia="ja-JP"/>
              </w:rPr>
              <w:t>N/A</w:t>
            </w:r>
          </w:p>
        </w:tc>
        <w:tc>
          <w:tcPr>
            <w:tcW w:w="1417" w:type="dxa"/>
          </w:tcPr>
          <w:p>
            <w:pPr>
              <w:pStyle w:val="110"/>
              <w:rPr>
                <w:rFonts w:eastAsia="宋体" w:cs="Arial"/>
                <w:szCs w:val="18"/>
                <w:lang w:eastAsia="zh-CN"/>
              </w:rPr>
            </w:pPr>
            <w:r>
              <w:rPr>
                <w:rFonts w:eastAsia="宋体" w:cs="Arial"/>
                <w:szCs w:val="18"/>
                <w:lang w:eastAsia="zh-CN"/>
              </w:rPr>
              <w:t>The network cannot configure UE with DAPS HO in corresponding scenario</w:t>
            </w:r>
          </w:p>
        </w:tc>
        <w:tc>
          <w:tcPr>
            <w:tcW w:w="1276" w:type="dxa"/>
            <w:shd w:val="clear" w:color="auto" w:fill="auto"/>
          </w:tcPr>
          <w:p>
            <w:pPr>
              <w:pStyle w:val="110"/>
              <w:rPr>
                <w:rFonts w:cs="Arial"/>
                <w:szCs w:val="18"/>
                <w:lang w:eastAsia="ja-JP"/>
              </w:rPr>
            </w:pPr>
            <w:r>
              <w:rPr>
                <w:rFonts w:cs="Arial"/>
                <w:szCs w:val="18"/>
                <w:lang w:eastAsia="ja-JP"/>
              </w:rPr>
              <w:t>Per BC</w:t>
            </w:r>
          </w:p>
        </w:tc>
        <w:tc>
          <w:tcPr>
            <w:tcW w:w="992" w:type="dxa"/>
            <w:shd w:val="clear" w:color="auto" w:fill="auto"/>
          </w:tcPr>
          <w:p>
            <w:pPr>
              <w:pStyle w:val="110"/>
              <w:rPr>
                <w:rFonts w:cs="Arial"/>
                <w:szCs w:val="18"/>
              </w:rPr>
            </w:pPr>
            <w:r>
              <w:rPr>
                <w:rFonts w:cs="Arial"/>
                <w:szCs w:val="18"/>
              </w:rPr>
              <w:t>No</w:t>
            </w:r>
          </w:p>
        </w:tc>
        <w:tc>
          <w:tcPr>
            <w:tcW w:w="993" w:type="dxa"/>
            <w:shd w:val="clear" w:color="auto" w:fill="auto"/>
          </w:tcPr>
          <w:p>
            <w:pPr>
              <w:pStyle w:val="110"/>
              <w:rPr>
                <w:rFonts w:cs="Arial"/>
                <w:szCs w:val="18"/>
              </w:rPr>
            </w:pPr>
            <w:r>
              <w:rPr>
                <w:rFonts w:cs="Arial"/>
                <w:szCs w:val="18"/>
              </w:rPr>
              <w:t>No</w:t>
            </w:r>
          </w:p>
        </w:tc>
        <w:tc>
          <w:tcPr>
            <w:tcW w:w="850" w:type="dxa"/>
          </w:tcPr>
          <w:p>
            <w:pPr>
              <w:pStyle w:val="110"/>
              <w:rPr>
                <w:rFonts w:cs="Arial"/>
                <w:szCs w:val="18"/>
              </w:rPr>
            </w:pPr>
            <w:r>
              <w:rPr>
                <w:rFonts w:cs="Arial"/>
                <w:szCs w:val="18"/>
              </w:rPr>
              <w:t>N/A</w:t>
            </w:r>
          </w:p>
        </w:tc>
        <w:tc>
          <w:tcPr>
            <w:tcW w:w="1418" w:type="dxa"/>
            <w:shd w:val="clear" w:color="auto" w:fill="auto"/>
          </w:tcPr>
          <w:p>
            <w:pPr>
              <w:pStyle w:val="110"/>
              <w:rPr>
                <w:rFonts w:cs="Arial"/>
                <w:lang w:eastAsia="zh-CN"/>
              </w:rPr>
            </w:pPr>
          </w:p>
        </w:tc>
        <w:tc>
          <w:tcPr>
            <w:tcW w:w="2693" w:type="dxa"/>
            <w:shd w:val="clear" w:color="auto" w:fill="auto"/>
          </w:tcPr>
          <w:p>
            <w:pPr>
              <w:pStyle w:val="110"/>
              <w:rPr>
                <w:rFonts w:cs="Arial"/>
                <w:szCs w:val="18"/>
              </w:rPr>
            </w:pPr>
            <w:r>
              <w:rPr>
                <w:rFonts w:cs="Arial"/>
                <w:szCs w:val="18"/>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3" w:hRule="atLeast"/>
        </w:trPr>
        <w:tc>
          <w:tcPr>
            <w:tcW w:w="1129" w:type="dxa"/>
            <w:vMerge w:val="continue"/>
            <w:shd w:val="clear" w:color="auto" w:fill="auto"/>
          </w:tcPr>
          <w:p>
            <w:pPr>
              <w:pStyle w:val="110"/>
              <w:rPr>
                <w:rFonts w:cs="Arial"/>
                <w:szCs w:val="18"/>
                <w:lang w:eastAsia="ja-JP"/>
              </w:rPr>
            </w:pPr>
          </w:p>
        </w:tc>
        <w:tc>
          <w:tcPr>
            <w:tcW w:w="709" w:type="dxa"/>
            <w:shd w:val="clear" w:color="auto" w:fill="auto"/>
          </w:tcPr>
          <w:p>
            <w:pPr>
              <w:pStyle w:val="110"/>
              <w:rPr>
                <w:rFonts w:cs="Arial"/>
                <w:lang w:eastAsia="ja-JP"/>
              </w:rPr>
            </w:pPr>
            <w:r>
              <w:rPr>
                <w:rFonts w:hint="eastAsia" w:cs="Arial"/>
                <w:lang w:eastAsia="zh-CN"/>
              </w:rPr>
              <w:t>5-</w:t>
            </w:r>
            <w:r>
              <w:rPr>
                <w:rFonts w:cs="Arial"/>
                <w:lang w:eastAsia="zh-CN"/>
              </w:rPr>
              <w:t>5</w:t>
            </w:r>
          </w:p>
        </w:tc>
        <w:tc>
          <w:tcPr>
            <w:tcW w:w="1559" w:type="dxa"/>
            <w:shd w:val="clear" w:color="auto" w:fill="auto"/>
          </w:tcPr>
          <w:p>
            <w:pPr>
              <w:pStyle w:val="110"/>
              <w:rPr>
                <w:rFonts w:eastAsia="宋体" w:cs="Arial"/>
                <w:lang w:eastAsia="zh-CN"/>
              </w:rPr>
            </w:pPr>
            <w:r>
              <w:rPr>
                <w:rFonts w:cs="Arial"/>
                <w:iCs/>
                <w:szCs w:val="18"/>
                <w:lang w:eastAsia="zh-CN"/>
              </w:rPr>
              <w:t>S</w:t>
            </w:r>
            <w:r>
              <w:rPr>
                <w:rFonts w:hint="eastAsia" w:cs="Arial"/>
                <w:iCs/>
                <w:szCs w:val="18"/>
                <w:lang w:eastAsia="zh-CN"/>
              </w:rPr>
              <w:t xml:space="preserve">imultaneous UL transmission for DAPS handover for </w:t>
            </w:r>
            <w:r>
              <w:rPr>
                <w:rFonts w:cs="Arial"/>
                <w:iCs/>
                <w:szCs w:val="18"/>
                <w:lang w:eastAsia="zh-CN"/>
              </w:rPr>
              <w:t xml:space="preserve">intra-frequency </w:t>
            </w:r>
          </w:p>
        </w:tc>
        <w:tc>
          <w:tcPr>
            <w:tcW w:w="6370" w:type="dxa"/>
            <w:shd w:val="clear" w:color="auto" w:fill="auto"/>
          </w:tcPr>
          <w:p>
            <w:pPr>
              <w:pStyle w:val="91"/>
              <w:numPr>
                <w:ilvl w:val="0"/>
                <w:numId w:val="13"/>
              </w:numPr>
              <w:overflowPunct w:val="0"/>
              <w:autoSpaceDE w:val="0"/>
              <w:autoSpaceDN w:val="0"/>
              <w:adjustRightInd w:val="0"/>
              <w:spacing w:after="180"/>
              <w:ind w:leftChars="0"/>
              <w:textAlignment w:val="baseline"/>
              <w:rPr>
                <w:rFonts w:ascii="Arial" w:hAnsi="Arial" w:cs="Arial"/>
                <w:iCs/>
                <w:sz w:val="18"/>
                <w:szCs w:val="18"/>
              </w:rPr>
            </w:pPr>
            <w:r>
              <w:rPr>
                <w:rFonts w:hint="eastAsia" w:ascii="Arial" w:hAnsi="Arial" w:cs="Arial" w:eastAsiaTheme="minorEastAsia"/>
                <w:iCs/>
                <w:sz w:val="18"/>
                <w:szCs w:val="18"/>
                <w:lang w:eastAsia="zh-CN"/>
              </w:rPr>
              <w:t xml:space="preserve">Support of simultaneous UL transmission for DAPS handover for </w:t>
            </w:r>
            <w:r>
              <w:rPr>
                <w:rFonts w:ascii="Arial" w:hAnsi="Arial" w:cs="Arial" w:eastAsiaTheme="minorEastAsia"/>
                <w:iCs/>
                <w:sz w:val="18"/>
                <w:szCs w:val="18"/>
                <w:lang w:eastAsia="zh-CN"/>
              </w:rPr>
              <w:t>intra-frequency case</w:t>
            </w:r>
          </w:p>
        </w:tc>
        <w:tc>
          <w:tcPr>
            <w:tcW w:w="1277" w:type="dxa"/>
            <w:shd w:val="clear" w:color="auto" w:fill="auto"/>
          </w:tcPr>
          <w:p>
            <w:pPr>
              <w:pStyle w:val="110"/>
              <w:rPr>
                <w:rFonts w:cs="Arial"/>
              </w:rPr>
            </w:pPr>
            <w:r>
              <w:rPr>
                <w:rFonts w:cs="Arial"/>
              </w:rPr>
              <w:t>1) Support any FG of 5-1, 5-2, 5-3 and 5-4</w:t>
            </w:r>
          </w:p>
          <w:p>
            <w:pPr>
              <w:pStyle w:val="110"/>
              <w:rPr>
                <w:rFonts w:cs="Arial"/>
              </w:rPr>
            </w:pPr>
          </w:p>
          <w:p>
            <w:pPr>
              <w:pStyle w:val="110"/>
              <w:rPr>
                <w:rFonts w:cs="Arial"/>
              </w:rPr>
            </w:pPr>
            <w:r>
              <w:rPr>
                <w:rFonts w:cs="Arial"/>
              </w:rPr>
              <w:t>2) Supports any of the power sharing FG (in RAN1 feature list) 21-2/2a/2b</w:t>
            </w:r>
          </w:p>
        </w:tc>
        <w:tc>
          <w:tcPr>
            <w:tcW w:w="858" w:type="dxa"/>
            <w:shd w:val="clear" w:color="auto" w:fill="auto"/>
          </w:tcPr>
          <w:p>
            <w:pPr>
              <w:pStyle w:val="110"/>
              <w:rPr>
                <w:rFonts w:cs="Arial"/>
              </w:rPr>
            </w:pPr>
            <w:r>
              <w:rPr>
                <w:rFonts w:cs="Arial"/>
              </w:rPr>
              <w:t>Yes</w:t>
            </w:r>
          </w:p>
          <w:p>
            <w:pPr>
              <w:pStyle w:val="110"/>
              <w:rPr>
                <w:rFonts w:eastAsia="宋体" w:cs="Arial"/>
                <w:szCs w:val="18"/>
                <w:lang w:eastAsia="zh-CN"/>
              </w:rPr>
            </w:pPr>
          </w:p>
        </w:tc>
        <w:tc>
          <w:tcPr>
            <w:tcW w:w="851" w:type="dxa"/>
            <w:shd w:val="clear" w:color="auto" w:fill="auto"/>
          </w:tcPr>
          <w:p>
            <w:pPr>
              <w:pStyle w:val="110"/>
              <w:rPr>
                <w:rFonts w:cs="Arial"/>
                <w:szCs w:val="18"/>
                <w:lang w:eastAsia="ja-JP"/>
              </w:rPr>
            </w:pPr>
            <w:r>
              <w:rPr>
                <w:rFonts w:hint="eastAsia" w:cs="Arial"/>
                <w:lang w:eastAsia="zh-CN"/>
              </w:rPr>
              <w:t>N/A</w:t>
            </w:r>
          </w:p>
        </w:tc>
        <w:tc>
          <w:tcPr>
            <w:tcW w:w="1417" w:type="dxa"/>
          </w:tcPr>
          <w:p>
            <w:pPr>
              <w:pStyle w:val="110"/>
              <w:rPr>
                <w:rFonts w:eastAsia="宋体" w:cs="Arial"/>
                <w:szCs w:val="18"/>
                <w:lang w:eastAsia="zh-CN"/>
              </w:rPr>
            </w:pPr>
            <w:r>
              <w:rPr>
                <w:rFonts w:hint="eastAsia" w:cs="Arial"/>
                <w:lang w:eastAsia="zh-CN"/>
              </w:rPr>
              <w:t xml:space="preserve">The network cannot configure the UE </w:t>
            </w:r>
            <w:r>
              <w:rPr>
                <w:rFonts w:cs="Arial"/>
                <w:lang w:eastAsia="zh-CN"/>
              </w:rPr>
              <w:t xml:space="preserve">with simultaneous </w:t>
            </w:r>
            <w:r>
              <w:rPr>
                <w:rFonts w:hint="eastAsia" w:cs="Arial"/>
                <w:lang w:eastAsia="zh-CN"/>
              </w:rPr>
              <w:t xml:space="preserve">uplink </w:t>
            </w:r>
            <w:r>
              <w:rPr>
                <w:rFonts w:cs="Arial"/>
                <w:lang w:eastAsia="zh-CN"/>
              </w:rPr>
              <w:t>transmission</w:t>
            </w:r>
            <w:r>
              <w:rPr>
                <w:rFonts w:hint="eastAsia" w:cs="Arial"/>
                <w:lang w:eastAsia="zh-CN"/>
              </w:rPr>
              <w:t xml:space="preserve"> </w:t>
            </w:r>
            <w:r>
              <w:rPr>
                <w:rFonts w:cs="Arial"/>
                <w:lang w:eastAsia="zh-CN"/>
              </w:rPr>
              <w:t>for DAPS handover</w:t>
            </w:r>
            <w:r>
              <w:rPr>
                <w:rFonts w:eastAsia="宋体" w:cs="Arial"/>
                <w:szCs w:val="18"/>
                <w:lang w:eastAsia="zh-CN"/>
              </w:rPr>
              <w:t xml:space="preserve"> in corresponding scenario</w:t>
            </w:r>
          </w:p>
        </w:tc>
        <w:tc>
          <w:tcPr>
            <w:tcW w:w="1276" w:type="dxa"/>
            <w:shd w:val="clear" w:color="auto" w:fill="auto"/>
          </w:tcPr>
          <w:p>
            <w:pPr>
              <w:pStyle w:val="110"/>
              <w:rPr>
                <w:rFonts w:eastAsia="宋体" w:cs="Arial"/>
                <w:szCs w:val="18"/>
                <w:lang w:eastAsia="zh-CN"/>
              </w:rPr>
            </w:pPr>
            <w:r>
              <w:rPr>
                <w:rFonts w:hint="eastAsia" w:eastAsia="宋体" w:cs="Arial"/>
                <w:szCs w:val="18"/>
                <w:lang w:eastAsia="zh-CN"/>
              </w:rPr>
              <w:t>Note</w:t>
            </w:r>
            <w:r>
              <w:rPr>
                <w:rFonts w:eastAsia="宋体" w:cs="Arial"/>
                <w:szCs w:val="18"/>
                <w:lang w:eastAsia="zh-CN"/>
              </w:rPr>
              <w:t xml:space="preserve"> 1</w:t>
            </w:r>
          </w:p>
          <w:p>
            <w:pPr>
              <w:pStyle w:val="110"/>
              <w:rPr>
                <w:rFonts w:eastAsia="宋体" w:cs="Arial"/>
                <w:szCs w:val="18"/>
                <w:lang w:eastAsia="zh-CN"/>
              </w:rPr>
            </w:pPr>
          </w:p>
        </w:tc>
        <w:tc>
          <w:tcPr>
            <w:tcW w:w="992" w:type="dxa"/>
            <w:shd w:val="clear" w:color="auto" w:fill="auto"/>
          </w:tcPr>
          <w:p>
            <w:pPr>
              <w:pStyle w:val="110"/>
              <w:rPr>
                <w:rFonts w:cs="Arial"/>
                <w:szCs w:val="18"/>
              </w:rPr>
            </w:pPr>
            <w:r>
              <w:rPr>
                <w:rFonts w:hint="eastAsia" w:cs="Arial"/>
                <w:lang w:eastAsia="zh-CN"/>
              </w:rPr>
              <w:t>No</w:t>
            </w:r>
          </w:p>
        </w:tc>
        <w:tc>
          <w:tcPr>
            <w:tcW w:w="993" w:type="dxa"/>
            <w:shd w:val="clear" w:color="auto" w:fill="auto"/>
          </w:tcPr>
          <w:p>
            <w:pPr>
              <w:pStyle w:val="110"/>
              <w:rPr>
                <w:rFonts w:cs="Arial"/>
                <w:szCs w:val="18"/>
              </w:rPr>
            </w:pPr>
            <w:r>
              <w:rPr>
                <w:rFonts w:cs="Arial"/>
                <w:szCs w:val="18"/>
              </w:rPr>
              <w:t>No</w:t>
            </w:r>
          </w:p>
        </w:tc>
        <w:tc>
          <w:tcPr>
            <w:tcW w:w="850" w:type="dxa"/>
          </w:tcPr>
          <w:p>
            <w:pPr>
              <w:pStyle w:val="110"/>
              <w:rPr>
                <w:rFonts w:cs="Arial"/>
                <w:szCs w:val="18"/>
              </w:rPr>
            </w:pPr>
            <w:r>
              <w:rPr>
                <w:rFonts w:hint="eastAsia" w:cs="Arial"/>
                <w:lang w:eastAsia="zh-CN"/>
              </w:rPr>
              <w:t>N/A</w:t>
            </w:r>
          </w:p>
        </w:tc>
        <w:tc>
          <w:tcPr>
            <w:tcW w:w="1418" w:type="dxa"/>
            <w:shd w:val="clear" w:color="auto" w:fill="auto"/>
          </w:tcPr>
          <w:p>
            <w:pPr>
              <w:pStyle w:val="110"/>
              <w:rPr>
                <w:rFonts w:cs="Arial"/>
              </w:rPr>
            </w:pPr>
            <w:r>
              <w:rPr>
                <w:rFonts w:cs="Arial"/>
              </w:rPr>
              <w:t xml:space="preserve">If the 5-5 is absent, the default is UE does NOT support simultaneous transmission </w:t>
            </w:r>
          </w:p>
        </w:tc>
        <w:tc>
          <w:tcPr>
            <w:tcW w:w="2693" w:type="dxa"/>
            <w:shd w:val="clear" w:color="auto" w:fill="auto"/>
          </w:tcPr>
          <w:p>
            <w:pPr>
              <w:pStyle w:val="110"/>
              <w:rPr>
                <w:rFonts w:cs="Arial"/>
              </w:rPr>
            </w:pPr>
            <w:r>
              <w:rPr>
                <w:rFonts w:cs="Arial"/>
                <w:szCs w:val="18"/>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continue"/>
            <w:shd w:val="clear" w:color="auto" w:fill="auto"/>
          </w:tcPr>
          <w:p>
            <w:pPr>
              <w:pStyle w:val="110"/>
              <w:rPr>
                <w:rFonts w:cs="Arial"/>
                <w:szCs w:val="18"/>
                <w:lang w:eastAsia="ja-JP"/>
              </w:rPr>
            </w:pPr>
          </w:p>
        </w:tc>
        <w:tc>
          <w:tcPr>
            <w:tcW w:w="709" w:type="dxa"/>
            <w:shd w:val="clear" w:color="auto" w:fill="auto"/>
          </w:tcPr>
          <w:p>
            <w:pPr>
              <w:pStyle w:val="110"/>
              <w:rPr>
                <w:rFonts w:cs="Arial"/>
                <w:lang w:eastAsia="zh-CN"/>
              </w:rPr>
            </w:pPr>
            <w:r>
              <w:rPr>
                <w:rFonts w:cs="Arial"/>
                <w:lang w:eastAsia="zh-CN"/>
              </w:rPr>
              <w:t>5-6</w:t>
            </w:r>
          </w:p>
        </w:tc>
        <w:tc>
          <w:tcPr>
            <w:tcW w:w="1559" w:type="dxa"/>
            <w:shd w:val="clear" w:color="auto" w:fill="auto"/>
          </w:tcPr>
          <w:p>
            <w:pPr>
              <w:pStyle w:val="110"/>
              <w:rPr>
                <w:rFonts w:eastAsia="宋体" w:cs="Arial"/>
                <w:lang w:eastAsia="zh-CN"/>
              </w:rPr>
            </w:pPr>
            <w:r>
              <w:rPr>
                <w:rFonts w:cs="Arial"/>
                <w:iCs/>
                <w:szCs w:val="18"/>
                <w:lang w:eastAsia="zh-CN"/>
              </w:rPr>
              <w:t xml:space="preserve">Simultaneous UL transmission for DAPS handover for inter-frequency </w:t>
            </w:r>
          </w:p>
        </w:tc>
        <w:tc>
          <w:tcPr>
            <w:tcW w:w="6370" w:type="dxa"/>
            <w:shd w:val="clear" w:color="auto" w:fill="auto"/>
          </w:tcPr>
          <w:p>
            <w:pPr>
              <w:pStyle w:val="91"/>
              <w:numPr>
                <w:ilvl w:val="0"/>
                <w:numId w:val="14"/>
              </w:numPr>
              <w:overflowPunct w:val="0"/>
              <w:autoSpaceDE w:val="0"/>
              <w:autoSpaceDN w:val="0"/>
              <w:adjustRightInd w:val="0"/>
              <w:spacing w:after="180"/>
              <w:ind w:leftChars="0"/>
              <w:textAlignment w:val="baseline"/>
              <w:rPr>
                <w:rFonts w:ascii="Arial" w:hAnsi="Arial" w:cs="Arial" w:eastAsiaTheme="minorEastAsia"/>
                <w:iCs/>
                <w:sz w:val="18"/>
                <w:szCs w:val="18"/>
                <w:lang w:eastAsia="zh-CN"/>
              </w:rPr>
            </w:pPr>
            <w:r>
              <w:rPr>
                <w:rFonts w:ascii="Arial" w:hAnsi="Arial" w:cs="Arial" w:eastAsiaTheme="minorEastAsia"/>
                <w:iCs/>
                <w:sz w:val="18"/>
                <w:szCs w:val="18"/>
                <w:lang w:eastAsia="zh-CN"/>
              </w:rPr>
              <w:t>Support of simultaneous UL transmission for DAPS handover for inter-frequency case</w:t>
            </w:r>
          </w:p>
        </w:tc>
        <w:tc>
          <w:tcPr>
            <w:tcW w:w="1277" w:type="dxa"/>
            <w:shd w:val="clear" w:color="auto" w:fill="auto"/>
          </w:tcPr>
          <w:p>
            <w:pPr>
              <w:pStyle w:val="110"/>
              <w:rPr>
                <w:rFonts w:cs="Arial"/>
              </w:rPr>
            </w:pPr>
            <w:r>
              <w:rPr>
                <w:rFonts w:cs="Arial"/>
              </w:rPr>
              <w:t>1) Support any FG of 5-1, 5-2, 5-3 and 5-4</w:t>
            </w:r>
          </w:p>
          <w:p>
            <w:pPr>
              <w:pStyle w:val="110"/>
              <w:rPr>
                <w:rFonts w:cs="Arial"/>
              </w:rPr>
            </w:pPr>
          </w:p>
          <w:p>
            <w:pPr>
              <w:pStyle w:val="110"/>
              <w:rPr>
                <w:rFonts w:cs="Arial"/>
              </w:rPr>
            </w:pPr>
            <w:r>
              <w:rPr>
                <w:rFonts w:cs="Arial"/>
              </w:rPr>
              <w:t>2) Supports any of the power sharing FG (in RAN1 feature list) 21-2/2a/2b</w:t>
            </w:r>
          </w:p>
        </w:tc>
        <w:tc>
          <w:tcPr>
            <w:tcW w:w="858" w:type="dxa"/>
            <w:shd w:val="clear" w:color="auto" w:fill="auto"/>
          </w:tcPr>
          <w:p>
            <w:pPr>
              <w:pStyle w:val="110"/>
              <w:rPr>
                <w:rFonts w:cs="Arial"/>
              </w:rPr>
            </w:pPr>
            <w:r>
              <w:rPr>
                <w:rFonts w:cs="Arial"/>
              </w:rPr>
              <w:t>Yes</w:t>
            </w:r>
          </w:p>
          <w:p>
            <w:pPr>
              <w:pStyle w:val="110"/>
              <w:rPr>
                <w:rFonts w:cs="Arial"/>
              </w:rPr>
            </w:pPr>
          </w:p>
        </w:tc>
        <w:tc>
          <w:tcPr>
            <w:tcW w:w="851" w:type="dxa"/>
            <w:shd w:val="clear" w:color="auto" w:fill="auto"/>
          </w:tcPr>
          <w:p>
            <w:pPr>
              <w:pStyle w:val="110"/>
              <w:rPr>
                <w:rFonts w:cs="Arial"/>
                <w:lang w:eastAsia="zh-CN"/>
              </w:rPr>
            </w:pPr>
            <w:r>
              <w:rPr>
                <w:rFonts w:hint="eastAsia" w:cs="Arial"/>
                <w:lang w:eastAsia="zh-CN"/>
              </w:rPr>
              <w:t>N/A</w:t>
            </w:r>
          </w:p>
        </w:tc>
        <w:tc>
          <w:tcPr>
            <w:tcW w:w="1417" w:type="dxa"/>
          </w:tcPr>
          <w:p>
            <w:pPr>
              <w:pStyle w:val="110"/>
              <w:rPr>
                <w:rFonts w:cs="Arial"/>
                <w:lang w:eastAsia="zh-CN"/>
              </w:rPr>
            </w:pPr>
            <w:r>
              <w:rPr>
                <w:rFonts w:hint="eastAsia" w:cs="Arial"/>
                <w:lang w:eastAsia="zh-CN"/>
              </w:rPr>
              <w:t xml:space="preserve">The network cannot configure the UE </w:t>
            </w:r>
            <w:r>
              <w:rPr>
                <w:rFonts w:cs="Arial"/>
                <w:lang w:eastAsia="zh-CN"/>
              </w:rPr>
              <w:t xml:space="preserve">with simultaneous </w:t>
            </w:r>
            <w:r>
              <w:rPr>
                <w:rFonts w:hint="eastAsia" w:cs="Arial"/>
                <w:lang w:eastAsia="zh-CN"/>
              </w:rPr>
              <w:t xml:space="preserve">uplink </w:t>
            </w:r>
            <w:r>
              <w:rPr>
                <w:rFonts w:cs="Arial"/>
                <w:lang w:eastAsia="zh-CN"/>
              </w:rPr>
              <w:t>transmission</w:t>
            </w:r>
            <w:r>
              <w:rPr>
                <w:rFonts w:hint="eastAsia" w:cs="Arial"/>
                <w:lang w:eastAsia="zh-CN"/>
              </w:rPr>
              <w:t xml:space="preserve"> </w:t>
            </w:r>
            <w:r>
              <w:rPr>
                <w:rFonts w:cs="Arial"/>
                <w:lang w:eastAsia="zh-CN"/>
              </w:rPr>
              <w:t>for DAPS handover</w:t>
            </w:r>
            <w:r>
              <w:rPr>
                <w:rFonts w:eastAsia="宋体" w:cs="Arial"/>
                <w:szCs w:val="18"/>
                <w:lang w:eastAsia="zh-CN"/>
              </w:rPr>
              <w:t xml:space="preserve"> in corresponding scenario</w:t>
            </w:r>
          </w:p>
        </w:tc>
        <w:tc>
          <w:tcPr>
            <w:tcW w:w="1276" w:type="dxa"/>
            <w:shd w:val="clear" w:color="auto" w:fill="auto"/>
          </w:tcPr>
          <w:p>
            <w:pPr>
              <w:pStyle w:val="110"/>
              <w:rPr>
                <w:rFonts w:cs="Arial"/>
                <w:szCs w:val="18"/>
                <w:lang w:eastAsia="ja-JP"/>
              </w:rPr>
            </w:pPr>
            <w:r>
              <w:rPr>
                <w:rFonts w:cs="Arial"/>
                <w:szCs w:val="18"/>
                <w:lang w:eastAsia="ja-JP"/>
              </w:rPr>
              <w:t>Per BC</w:t>
            </w:r>
          </w:p>
        </w:tc>
        <w:tc>
          <w:tcPr>
            <w:tcW w:w="992" w:type="dxa"/>
            <w:shd w:val="clear" w:color="auto" w:fill="auto"/>
          </w:tcPr>
          <w:p>
            <w:pPr>
              <w:pStyle w:val="110"/>
              <w:rPr>
                <w:rFonts w:cs="Arial"/>
                <w:lang w:eastAsia="zh-CN"/>
              </w:rPr>
            </w:pPr>
            <w:r>
              <w:rPr>
                <w:rFonts w:hint="eastAsia" w:cs="Arial"/>
                <w:lang w:eastAsia="zh-CN"/>
              </w:rPr>
              <w:t>No</w:t>
            </w:r>
          </w:p>
        </w:tc>
        <w:tc>
          <w:tcPr>
            <w:tcW w:w="993" w:type="dxa"/>
            <w:shd w:val="clear" w:color="auto" w:fill="auto"/>
          </w:tcPr>
          <w:p>
            <w:pPr>
              <w:pStyle w:val="110"/>
              <w:rPr>
                <w:rFonts w:cs="Arial"/>
                <w:szCs w:val="18"/>
              </w:rPr>
            </w:pPr>
            <w:r>
              <w:rPr>
                <w:rFonts w:cs="Arial"/>
                <w:szCs w:val="18"/>
              </w:rPr>
              <w:t>No</w:t>
            </w:r>
          </w:p>
        </w:tc>
        <w:tc>
          <w:tcPr>
            <w:tcW w:w="850" w:type="dxa"/>
          </w:tcPr>
          <w:p>
            <w:pPr>
              <w:pStyle w:val="110"/>
              <w:rPr>
                <w:rFonts w:cs="Arial"/>
                <w:lang w:eastAsia="zh-CN"/>
              </w:rPr>
            </w:pPr>
            <w:r>
              <w:rPr>
                <w:rFonts w:hint="eastAsia" w:cs="Arial"/>
                <w:lang w:eastAsia="zh-CN"/>
              </w:rPr>
              <w:t>N/A</w:t>
            </w:r>
          </w:p>
        </w:tc>
        <w:tc>
          <w:tcPr>
            <w:tcW w:w="1418" w:type="dxa"/>
            <w:shd w:val="clear" w:color="auto" w:fill="auto"/>
          </w:tcPr>
          <w:p>
            <w:pPr>
              <w:pStyle w:val="110"/>
              <w:rPr>
                <w:rFonts w:cs="Arial"/>
                <w:lang w:eastAsia="zh-CN"/>
              </w:rPr>
            </w:pPr>
            <w:r>
              <w:rPr>
                <w:rFonts w:cs="Arial"/>
              </w:rPr>
              <w:t>If the 5-6 is absent, the default is UE does NOT support simultaneous transmission</w:t>
            </w:r>
          </w:p>
        </w:tc>
        <w:tc>
          <w:tcPr>
            <w:tcW w:w="2693" w:type="dxa"/>
            <w:shd w:val="clear" w:color="auto" w:fill="auto"/>
          </w:tcPr>
          <w:p>
            <w:pPr>
              <w:pStyle w:val="110"/>
              <w:rPr>
                <w:rFonts w:cs="Arial"/>
                <w:szCs w:val="18"/>
              </w:rPr>
            </w:pPr>
            <w:r>
              <w:rPr>
                <w:rFonts w:cs="Arial"/>
                <w:szCs w:val="18"/>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continue"/>
            <w:shd w:val="clear" w:color="auto" w:fill="auto"/>
          </w:tcPr>
          <w:p>
            <w:pPr>
              <w:pStyle w:val="110"/>
              <w:rPr>
                <w:rFonts w:cs="Arial"/>
              </w:rPr>
            </w:pPr>
          </w:p>
        </w:tc>
        <w:tc>
          <w:tcPr>
            <w:tcW w:w="709" w:type="dxa"/>
            <w:shd w:val="clear" w:color="auto" w:fill="auto"/>
          </w:tcPr>
          <w:p>
            <w:pPr>
              <w:pStyle w:val="110"/>
              <w:rPr>
                <w:rFonts w:cs="Arial"/>
                <w:lang w:eastAsia="ja-JP"/>
              </w:rPr>
            </w:pPr>
            <w:r>
              <w:rPr>
                <w:rFonts w:hint="eastAsia" w:cs="Arial"/>
                <w:lang w:eastAsia="zh-CN"/>
              </w:rPr>
              <w:t>5-</w:t>
            </w:r>
            <w:r>
              <w:rPr>
                <w:rFonts w:cs="Arial"/>
                <w:lang w:eastAsia="zh-CN"/>
              </w:rPr>
              <w:t>7</w:t>
            </w:r>
          </w:p>
        </w:tc>
        <w:tc>
          <w:tcPr>
            <w:tcW w:w="1559" w:type="dxa"/>
            <w:shd w:val="clear" w:color="auto" w:fill="auto"/>
          </w:tcPr>
          <w:p>
            <w:pPr>
              <w:pStyle w:val="110"/>
              <w:rPr>
                <w:rFonts w:eastAsia="宋体" w:cs="Arial"/>
                <w:lang w:eastAsia="zh-CN"/>
              </w:rPr>
            </w:pPr>
            <w:r>
              <w:rPr>
                <w:rFonts w:eastAsia="宋体" w:cs="Arial"/>
                <w:lang w:eastAsia="zh-CN"/>
              </w:rPr>
              <w:t xml:space="preserve">Support of multi TAG </w:t>
            </w:r>
            <w:r>
              <w:rPr>
                <w:rFonts w:hint="eastAsia" w:cs="Arial"/>
                <w:iCs/>
                <w:szCs w:val="18"/>
                <w:lang w:eastAsia="zh-CN"/>
              </w:rPr>
              <w:t xml:space="preserve">for </w:t>
            </w:r>
            <w:r>
              <w:rPr>
                <w:rFonts w:cs="Arial"/>
                <w:iCs/>
                <w:szCs w:val="18"/>
                <w:lang w:eastAsia="zh-CN"/>
              </w:rPr>
              <w:t>intra-frequency</w:t>
            </w:r>
          </w:p>
        </w:tc>
        <w:tc>
          <w:tcPr>
            <w:tcW w:w="6370" w:type="dxa"/>
            <w:shd w:val="clear" w:color="auto" w:fill="auto"/>
          </w:tcPr>
          <w:p>
            <w:pPr>
              <w:pStyle w:val="91"/>
              <w:numPr>
                <w:ilvl w:val="0"/>
                <w:numId w:val="15"/>
              </w:numPr>
              <w:overflowPunct w:val="0"/>
              <w:autoSpaceDE w:val="0"/>
              <w:autoSpaceDN w:val="0"/>
              <w:adjustRightInd w:val="0"/>
              <w:spacing w:after="180"/>
              <w:ind w:leftChars="0"/>
              <w:textAlignment w:val="baseline"/>
              <w:rPr>
                <w:rFonts w:ascii="Arial" w:hAnsi="Arial" w:cs="Arial"/>
                <w:sz w:val="18"/>
              </w:rPr>
            </w:pPr>
            <w:r>
              <w:rPr>
                <w:rFonts w:hint="eastAsia" w:ascii="Arial" w:hAnsi="Arial" w:eastAsia="宋体" w:cs="Arial"/>
                <w:sz w:val="18"/>
                <w:lang w:eastAsia="zh-CN"/>
              </w:rPr>
              <w:t xml:space="preserve">Support of </w:t>
            </w:r>
            <w:r>
              <w:rPr>
                <w:rFonts w:ascii="Arial" w:hAnsi="Arial" w:eastAsia="宋体" w:cs="Arial"/>
                <w:sz w:val="18"/>
                <w:lang w:eastAsia="zh-CN"/>
              </w:rPr>
              <w:t>different TAGs in source and target cells</w:t>
            </w:r>
            <w:r>
              <w:rPr>
                <w:rFonts w:hint="eastAsia" w:ascii="Arial" w:hAnsi="Arial" w:cs="Arial" w:eastAsiaTheme="minorEastAsia"/>
                <w:iCs/>
                <w:sz w:val="18"/>
                <w:szCs w:val="18"/>
                <w:lang w:eastAsia="zh-CN"/>
              </w:rPr>
              <w:t xml:space="preserve"> for </w:t>
            </w:r>
            <w:r>
              <w:rPr>
                <w:rFonts w:ascii="Arial" w:hAnsi="Arial" w:cs="Arial" w:eastAsiaTheme="minorEastAsia"/>
                <w:iCs/>
                <w:sz w:val="18"/>
                <w:szCs w:val="18"/>
                <w:lang w:eastAsia="zh-CN"/>
              </w:rPr>
              <w:t>intra-frequency case</w:t>
            </w:r>
          </w:p>
        </w:tc>
        <w:tc>
          <w:tcPr>
            <w:tcW w:w="1277" w:type="dxa"/>
            <w:shd w:val="clear" w:color="auto" w:fill="auto"/>
          </w:tcPr>
          <w:p>
            <w:pPr>
              <w:pStyle w:val="110"/>
              <w:rPr>
                <w:rFonts w:eastAsia="宋体" w:cs="Arial"/>
                <w:lang w:eastAsia="zh-CN"/>
              </w:rPr>
            </w:pPr>
            <w:r>
              <w:rPr>
                <w:rFonts w:cs="Arial"/>
              </w:rPr>
              <w:t>Support any FG of 5-1, 5-2, 5-3 and 5-4</w:t>
            </w:r>
          </w:p>
        </w:tc>
        <w:tc>
          <w:tcPr>
            <w:tcW w:w="858" w:type="dxa"/>
            <w:shd w:val="clear" w:color="auto" w:fill="auto"/>
          </w:tcPr>
          <w:p>
            <w:pPr>
              <w:pStyle w:val="110"/>
              <w:rPr>
                <w:rFonts w:eastAsia="宋体" w:cs="Arial"/>
                <w:lang w:eastAsia="zh-CN"/>
              </w:rPr>
            </w:pPr>
            <w:r>
              <w:rPr>
                <w:rFonts w:eastAsia="宋体" w:cs="Arial"/>
                <w:lang w:eastAsia="zh-CN"/>
              </w:rPr>
              <w:t>Yes</w:t>
            </w:r>
          </w:p>
        </w:tc>
        <w:tc>
          <w:tcPr>
            <w:tcW w:w="851" w:type="dxa"/>
            <w:shd w:val="clear" w:color="auto" w:fill="auto"/>
          </w:tcPr>
          <w:p>
            <w:pPr>
              <w:pStyle w:val="110"/>
              <w:rPr>
                <w:rFonts w:cs="Arial"/>
                <w:lang w:eastAsia="ja-JP"/>
              </w:rPr>
            </w:pPr>
            <w:r>
              <w:rPr>
                <w:rFonts w:hint="eastAsia" w:cs="Arial"/>
                <w:lang w:eastAsia="zh-CN"/>
              </w:rPr>
              <w:t>N/A</w:t>
            </w:r>
          </w:p>
        </w:tc>
        <w:tc>
          <w:tcPr>
            <w:tcW w:w="1417" w:type="dxa"/>
          </w:tcPr>
          <w:p>
            <w:pPr>
              <w:pStyle w:val="110"/>
              <w:rPr>
                <w:rFonts w:cs="Arial"/>
                <w:lang w:eastAsia="ja-JP"/>
              </w:rPr>
            </w:pPr>
            <w:r>
              <w:rPr>
                <w:rFonts w:hint="eastAsia" w:cs="Arial"/>
                <w:lang w:eastAsia="zh-CN"/>
              </w:rPr>
              <w:t xml:space="preserve">The network cannot configure the different TAGs for uplink </w:t>
            </w:r>
            <w:r>
              <w:rPr>
                <w:rFonts w:cs="Arial"/>
                <w:lang w:eastAsia="zh-CN"/>
              </w:rPr>
              <w:t>transmission for DAPS HO</w:t>
            </w:r>
          </w:p>
        </w:tc>
        <w:tc>
          <w:tcPr>
            <w:tcW w:w="1276" w:type="dxa"/>
            <w:shd w:val="clear" w:color="auto" w:fill="auto"/>
          </w:tcPr>
          <w:p>
            <w:pPr>
              <w:pStyle w:val="110"/>
              <w:rPr>
                <w:rFonts w:eastAsia="宋体" w:cs="Arial"/>
                <w:szCs w:val="18"/>
                <w:lang w:eastAsia="zh-CN"/>
              </w:rPr>
            </w:pPr>
            <w:r>
              <w:rPr>
                <w:rFonts w:hint="eastAsia" w:eastAsia="宋体" w:cs="Arial"/>
                <w:szCs w:val="18"/>
                <w:lang w:eastAsia="zh-CN"/>
              </w:rPr>
              <w:t>Note</w:t>
            </w:r>
            <w:r>
              <w:rPr>
                <w:rFonts w:eastAsia="宋体" w:cs="Arial"/>
                <w:szCs w:val="18"/>
                <w:lang w:eastAsia="zh-CN"/>
              </w:rPr>
              <w:t xml:space="preserve"> 1</w:t>
            </w:r>
          </w:p>
          <w:p>
            <w:pPr>
              <w:pStyle w:val="110"/>
              <w:rPr>
                <w:rFonts w:cs="Arial"/>
                <w:szCs w:val="18"/>
                <w:highlight w:val="yellow"/>
                <w:lang w:eastAsia="ja-JP"/>
              </w:rPr>
            </w:pPr>
          </w:p>
        </w:tc>
        <w:tc>
          <w:tcPr>
            <w:tcW w:w="992" w:type="dxa"/>
            <w:shd w:val="clear" w:color="auto" w:fill="auto"/>
          </w:tcPr>
          <w:p>
            <w:pPr>
              <w:pStyle w:val="110"/>
              <w:rPr>
                <w:rFonts w:cs="Arial"/>
                <w:lang w:eastAsia="ja-JP"/>
              </w:rPr>
            </w:pPr>
            <w:r>
              <w:rPr>
                <w:rFonts w:hint="eastAsia" w:cs="Arial"/>
                <w:lang w:eastAsia="zh-CN"/>
              </w:rPr>
              <w:t>No</w:t>
            </w:r>
          </w:p>
        </w:tc>
        <w:tc>
          <w:tcPr>
            <w:tcW w:w="993" w:type="dxa"/>
            <w:shd w:val="clear" w:color="auto" w:fill="auto"/>
          </w:tcPr>
          <w:p>
            <w:pPr>
              <w:pStyle w:val="110"/>
              <w:rPr>
                <w:rFonts w:cs="Arial"/>
                <w:lang w:eastAsia="ja-JP"/>
              </w:rPr>
            </w:pPr>
            <w:r>
              <w:rPr>
                <w:rFonts w:cs="Arial"/>
                <w:szCs w:val="18"/>
              </w:rPr>
              <w:t>No</w:t>
            </w:r>
          </w:p>
        </w:tc>
        <w:tc>
          <w:tcPr>
            <w:tcW w:w="850" w:type="dxa"/>
          </w:tcPr>
          <w:p>
            <w:pPr>
              <w:pStyle w:val="110"/>
              <w:rPr>
                <w:rFonts w:cs="Arial"/>
              </w:rPr>
            </w:pPr>
            <w:r>
              <w:rPr>
                <w:rFonts w:hint="eastAsia" w:cs="Arial"/>
                <w:lang w:eastAsia="zh-CN"/>
              </w:rPr>
              <w:t>N/A</w:t>
            </w:r>
          </w:p>
        </w:tc>
        <w:tc>
          <w:tcPr>
            <w:tcW w:w="1418" w:type="dxa"/>
            <w:shd w:val="clear" w:color="auto" w:fill="auto"/>
          </w:tcPr>
          <w:p>
            <w:pPr>
              <w:pStyle w:val="110"/>
              <w:rPr>
                <w:rFonts w:cs="Arial"/>
              </w:rPr>
            </w:pPr>
            <w:r>
              <w:rPr>
                <w:rFonts w:cs="Arial"/>
              </w:rPr>
              <w:t xml:space="preserve">If the 5-7 is absent, the default is UE supports </w:t>
            </w:r>
            <w:r>
              <w:rPr>
                <w:rFonts w:eastAsia="宋体" w:cs="Arial"/>
                <w:lang w:eastAsia="zh-CN"/>
              </w:rPr>
              <w:t>different TAGs in source and target cells</w:t>
            </w:r>
          </w:p>
        </w:tc>
        <w:tc>
          <w:tcPr>
            <w:tcW w:w="2693" w:type="dxa"/>
            <w:shd w:val="clear" w:color="auto" w:fill="auto"/>
          </w:tcPr>
          <w:p>
            <w:pPr>
              <w:pStyle w:val="110"/>
              <w:rPr>
                <w:rFonts w:cs="Arial"/>
              </w:rPr>
            </w:pPr>
            <w:r>
              <w:rPr>
                <w:rFonts w:cs="Arial"/>
                <w:lang w:eastAsia="zh-CN"/>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continue"/>
            <w:shd w:val="clear" w:color="auto" w:fill="auto"/>
          </w:tcPr>
          <w:p>
            <w:pPr>
              <w:pStyle w:val="110"/>
              <w:rPr>
                <w:rFonts w:cs="Arial"/>
              </w:rPr>
            </w:pPr>
          </w:p>
        </w:tc>
        <w:tc>
          <w:tcPr>
            <w:tcW w:w="709" w:type="dxa"/>
            <w:shd w:val="clear" w:color="auto" w:fill="auto"/>
          </w:tcPr>
          <w:p>
            <w:pPr>
              <w:pStyle w:val="110"/>
              <w:rPr>
                <w:rFonts w:cs="Arial"/>
                <w:lang w:eastAsia="zh-CN"/>
              </w:rPr>
            </w:pPr>
            <w:r>
              <w:rPr>
                <w:rFonts w:cs="Arial"/>
                <w:lang w:eastAsia="zh-CN"/>
              </w:rPr>
              <w:t>5-8</w:t>
            </w:r>
          </w:p>
        </w:tc>
        <w:tc>
          <w:tcPr>
            <w:tcW w:w="1559" w:type="dxa"/>
            <w:shd w:val="clear" w:color="auto" w:fill="auto"/>
          </w:tcPr>
          <w:p>
            <w:pPr>
              <w:pStyle w:val="110"/>
              <w:rPr>
                <w:rFonts w:eastAsia="宋体" w:cs="Arial"/>
                <w:lang w:eastAsia="zh-CN"/>
              </w:rPr>
            </w:pPr>
            <w:r>
              <w:rPr>
                <w:rFonts w:eastAsia="宋体" w:cs="Arial"/>
                <w:lang w:eastAsia="zh-CN"/>
              </w:rPr>
              <w:t xml:space="preserve">Support of multi TAG </w:t>
            </w:r>
            <w:r>
              <w:rPr>
                <w:rFonts w:hint="eastAsia" w:cs="Arial"/>
                <w:iCs/>
                <w:szCs w:val="18"/>
                <w:lang w:eastAsia="zh-CN"/>
              </w:rPr>
              <w:t xml:space="preserve">for </w:t>
            </w:r>
            <w:r>
              <w:rPr>
                <w:rFonts w:cs="Arial"/>
                <w:iCs/>
                <w:szCs w:val="18"/>
                <w:lang w:eastAsia="zh-CN"/>
              </w:rPr>
              <w:t>inter-frequency</w:t>
            </w:r>
          </w:p>
        </w:tc>
        <w:tc>
          <w:tcPr>
            <w:tcW w:w="6370" w:type="dxa"/>
            <w:shd w:val="clear" w:color="auto" w:fill="auto"/>
          </w:tcPr>
          <w:p>
            <w:pPr>
              <w:pStyle w:val="91"/>
              <w:numPr>
                <w:ilvl w:val="0"/>
                <w:numId w:val="16"/>
              </w:numPr>
              <w:overflowPunct w:val="0"/>
              <w:autoSpaceDE w:val="0"/>
              <w:autoSpaceDN w:val="0"/>
              <w:adjustRightInd w:val="0"/>
              <w:spacing w:after="180"/>
              <w:ind w:leftChars="0"/>
              <w:textAlignment w:val="baseline"/>
              <w:rPr>
                <w:rFonts w:ascii="Arial" w:hAnsi="Arial" w:eastAsia="宋体" w:cs="Arial"/>
                <w:sz w:val="18"/>
                <w:lang w:eastAsia="zh-CN"/>
              </w:rPr>
            </w:pPr>
            <w:r>
              <w:rPr>
                <w:rFonts w:hint="eastAsia" w:ascii="Arial" w:hAnsi="Arial" w:eastAsia="宋体" w:cs="Arial"/>
                <w:sz w:val="18"/>
                <w:lang w:eastAsia="zh-CN"/>
              </w:rPr>
              <w:t xml:space="preserve">Support of </w:t>
            </w:r>
            <w:r>
              <w:rPr>
                <w:rFonts w:ascii="Arial" w:hAnsi="Arial" w:eastAsia="宋体" w:cs="Arial"/>
                <w:sz w:val="18"/>
                <w:lang w:eastAsia="zh-CN"/>
              </w:rPr>
              <w:t>different TAGs in source and target cells</w:t>
            </w:r>
            <w:r>
              <w:rPr>
                <w:rFonts w:hint="eastAsia" w:ascii="Arial" w:hAnsi="Arial" w:cs="Arial" w:eastAsiaTheme="minorEastAsia"/>
                <w:iCs/>
                <w:sz w:val="18"/>
                <w:szCs w:val="18"/>
                <w:lang w:eastAsia="zh-CN"/>
              </w:rPr>
              <w:t xml:space="preserve"> for </w:t>
            </w:r>
            <w:r>
              <w:rPr>
                <w:rFonts w:ascii="Arial" w:hAnsi="Arial" w:cs="Arial" w:eastAsiaTheme="minorEastAsia"/>
                <w:iCs/>
                <w:sz w:val="18"/>
                <w:szCs w:val="18"/>
                <w:lang w:eastAsia="zh-CN"/>
              </w:rPr>
              <w:t>inter-frequency case</w:t>
            </w:r>
          </w:p>
        </w:tc>
        <w:tc>
          <w:tcPr>
            <w:tcW w:w="1277" w:type="dxa"/>
            <w:shd w:val="clear" w:color="auto" w:fill="auto"/>
          </w:tcPr>
          <w:p>
            <w:pPr>
              <w:pStyle w:val="110"/>
              <w:rPr>
                <w:rFonts w:cs="Arial"/>
              </w:rPr>
            </w:pPr>
            <w:r>
              <w:rPr>
                <w:rFonts w:cs="Arial"/>
              </w:rPr>
              <w:t>Support any FG of 5-1, 5-2, 5-3 and 5-4</w:t>
            </w:r>
          </w:p>
        </w:tc>
        <w:tc>
          <w:tcPr>
            <w:tcW w:w="858" w:type="dxa"/>
            <w:shd w:val="clear" w:color="auto" w:fill="auto"/>
          </w:tcPr>
          <w:p>
            <w:pPr>
              <w:pStyle w:val="110"/>
              <w:rPr>
                <w:rFonts w:eastAsia="宋体" w:cs="Arial"/>
                <w:lang w:eastAsia="zh-CN"/>
              </w:rPr>
            </w:pPr>
            <w:r>
              <w:rPr>
                <w:rFonts w:eastAsia="宋体" w:cs="Arial"/>
                <w:lang w:eastAsia="zh-CN"/>
              </w:rPr>
              <w:t>Yes</w:t>
            </w:r>
          </w:p>
        </w:tc>
        <w:tc>
          <w:tcPr>
            <w:tcW w:w="851" w:type="dxa"/>
            <w:shd w:val="clear" w:color="auto" w:fill="auto"/>
          </w:tcPr>
          <w:p>
            <w:pPr>
              <w:pStyle w:val="110"/>
              <w:rPr>
                <w:rFonts w:cs="Arial"/>
                <w:lang w:eastAsia="zh-CN"/>
              </w:rPr>
            </w:pPr>
            <w:r>
              <w:rPr>
                <w:rFonts w:hint="eastAsia" w:cs="Arial"/>
                <w:lang w:eastAsia="zh-CN"/>
              </w:rPr>
              <w:t>N/A</w:t>
            </w:r>
          </w:p>
        </w:tc>
        <w:tc>
          <w:tcPr>
            <w:tcW w:w="1417" w:type="dxa"/>
          </w:tcPr>
          <w:p>
            <w:pPr>
              <w:pStyle w:val="110"/>
              <w:rPr>
                <w:rFonts w:cs="Arial"/>
                <w:lang w:eastAsia="zh-CN"/>
              </w:rPr>
            </w:pPr>
            <w:r>
              <w:rPr>
                <w:rFonts w:hint="eastAsia" w:cs="Arial"/>
                <w:lang w:eastAsia="zh-CN"/>
              </w:rPr>
              <w:t xml:space="preserve">The network cannot configure the different TAGs for uplink </w:t>
            </w:r>
            <w:r>
              <w:rPr>
                <w:rFonts w:cs="Arial"/>
                <w:lang w:eastAsia="zh-CN"/>
              </w:rPr>
              <w:t>transmission for DAPS HO</w:t>
            </w:r>
          </w:p>
        </w:tc>
        <w:tc>
          <w:tcPr>
            <w:tcW w:w="1276" w:type="dxa"/>
            <w:shd w:val="clear" w:color="auto" w:fill="auto"/>
          </w:tcPr>
          <w:p>
            <w:pPr>
              <w:pStyle w:val="110"/>
              <w:rPr>
                <w:rFonts w:cs="Arial"/>
                <w:szCs w:val="18"/>
                <w:lang w:eastAsia="ja-JP"/>
              </w:rPr>
            </w:pPr>
            <w:r>
              <w:rPr>
                <w:rFonts w:cs="Arial"/>
                <w:szCs w:val="18"/>
                <w:lang w:eastAsia="ja-JP"/>
              </w:rPr>
              <w:t>Per BC</w:t>
            </w:r>
          </w:p>
        </w:tc>
        <w:tc>
          <w:tcPr>
            <w:tcW w:w="992" w:type="dxa"/>
            <w:shd w:val="clear" w:color="auto" w:fill="auto"/>
          </w:tcPr>
          <w:p>
            <w:pPr>
              <w:pStyle w:val="110"/>
              <w:rPr>
                <w:rFonts w:cs="Arial"/>
                <w:lang w:eastAsia="zh-CN"/>
              </w:rPr>
            </w:pPr>
            <w:r>
              <w:rPr>
                <w:rFonts w:hint="eastAsia" w:cs="Arial"/>
                <w:lang w:eastAsia="zh-CN"/>
              </w:rPr>
              <w:t>No</w:t>
            </w:r>
          </w:p>
        </w:tc>
        <w:tc>
          <w:tcPr>
            <w:tcW w:w="993" w:type="dxa"/>
            <w:shd w:val="clear" w:color="auto" w:fill="auto"/>
          </w:tcPr>
          <w:p>
            <w:pPr>
              <w:pStyle w:val="110"/>
              <w:rPr>
                <w:rFonts w:cs="Arial"/>
                <w:szCs w:val="18"/>
              </w:rPr>
            </w:pPr>
            <w:r>
              <w:rPr>
                <w:rFonts w:cs="Arial"/>
                <w:szCs w:val="18"/>
              </w:rPr>
              <w:t>No</w:t>
            </w:r>
          </w:p>
        </w:tc>
        <w:tc>
          <w:tcPr>
            <w:tcW w:w="850" w:type="dxa"/>
          </w:tcPr>
          <w:p>
            <w:pPr>
              <w:pStyle w:val="110"/>
              <w:rPr>
                <w:rFonts w:cs="Arial"/>
                <w:lang w:eastAsia="zh-CN"/>
              </w:rPr>
            </w:pPr>
            <w:r>
              <w:rPr>
                <w:rFonts w:hint="eastAsia" w:cs="Arial"/>
                <w:lang w:eastAsia="zh-CN"/>
              </w:rPr>
              <w:t>N/A</w:t>
            </w:r>
          </w:p>
        </w:tc>
        <w:tc>
          <w:tcPr>
            <w:tcW w:w="1418" w:type="dxa"/>
            <w:shd w:val="clear" w:color="auto" w:fill="auto"/>
          </w:tcPr>
          <w:p>
            <w:pPr>
              <w:pStyle w:val="110"/>
              <w:rPr>
                <w:rFonts w:cs="Arial"/>
                <w:lang w:eastAsia="zh-CN"/>
              </w:rPr>
            </w:pPr>
            <w:r>
              <w:rPr>
                <w:rFonts w:cs="Arial"/>
              </w:rPr>
              <w:t xml:space="preserve">If the 5-8 is absent, the default is UE supports </w:t>
            </w:r>
            <w:r>
              <w:rPr>
                <w:rFonts w:eastAsia="宋体" w:cs="Arial"/>
                <w:lang w:eastAsia="zh-CN"/>
              </w:rPr>
              <w:t>different TAGs in source and target cells</w:t>
            </w:r>
          </w:p>
        </w:tc>
        <w:tc>
          <w:tcPr>
            <w:tcW w:w="2693" w:type="dxa"/>
            <w:shd w:val="clear" w:color="auto" w:fill="auto"/>
          </w:tcPr>
          <w:p>
            <w:pPr>
              <w:pStyle w:val="110"/>
              <w:rPr>
                <w:rFonts w:cs="Arial"/>
                <w:lang w:eastAsia="zh-CN"/>
              </w:rPr>
            </w:pPr>
            <w:r>
              <w:rPr>
                <w:rFonts w:cs="Arial"/>
                <w:lang w:eastAsia="zh-CN"/>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continue"/>
            <w:shd w:val="clear" w:color="auto" w:fill="auto"/>
          </w:tcPr>
          <w:p>
            <w:pPr>
              <w:pStyle w:val="110"/>
              <w:rPr>
                <w:rFonts w:cs="Arial"/>
              </w:rPr>
            </w:pPr>
          </w:p>
        </w:tc>
        <w:tc>
          <w:tcPr>
            <w:tcW w:w="709" w:type="dxa"/>
            <w:shd w:val="clear" w:color="auto" w:fill="auto"/>
          </w:tcPr>
          <w:p>
            <w:pPr>
              <w:pStyle w:val="110"/>
              <w:rPr>
                <w:rFonts w:cs="Arial"/>
                <w:lang w:eastAsia="ja-JP"/>
              </w:rPr>
            </w:pPr>
            <w:r>
              <w:rPr>
                <w:rFonts w:hint="eastAsia" w:cs="Arial"/>
                <w:lang w:eastAsia="zh-CN"/>
              </w:rPr>
              <w:t>5-</w:t>
            </w:r>
            <w:r>
              <w:rPr>
                <w:rFonts w:cs="Arial"/>
                <w:lang w:eastAsia="zh-CN"/>
              </w:rPr>
              <w:t>9</w:t>
            </w:r>
          </w:p>
        </w:tc>
        <w:tc>
          <w:tcPr>
            <w:tcW w:w="1559" w:type="dxa"/>
            <w:shd w:val="clear" w:color="auto" w:fill="auto"/>
          </w:tcPr>
          <w:p>
            <w:pPr>
              <w:pStyle w:val="110"/>
              <w:rPr>
                <w:rFonts w:eastAsia="宋体" w:cs="Arial"/>
                <w:lang w:eastAsia="zh-CN"/>
              </w:rPr>
            </w:pPr>
            <w:r>
              <w:rPr>
                <w:rFonts w:cs="Arial"/>
                <w:iCs/>
                <w:szCs w:val="18"/>
              </w:rPr>
              <w:t xml:space="preserve">Support of different SCS-s in source and target cells for </w:t>
            </w:r>
            <w:r>
              <w:rPr>
                <w:rFonts w:hint="eastAsia" w:eastAsia="宋体" w:cs="Arial"/>
                <w:lang w:eastAsia="zh-CN"/>
              </w:rPr>
              <w:t>intra-frequency</w:t>
            </w:r>
          </w:p>
        </w:tc>
        <w:tc>
          <w:tcPr>
            <w:tcW w:w="6370" w:type="dxa"/>
            <w:shd w:val="clear" w:color="auto" w:fill="auto"/>
          </w:tcPr>
          <w:p>
            <w:pPr>
              <w:pStyle w:val="91"/>
              <w:numPr>
                <w:ilvl w:val="0"/>
                <w:numId w:val="17"/>
              </w:numPr>
              <w:autoSpaceDE w:val="0"/>
              <w:autoSpaceDN w:val="0"/>
              <w:adjustRightInd w:val="0"/>
              <w:snapToGrid w:val="0"/>
              <w:spacing w:afterLines="50"/>
              <w:ind w:leftChars="0"/>
              <w:contextualSpacing/>
              <w:jc w:val="both"/>
              <w:rPr>
                <w:rFonts w:ascii="Arial" w:hAnsi="Arial" w:eastAsia="宋体" w:cs="Arial"/>
                <w:sz w:val="18"/>
                <w:lang w:eastAsia="zh-CN"/>
              </w:rPr>
            </w:pPr>
            <w:r>
              <w:rPr>
                <w:rFonts w:hint="eastAsia" w:ascii="Arial" w:hAnsi="Arial" w:eastAsia="宋体" w:cs="Arial"/>
                <w:sz w:val="18"/>
                <w:lang w:eastAsia="zh-CN"/>
              </w:rPr>
              <w:t xml:space="preserve">Support of different SCS-s </w:t>
            </w:r>
            <w:r>
              <w:rPr>
                <w:rFonts w:ascii="Arial" w:hAnsi="Arial" w:eastAsia="宋体" w:cs="Arial"/>
                <w:sz w:val="18"/>
                <w:lang w:eastAsia="zh-CN"/>
              </w:rPr>
              <w:t xml:space="preserve">in source and target cells </w:t>
            </w:r>
            <w:r>
              <w:rPr>
                <w:rFonts w:hint="eastAsia" w:ascii="Arial" w:hAnsi="Arial" w:eastAsia="宋体" w:cs="Arial"/>
                <w:sz w:val="18"/>
                <w:lang w:eastAsia="zh-CN"/>
              </w:rPr>
              <w:t xml:space="preserve">for intra-frequency case </w:t>
            </w:r>
          </w:p>
        </w:tc>
        <w:tc>
          <w:tcPr>
            <w:tcW w:w="1277" w:type="dxa"/>
            <w:shd w:val="clear" w:color="auto" w:fill="auto"/>
          </w:tcPr>
          <w:p>
            <w:pPr>
              <w:pStyle w:val="110"/>
              <w:rPr>
                <w:rFonts w:cs="Arial"/>
              </w:rPr>
            </w:pPr>
            <w:r>
              <w:rPr>
                <w:rFonts w:cs="Arial"/>
              </w:rPr>
              <w:t>Support any FG of 5-1, 5-2, 5-3 and 5-4</w:t>
            </w:r>
          </w:p>
        </w:tc>
        <w:tc>
          <w:tcPr>
            <w:tcW w:w="858" w:type="dxa"/>
            <w:shd w:val="clear" w:color="auto" w:fill="auto"/>
          </w:tcPr>
          <w:p>
            <w:pPr>
              <w:pStyle w:val="110"/>
              <w:rPr>
                <w:rFonts w:cs="Arial"/>
              </w:rPr>
            </w:pPr>
            <w:r>
              <w:rPr>
                <w:rFonts w:cs="Arial"/>
              </w:rPr>
              <w:t>Yes</w:t>
            </w:r>
          </w:p>
        </w:tc>
        <w:tc>
          <w:tcPr>
            <w:tcW w:w="851" w:type="dxa"/>
            <w:shd w:val="clear" w:color="auto" w:fill="auto"/>
          </w:tcPr>
          <w:p>
            <w:pPr>
              <w:pStyle w:val="110"/>
              <w:rPr>
                <w:rFonts w:eastAsia="宋体" w:cs="Arial"/>
                <w:lang w:eastAsia="zh-CN"/>
              </w:rPr>
            </w:pPr>
            <w:r>
              <w:rPr>
                <w:rFonts w:eastAsia="宋体" w:cs="Arial"/>
                <w:lang w:eastAsia="zh-CN"/>
              </w:rPr>
              <w:t>N/A</w:t>
            </w:r>
          </w:p>
        </w:tc>
        <w:tc>
          <w:tcPr>
            <w:tcW w:w="1417" w:type="dxa"/>
          </w:tcPr>
          <w:p>
            <w:pPr>
              <w:pStyle w:val="110"/>
              <w:rPr>
                <w:rFonts w:cs="Arial"/>
                <w:lang w:eastAsia="ja-JP"/>
              </w:rPr>
            </w:pPr>
            <w:r>
              <w:rPr>
                <w:rFonts w:cs="Arial"/>
                <w:lang w:eastAsia="zh-CN"/>
              </w:rPr>
              <w:t>The network cannot configure different SCS-s in source and target cells</w:t>
            </w:r>
          </w:p>
        </w:tc>
        <w:tc>
          <w:tcPr>
            <w:tcW w:w="1276" w:type="dxa"/>
            <w:shd w:val="clear" w:color="auto" w:fill="auto"/>
          </w:tcPr>
          <w:p>
            <w:pPr>
              <w:pStyle w:val="110"/>
              <w:rPr>
                <w:rFonts w:eastAsia="宋体" w:cs="Arial"/>
                <w:szCs w:val="18"/>
                <w:lang w:eastAsia="zh-CN"/>
              </w:rPr>
            </w:pPr>
            <w:r>
              <w:rPr>
                <w:rFonts w:hint="eastAsia" w:eastAsia="宋体" w:cs="Arial"/>
                <w:szCs w:val="18"/>
                <w:lang w:eastAsia="zh-CN"/>
              </w:rPr>
              <w:t>Note</w:t>
            </w:r>
            <w:r>
              <w:rPr>
                <w:rFonts w:eastAsia="宋体" w:cs="Arial"/>
                <w:szCs w:val="18"/>
                <w:lang w:eastAsia="zh-CN"/>
              </w:rPr>
              <w:t xml:space="preserve"> 1</w:t>
            </w:r>
          </w:p>
          <w:p>
            <w:pPr>
              <w:pStyle w:val="110"/>
              <w:rPr>
                <w:rFonts w:cs="Arial"/>
                <w:lang w:eastAsia="ja-JP"/>
              </w:rPr>
            </w:pPr>
          </w:p>
        </w:tc>
        <w:tc>
          <w:tcPr>
            <w:tcW w:w="992" w:type="dxa"/>
            <w:shd w:val="clear" w:color="auto" w:fill="auto"/>
          </w:tcPr>
          <w:p>
            <w:pPr>
              <w:pStyle w:val="110"/>
              <w:rPr>
                <w:rFonts w:cs="Arial"/>
                <w:szCs w:val="18"/>
                <w:lang w:eastAsia="ja-JP"/>
              </w:rPr>
            </w:pPr>
            <w:r>
              <w:rPr>
                <w:rFonts w:cs="Arial"/>
                <w:szCs w:val="18"/>
                <w:lang w:eastAsia="ja-JP"/>
              </w:rPr>
              <w:t>No</w:t>
            </w:r>
          </w:p>
        </w:tc>
        <w:tc>
          <w:tcPr>
            <w:tcW w:w="993" w:type="dxa"/>
            <w:shd w:val="clear" w:color="auto" w:fill="auto"/>
          </w:tcPr>
          <w:p>
            <w:pPr>
              <w:pStyle w:val="110"/>
              <w:rPr>
                <w:rFonts w:cs="Arial"/>
                <w:lang w:eastAsia="ja-JP"/>
              </w:rPr>
            </w:pPr>
            <w:r>
              <w:rPr>
                <w:rFonts w:hint="eastAsia" w:cs="Arial"/>
                <w:lang w:eastAsia="zh-CN"/>
              </w:rPr>
              <w:t>No</w:t>
            </w:r>
          </w:p>
        </w:tc>
        <w:tc>
          <w:tcPr>
            <w:tcW w:w="850" w:type="dxa"/>
          </w:tcPr>
          <w:p>
            <w:pPr>
              <w:pStyle w:val="110"/>
              <w:rPr>
                <w:rFonts w:cs="Arial"/>
                <w:lang w:eastAsia="ja-JP"/>
              </w:rPr>
            </w:pPr>
            <w:r>
              <w:rPr>
                <w:rFonts w:cs="Arial"/>
                <w:szCs w:val="18"/>
              </w:rPr>
              <w:t>N/A</w:t>
            </w:r>
          </w:p>
        </w:tc>
        <w:tc>
          <w:tcPr>
            <w:tcW w:w="1418" w:type="dxa"/>
            <w:shd w:val="clear" w:color="auto" w:fill="auto"/>
          </w:tcPr>
          <w:p>
            <w:pPr>
              <w:pStyle w:val="110"/>
              <w:rPr>
                <w:rFonts w:eastAsia="宋体" w:cs="Arial"/>
                <w:lang w:eastAsia="zh-CN"/>
              </w:rPr>
            </w:pPr>
            <w:r>
              <w:rPr>
                <w:rFonts w:cs="Arial"/>
              </w:rPr>
              <w:t xml:space="preserve">If the 5-9 is absent, the default is UE does NOT support </w:t>
            </w:r>
            <w:r>
              <w:rPr>
                <w:rFonts w:eastAsia="宋体" w:cs="Arial"/>
                <w:lang w:eastAsia="zh-CN"/>
              </w:rPr>
              <w:t xml:space="preserve">different SCS-s in source and target cells </w:t>
            </w:r>
          </w:p>
        </w:tc>
        <w:tc>
          <w:tcPr>
            <w:tcW w:w="2693" w:type="dxa"/>
            <w:shd w:val="clear" w:color="auto" w:fill="auto"/>
          </w:tcPr>
          <w:p>
            <w:pPr>
              <w:pStyle w:val="110"/>
              <w:rPr>
                <w:rFonts w:cs="Arial"/>
              </w:rPr>
            </w:pPr>
            <w:r>
              <w:rPr>
                <w:rFonts w:cs="Arial"/>
                <w:lang w:eastAsia="zh-CN"/>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continue"/>
            <w:shd w:val="clear" w:color="auto" w:fill="auto"/>
          </w:tcPr>
          <w:p>
            <w:pPr>
              <w:pStyle w:val="110"/>
              <w:rPr>
                <w:rFonts w:cs="Arial"/>
              </w:rPr>
            </w:pPr>
          </w:p>
        </w:tc>
        <w:tc>
          <w:tcPr>
            <w:tcW w:w="709" w:type="dxa"/>
            <w:shd w:val="clear" w:color="auto" w:fill="auto"/>
          </w:tcPr>
          <w:p>
            <w:pPr>
              <w:pStyle w:val="110"/>
              <w:rPr>
                <w:rFonts w:cs="Arial"/>
                <w:lang w:eastAsia="zh-CN"/>
              </w:rPr>
            </w:pPr>
            <w:r>
              <w:rPr>
                <w:rFonts w:cs="Arial"/>
                <w:lang w:eastAsia="zh-CN"/>
              </w:rPr>
              <w:t>5-10</w:t>
            </w:r>
          </w:p>
        </w:tc>
        <w:tc>
          <w:tcPr>
            <w:tcW w:w="1559" w:type="dxa"/>
            <w:shd w:val="clear" w:color="auto" w:fill="auto"/>
          </w:tcPr>
          <w:p>
            <w:pPr>
              <w:pStyle w:val="110"/>
              <w:rPr>
                <w:rFonts w:cs="Arial"/>
                <w:iCs/>
                <w:szCs w:val="18"/>
              </w:rPr>
            </w:pPr>
            <w:r>
              <w:rPr>
                <w:rFonts w:cs="Arial"/>
                <w:iCs/>
                <w:szCs w:val="18"/>
              </w:rPr>
              <w:t xml:space="preserve">Support of different SCS-s in source and target cells for </w:t>
            </w:r>
            <w:r>
              <w:rPr>
                <w:rFonts w:hint="eastAsia" w:eastAsia="宋体" w:cs="Arial"/>
                <w:lang w:eastAsia="zh-CN"/>
              </w:rPr>
              <w:t>int</w:t>
            </w:r>
            <w:r>
              <w:rPr>
                <w:rFonts w:eastAsia="宋体" w:cs="Arial"/>
                <w:lang w:eastAsia="zh-CN"/>
              </w:rPr>
              <w:t>er</w:t>
            </w:r>
            <w:r>
              <w:rPr>
                <w:rFonts w:hint="eastAsia" w:eastAsia="宋体" w:cs="Arial"/>
                <w:lang w:eastAsia="zh-CN"/>
              </w:rPr>
              <w:t>-frequency</w:t>
            </w:r>
          </w:p>
        </w:tc>
        <w:tc>
          <w:tcPr>
            <w:tcW w:w="6370" w:type="dxa"/>
            <w:shd w:val="clear" w:color="auto" w:fill="auto"/>
          </w:tcPr>
          <w:p>
            <w:pPr>
              <w:pStyle w:val="91"/>
              <w:numPr>
                <w:ilvl w:val="0"/>
                <w:numId w:val="18"/>
              </w:numPr>
              <w:autoSpaceDE w:val="0"/>
              <w:autoSpaceDN w:val="0"/>
              <w:adjustRightInd w:val="0"/>
              <w:snapToGrid w:val="0"/>
              <w:spacing w:afterLines="50"/>
              <w:ind w:leftChars="0"/>
              <w:contextualSpacing/>
              <w:jc w:val="both"/>
              <w:rPr>
                <w:rFonts w:ascii="Arial" w:hAnsi="Arial" w:eastAsia="宋体" w:cs="Arial"/>
                <w:sz w:val="18"/>
                <w:lang w:eastAsia="zh-CN"/>
              </w:rPr>
            </w:pPr>
            <w:r>
              <w:rPr>
                <w:rFonts w:ascii="Arial" w:hAnsi="Arial" w:eastAsia="宋体" w:cs="Arial"/>
                <w:sz w:val="18"/>
                <w:lang w:eastAsia="zh-CN"/>
              </w:rPr>
              <w:t>Support of different SCS-s in source and target cells for inter-frequency case</w:t>
            </w:r>
          </w:p>
        </w:tc>
        <w:tc>
          <w:tcPr>
            <w:tcW w:w="1277" w:type="dxa"/>
            <w:shd w:val="clear" w:color="auto" w:fill="auto"/>
          </w:tcPr>
          <w:p>
            <w:pPr>
              <w:pStyle w:val="110"/>
              <w:rPr>
                <w:rFonts w:cs="Arial"/>
              </w:rPr>
            </w:pPr>
            <w:r>
              <w:rPr>
                <w:rFonts w:cs="Arial"/>
              </w:rPr>
              <w:t>Support any FG of 5-1, 5-2, 5-3 and 5-4</w:t>
            </w:r>
          </w:p>
        </w:tc>
        <w:tc>
          <w:tcPr>
            <w:tcW w:w="858" w:type="dxa"/>
            <w:shd w:val="clear" w:color="auto" w:fill="auto"/>
          </w:tcPr>
          <w:p>
            <w:pPr>
              <w:pStyle w:val="110"/>
              <w:rPr>
                <w:rFonts w:cs="Arial"/>
              </w:rPr>
            </w:pPr>
            <w:r>
              <w:rPr>
                <w:rFonts w:cs="Arial"/>
              </w:rPr>
              <w:t>Yes</w:t>
            </w:r>
          </w:p>
        </w:tc>
        <w:tc>
          <w:tcPr>
            <w:tcW w:w="851" w:type="dxa"/>
            <w:shd w:val="clear" w:color="auto" w:fill="auto"/>
          </w:tcPr>
          <w:p>
            <w:pPr>
              <w:pStyle w:val="110"/>
              <w:rPr>
                <w:rFonts w:eastAsia="宋体" w:cs="Arial"/>
                <w:lang w:eastAsia="zh-CN"/>
              </w:rPr>
            </w:pPr>
            <w:r>
              <w:rPr>
                <w:rFonts w:eastAsia="宋体" w:cs="Arial"/>
                <w:lang w:eastAsia="zh-CN"/>
              </w:rPr>
              <w:t>N/A</w:t>
            </w:r>
          </w:p>
        </w:tc>
        <w:tc>
          <w:tcPr>
            <w:tcW w:w="1417" w:type="dxa"/>
          </w:tcPr>
          <w:p>
            <w:pPr>
              <w:pStyle w:val="110"/>
              <w:rPr>
                <w:rFonts w:cs="Arial"/>
                <w:lang w:eastAsia="zh-CN"/>
              </w:rPr>
            </w:pPr>
            <w:r>
              <w:rPr>
                <w:rFonts w:cs="Arial"/>
                <w:lang w:eastAsia="zh-CN"/>
              </w:rPr>
              <w:t>The network cannot configure different SCS-s in source and target cells</w:t>
            </w:r>
          </w:p>
        </w:tc>
        <w:tc>
          <w:tcPr>
            <w:tcW w:w="1276" w:type="dxa"/>
            <w:shd w:val="clear" w:color="auto" w:fill="auto"/>
          </w:tcPr>
          <w:p>
            <w:pPr>
              <w:pStyle w:val="110"/>
              <w:rPr>
                <w:rFonts w:cs="Arial"/>
                <w:szCs w:val="18"/>
                <w:lang w:eastAsia="ja-JP"/>
              </w:rPr>
            </w:pPr>
            <w:r>
              <w:rPr>
                <w:rFonts w:cs="Arial"/>
                <w:szCs w:val="18"/>
                <w:lang w:eastAsia="ja-JP"/>
              </w:rPr>
              <w:t>Per BC</w:t>
            </w:r>
          </w:p>
        </w:tc>
        <w:tc>
          <w:tcPr>
            <w:tcW w:w="992" w:type="dxa"/>
            <w:shd w:val="clear" w:color="auto" w:fill="auto"/>
          </w:tcPr>
          <w:p>
            <w:pPr>
              <w:pStyle w:val="110"/>
              <w:rPr>
                <w:rFonts w:cs="Arial"/>
                <w:szCs w:val="18"/>
                <w:lang w:eastAsia="ja-JP"/>
              </w:rPr>
            </w:pPr>
            <w:r>
              <w:rPr>
                <w:rFonts w:cs="Arial"/>
                <w:szCs w:val="18"/>
                <w:lang w:eastAsia="ja-JP"/>
              </w:rPr>
              <w:t>No</w:t>
            </w:r>
          </w:p>
        </w:tc>
        <w:tc>
          <w:tcPr>
            <w:tcW w:w="993" w:type="dxa"/>
            <w:shd w:val="clear" w:color="auto" w:fill="auto"/>
          </w:tcPr>
          <w:p>
            <w:pPr>
              <w:pStyle w:val="110"/>
              <w:rPr>
                <w:rFonts w:cs="Arial"/>
                <w:lang w:eastAsia="zh-CN"/>
              </w:rPr>
            </w:pPr>
            <w:r>
              <w:rPr>
                <w:rFonts w:hint="eastAsia" w:cs="Arial"/>
                <w:lang w:eastAsia="zh-CN"/>
              </w:rPr>
              <w:t>No</w:t>
            </w:r>
          </w:p>
        </w:tc>
        <w:tc>
          <w:tcPr>
            <w:tcW w:w="850" w:type="dxa"/>
          </w:tcPr>
          <w:p>
            <w:pPr>
              <w:pStyle w:val="110"/>
              <w:rPr>
                <w:rFonts w:cs="Arial"/>
                <w:szCs w:val="18"/>
              </w:rPr>
            </w:pPr>
            <w:r>
              <w:rPr>
                <w:rFonts w:cs="Arial"/>
                <w:szCs w:val="18"/>
              </w:rPr>
              <w:t>N/A</w:t>
            </w:r>
          </w:p>
        </w:tc>
        <w:tc>
          <w:tcPr>
            <w:tcW w:w="1418" w:type="dxa"/>
            <w:shd w:val="clear" w:color="auto" w:fill="auto"/>
          </w:tcPr>
          <w:p>
            <w:pPr>
              <w:pStyle w:val="110"/>
              <w:rPr>
                <w:rFonts w:cs="Arial"/>
              </w:rPr>
            </w:pPr>
            <w:r>
              <w:rPr>
                <w:rFonts w:cs="Arial"/>
              </w:rPr>
              <w:t xml:space="preserve">If the 5-10 is absent, the default is UE does NOT support </w:t>
            </w:r>
            <w:r>
              <w:rPr>
                <w:rFonts w:eastAsia="宋体" w:cs="Arial"/>
                <w:lang w:eastAsia="zh-CN"/>
              </w:rPr>
              <w:t xml:space="preserve">different SCS-s in source and target cells </w:t>
            </w:r>
          </w:p>
        </w:tc>
        <w:tc>
          <w:tcPr>
            <w:tcW w:w="2693" w:type="dxa"/>
            <w:shd w:val="clear" w:color="auto" w:fill="auto"/>
          </w:tcPr>
          <w:p>
            <w:pPr>
              <w:pStyle w:val="110"/>
              <w:rPr>
                <w:rFonts w:cs="Arial"/>
                <w:lang w:eastAsia="zh-CN"/>
              </w:rPr>
            </w:pPr>
            <w:r>
              <w:rPr>
                <w:rFonts w:cs="Arial"/>
                <w:lang w:eastAsia="zh-CN"/>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2392" w:type="dxa"/>
            <w:gridSpan w:val="14"/>
            <w:shd w:val="clear" w:color="auto" w:fill="auto"/>
          </w:tcPr>
          <w:p>
            <w:pPr>
              <w:pStyle w:val="110"/>
              <w:rPr>
                <w:rFonts w:cs="Arial"/>
                <w:lang w:eastAsia="zh-CN"/>
              </w:rPr>
            </w:pPr>
            <w:r>
              <w:rPr>
                <w:rFonts w:cs="Arial"/>
                <w:lang w:eastAsia="zh-CN"/>
              </w:rPr>
              <w:t>Note 1: RAN4 agreed not to further discuss the type of capabilities signalling for intra-frequency DAPS features 5-1, 5-2, 5-5, 5-7 and 5-9. Decision can be made in RAN2.</w:t>
            </w:r>
          </w:p>
          <w:p>
            <w:pPr>
              <w:pStyle w:val="110"/>
              <w:rPr>
                <w:rFonts w:cs="Arial"/>
                <w:lang w:eastAsia="zh-CN"/>
              </w:rPr>
            </w:pPr>
            <w:r>
              <w:rPr>
                <w:rFonts w:cs="Arial"/>
                <w:lang w:eastAsia="zh-CN"/>
              </w:rPr>
              <w:t xml:space="preserve">Note 2: RAN4 assumes RAN2 will include all parameters mentioned in </w:t>
            </w:r>
            <w:r>
              <w:rPr>
                <w:rFonts w:hint="eastAsia" w:cs="Arial"/>
                <w:lang w:eastAsia="zh-CN"/>
              </w:rPr>
              <w:t>LS</w:t>
            </w:r>
            <w:r>
              <w:rPr>
                <w:rFonts w:cs="Arial"/>
                <w:lang w:eastAsia="zh-CN"/>
              </w:rPr>
              <w:t xml:space="preserve"> (R4-1915781) into the UE capabilities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shd w:val="clear" w:color="auto" w:fill="A5A5A5" w:themeFill="background1" w:themeFillShade="A6"/>
          </w:tcPr>
          <w:p>
            <w:pPr>
              <w:pStyle w:val="110"/>
              <w:rPr>
                <w:rFonts w:cs="Arial"/>
              </w:rPr>
            </w:pPr>
          </w:p>
        </w:tc>
        <w:tc>
          <w:tcPr>
            <w:tcW w:w="709" w:type="dxa"/>
            <w:shd w:val="clear" w:color="auto" w:fill="A5A5A5" w:themeFill="background1" w:themeFillShade="A6"/>
          </w:tcPr>
          <w:p>
            <w:pPr>
              <w:pStyle w:val="110"/>
              <w:rPr>
                <w:rFonts w:eastAsia="宋体" w:cs="Arial"/>
                <w:lang w:eastAsia="zh-CN"/>
              </w:rPr>
            </w:pPr>
          </w:p>
        </w:tc>
        <w:tc>
          <w:tcPr>
            <w:tcW w:w="1559" w:type="dxa"/>
            <w:shd w:val="clear" w:color="auto" w:fill="A5A5A5" w:themeFill="background1" w:themeFillShade="A6"/>
          </w:tcPr>
          <w:p>
            <w:pPr>
              <w:pStyle w:val="110"/>
              <w:rPr>
                <w:rFonts w:eastAsia="宋体" w:cs="Arial"/>
                <w:lang w:eastAsia="zh-CN"/>
              </w:rPr>
            </w:pPr>
          </w:p>
        </w:tc>
        <w:tc>
          <w:tcPr>
            <w:tcW w:w="6370" w:type="dxa"/>
            <w:shd w:val="clear" w:color="auto" w:fill="A5A5A5" w:themeFill="background1" w:themeFillShade="A6"/>
          </w:tcPr>
          <w:p>
            <w:pPr>
              <w:pStyle w:val="110"/>
              <w:rPr>
                <w:rFonts w:cs="Arial"/>
                <w:lang w:eastAsia="ja-JP"/>
              </w:rPr>
            </w:pPr>
          </w:p>
        </w:tc>
        <w:tc>
          <w:tcPr>
            <w:tcW w:w="1277" w:type="dxa"/>
            <w:shd w:val="clear" w:color="auto" w:fill="A5A5A5" w:themeFill="background1" w:themeFillShade="A6"/>
          </w:tcPr>
          <w:p>
            <w:pPr>
              <w:pStyle w:val="110"/>
              <w:rPr>
                <w:rFonts w:cs="Arial"/>
                <w:lang w:eastAsia="ja-JP"/>
              </w:rPr>
            </w:pPr>
          </w:p>
        </w:tc>
        <w:tc>
          <w:tcPr>
            <w:tcW w:w="858" w:type="dxa"/>
            <w:shd w:val="clear" w:color="auto" w:fill="A5A5A5" w:themeFill="background1" w:themeFillShade="A6"/>
          </w:tcPr>
          <w:p>
            <w:pPr>
              <w:pStyle w:val="110"/>
              <w:rPr>
                <w:rFonts w:cs="Arial"/>
                <w:i/>
              </w:rPr>
            </w:pPr>
          </w:p>
        </w:tc>
        <w:tc>
          <w:tcPr>
            <w:tcW w:w="851" w:type="dxa"/>
            <w:shd w:val="clear" w:color="auto" w:fill="A5A5A5" w:themeFill="background1" w:themeFillShade="A6"/>
          </w:tcPr>
          <w:p>
            <w:pPr>
              <w:pStyle w:val="110"/>
              <w:rPr>
                <w:rFonts w:cs="Arial"/>
                <w:i/>
              </w:rPr>
            </w:pPr>
          </w:p>
        </w:tc>
        <w:tc>
          <w:tcPr>
            <w:tcW w:w="1417" w:type="dxa"/>
            <w:shd w:val="clear" w:color="auto" w:fill="A5A5A5" w:themeFill="background1" w:themeFillShade="A6"/>
          </w:tcPr>
          <w:p>
            <w:pPr>
              <w:pStyle w:val="110"/>
              <w:rPr>
                <w:rFonts w:cs="Arial"/>
                <w:i/>
                <w:lang w:eastAsia="ja-JP"/>
              </w:rPr>
            </w:pPr>
          </w:p>
        </w:tc>
        <w:tc>
          <w:tcPr>
            <w:tcW w:w="1276" w:type="dxa"/>
            <w:shd w:val="clear" w:color="auto" w:fill="A5A5A5" w:themeFill="background1" w:themeFillShade="A6"/>
          </w:tcPr>
          <w:p>
            <w:pPr>
              <w:pStyle w:val="110"/>
              <w:rPr>
                <w:rFonts w:cs="Arial"/>
                <w:i/>
                <w:lang w:eastAsia="ja-JP"/>
              </w:rPr>
            </w:pPr>
          </w:p>
        </w:tc>
        <w:tc>
          <w:tcPr>
            <w:tcW w:w="992" w:type="dxa"/>
            <w:shd w:val="clear" w:color="auto" w:fill="A5A5A5" w:themeFill="background1" w:themeFillShade="A6"/>
          </w:tcPr>
          <w:p>
            <w:pPr>
              <w:pStyle w:val="110"/>
              <w:rPr>
                <w:rFonts w:cs="Arial"/>
                <w:lang w:eastAsia="ja-JP"/>
              </w:rPr>
            </w:pPr>
          </w:p>
        </w:tc>
        <w:tc>
          <w:tcPr>
            <w:tcW w:w="993" w:type="dxa"/>
            <w:shd w:val="clear" w:color="auto" w:fill="A5A5A5" w:themeFill="background1" w:themeFillShade="A6"/>
          </w:tcPr>
          <w:p>
            <w:pPr>
              <w:pStyle w:val="110"/>
              <w:rPr>
                <w:rFonts w:cs="Arial"/>
                <w:lang w:eastAsia="ja-JP"/>
              </w:rPr>
            </w:pPr>
          </w:p>
        </w:tc>
        <w:tc>
          <w:tcPr>
            <w:tcW w:w="850" w:type="dxa"/>
            <w:shd w:val="clear" w:color="auto" w:fill="A5A5A5" w:themeFill="background1" w:themeFillShade="A6"/>
          </w:tcPr>
          <w:p>
            <w:pPr>
              <w:pStyle w:val="110"/>
              <w:rPr>
                <w:rFonts w:cs="Arial"/>
              </w:rPr>
            </w:pPr>
          </w:p>
        </w:tc>
        <w:tc>
          <w:tcPr>
            <w:tcW w:w="1418" w:type="dxa"/>
            <w:shd w:val="clear" w:color="auto" w:fill="A5A5A5" w:themeFill="background1" w:themeFillShade="A6"/>
          </w:tcPr>
          <w:p>
            <w:pPr>
              <w:pStyle w:val="110"/>
              <w:rPr>
                <w:rFonts w:cs="Arial"/>
              </w:rPr>
            </w:pPr>
          </w:p>
        </w:tc>
        <w:tc>
          <w:tcPr>
            <w:tcW w:w="2693" w:type="dxa"/>
            <w:shd w:val="clear" w:color="auto" w:fill="A5A5A5" w:themeFill="background1" w:themeFillShade="A6"/>
          </w:tcPr>
          <w:p>
            <w:pPr>
              <w:pStyle w:val="110"/>
              <w:rPr>
                <w:rFonts w:cs="Arial"/>
                <w:lang w:eastAsia="ja-JP"/>
              </w:rPr>
            </w:pPr>
          </w:p>
        </w:tc>
      </w:tr>
    </w:tbl>
    <w:p>
      <w:pPr>
        <w:rPr>
          <w:rFonts w:ascii="Arial" w:hAnsi="Arial" w:cs="Arial" w:eastAsiaTheme="minorEastAsia"/>
          <w:sz w:val="22"/>
          <w:lang w:eastAsia="zh-CN"/>
        </w:rPr>
      </w:pPr>
    </w:p>
    <w:p>
      <w:pPr>
        <w:pStyle w:val="91"/>
        <w:keepNext/>
        <w:keepLines/>
        <w:pageBreakBefore w:val="0"/>
        <w:widowControl/>
        <w:numPr>
          <w:ilvl w:val="1"/>
          <w:numId w:val="8"/>
        </w:numPr>
        <w:tabs>
          <w:tab w:val="left" w:pos="426"/>
        </w:tabs>
        <w:kinsoku/>
        <w:wordWrap/>
        <w:overflowPunct w:val="0"/>
        <w:topLinePunct w:val="0"/>
        <w:autoSpaceDE w:val="0"/>
        <w:autoSpaceDN w:val="0"/>
        <w:bidi w:val="0"/>
        <w:adjustRightInd w:val="0"/>
        <w:snapToGrid/>
        <w:spacing w:after="120"/>
        <w:ind w:left="567" w:leftChars="0" w:hanging="567"/>
        <w:jc w:val="both"/>
        <w:textAlignment w:val="baseline"/>
        <w:outlineLvl w:val="1"/>
        <w:rPr>
          <w:rFonts w:ascii="Arial" w:hAnsi="Arial" w:eastAsia="Batang" w:cs="Arial"/>
          <w:sz w:val="32"/>
          <w:szCs w:val="32"/>
          <w:lang w:val="en-US" w:eastAsia="ko-KR"/>
        </w:rPr>
      </w:pPr>
      <w:r>
        <w:rPr>
          <w:rFonts w:ascii="Arial" w:hAnsi="Arial" w:eastAsia="Batang" w:cs="Arial"/>
          <w:sz w:val="32"/>
          <w:szCs w:val="32"/>
          <w:lang w:val="en-US" w:eastAsia="ko-KR"/>
        </w:rPr>
        <w:t>Multi-RAT Dual-Connectivity and Carrier Aggregation enhancements</w:t>
      </w:r>
    </w:p>
    <w:p>
      <w:pPr>
        <w:pStyle w:val="91"/>
        <w:keepNext/>
        <w:keepLines/>
        <w:pageBreakBefore w:val="0"/>
        <w:widowControl/>
        <w:numPr>
          <w:ilvl w:val="-1"/>
          <w:numId w:val="0"/>
        </w:numPr>
        <w:tabs>
          <w:tab w:val="left" w:pos="426"/>
        </w:tabs>
        <w:kinsoku/>
        <w:wordWrap/>
        <w:overflowPunct w:val="0"/>
        <w:topLinePunct w:val="0"/>
        <w:autoSpaceDE w:val="0"/>
        <w:autoSpaceDN w:val="0"/>
        <w:bidi w:val="0"/>
        <w:adjustRightInd w:val="0"/>
        <w:snapToGrid/>
        <w:spacing w:after="120"/>
        <w:ind w:left="0" w:leftChars="0" w:firstLine="0"/>
        <w:jc w:val="both"/>
        <w:textAlignment w:val="baseline"/>
        <w:outlineLvl w:val="9"/>
        <w:rPr>
          <w:rFonts w:hint="eastAsia" w:ascii="Arial" w:hAnsi="Arial" w:eastAsia="宋体" w:cs="Arial"/>
          <w:sz w:val="28"/>
          <w:szCs w:val="28"/>
          <w:lang w:val="en-US" w:eastAsia="zh-CN"/>
        </w:rPr>
      </w:pPr>
      <w:r>
        <w:rPr>
          <w:rFonts w:hint="eastAsia" w:ascii="Arial" w:hAnsi="Arial" w:eastAsia="宋体" w:cs="Arial"/>
          <w:sz w:val="28"/>
          <w:szCs w:val="28"/>
          <w:lang w:val="en-US" w:eastAsia="zh-CN"/>
        </w:rPr>
        <w:t>FFS</w:t>
      </w:r>
    </w:p>
    <w:tbl>
      <w:tblPr>
        <w:tblStyle w:val="39"/>
        <w:tblW w:w="2239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709"/>
        <w:gridCol w:w="1843"/>
        <w:gridCol w:w="2835"/>
        <w:gridCol w:w="1559"/>
        <w:gridCol w:w="992"/>
        <w:gridCol w:w="993"/>
        <w:gridCol w:w="1417"/>
        <w:gridCol w:w="1134"/>
        <w:gridCol w:w="992"/>
        <w:gridCol w:w="1134"/>
        <w:gridCol w:w="993"/>
        <w:gridCol w:w="4819"/>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696" w:type="dxa"/>
            <w:shd w:val="clear" w:color="auto" w:fill="auto"/>
          </w:tcPr>
          <w:p>
            <w:pPr>
              <w:pStyle w:val="78"/>
              <w:rPr>
                <w:rFonts w:cs="Arial"/>
              </w:rPr>
            </w:pPr>
            <w:r>
              <w:rPr>
                <w:rFonts w:cs="Arial"/>
              </w:rPr>
              <w:t>Features</w:t>
            </w:r>
          </w:p>
        </w:tc>
        <w:tc>
          <w:tcPr>
            <w:tcW w:w="709" w:type="dxa"/>
            <w:shd w:val="clear" w:color="auto" w:fill="auto"/>
          </w:tcPr>
          <w:p>
            <w:pPr>
              <w:pStyle w:val="78"/>
              <w:rPr>
                <w:rFonts w:cs="Arial"/>
              </w:rPr>
            </w:pPr>
            <w:r>
              <w:rPr>
                <w:rFonts w:cs="Arial"/>
              </w:rPr>
              <w:t>Index</w:t>
            </w:r>
          </w:p>
        </w:tc>
        <w:tc>
          <w:tcPr>
            <w:tcW w:w="1843" w:type="dxa"/>
            <w:shd w:val="clear" w:color="auto" w:fill="auto"/>
          </w:tcPr>
          <w:p>
            <w:pPr>
              <w:pStyle w:val="78"/>
              <w:rPr>
                <w:rFonts w:cs="Arial"/>
              </w:rPr>
            </w:pPr>
            <w:r>
              <w:rPr>
                <w:rFonts w:cs="Arial"/>
              </w:rPr>
              <w:t>Feature group</w:t>
            </w:r>
          </w:p>
        </w:tc>
        <w:tc>
          <w:tcPr>
            <w:tcW w:w="2835" w:type="dxa"/>
            <w:shd w:val="clear" w:color="auto" w:fill="auto"/>
          </w:tcPr>
          <w:p>
            <w:pPr>
              <w:pStyle w:val="78"/>
              <w:rPr>
                <w:rFonts w:cs="Arial"/>
              </w:rPr>
            </w:pPr>
            <w:r>
              <w:rPr>
                <w:rFonts w:cs="Arial"/>
              </w:rPr>
              <w:t>Components</w:t>
            </w:r>
          </w:p>
        </w:tc>
        <w:tc>
          <w:tcPr>
            <w:tcW w:w="1559" w:type="dxa"/>
            <w:shd w:val="clear" w:color="auto" w:fill="auto"/>
          </w:tcPr>
          <w:p>
            <w:pPr>
              <w:pStyle w:val="78"/>
              <w:rPr>
                <w:rFonts w:cs="Arial"/>
              </w:rPr>
            </w:pPr>
            <w:r>
              <w:rPr>
                <w:rFonts w:cs="Arial"/>
              </w:rPr>
              <w:t>Prerequisite feature groups</w:t>
            </w:r>
          </w:p>
        </w:tc>
        <w:tc>
          <w:tcPr>
            <w:tcW w:w="992" w:type="dxa"/>
            <w:shd w:val="clear" w:color="auto" w:fill="auto"/>
          </w:tcPr>
          <w:p>
            <w:pPr>
              <w:pStyle w:val="78"/>
              <w:rPr>
                <w:rFonts w:cs="Arial"/>
              </w:rPr>
            </w:pPr>
            <w:r>
              <w:rPr>
                <w:rFonts w:cs="Arial"/>
              </w:rPr>
              <w:t>Need for the gNB to know if the feature is supported</w:t>
            </w:r>
          </w:p>
        </w:tc>
        <w:tc>
          <w:tcPr>
            <w:tcW w:w="993" w:type="dxa"/>
            <w:shd w:val="clear" w:color="auto" w:fill="auto"/>
          </w:tcPr>
          <w:p>
            <w:pPr>
              <w:pStyle w:val="78"/>
              <w:rPr>
                <w:rFonts w:cs="Arial"/>
              </w:rPr>
            </w:pPr>
            <w:r>
              <w:rPr>
                <w:rFonts w:eastAsia="Gulim" w:cs="Arial"/>
                <w:color w:val="000000" w:themeColor="text1"/>
                <w14:textFill>
                  <w14:solidFill>
                    <w14:schemeClr w14:val="tx1"/>
                  </w14:solidFill>
                </w14:textFill>
              </w:rPr>
              <w:t xml:space="preserve">Applicable to </w:t>
            </w:r>
            <w:r>
              <w:rPr>
                <w:rFonts w:cs="Arial"/>
                <w:color w:val="000000" w:themeColor="text1"/>
                <w14:textFill>
                  <w14:solidFill>
                    <w14:schemeClr w14:val="tx1"/>
                  </w14:solidFill>
                </w14:textFill>
              </w:rPr>
              <w:t>the capability signalling exchange between UEs (V2X WI only)”.</w:t>
            </w:r>
          </w:p>
        </w:tc>
        <w:tc>
          <w:tcPr>
            <w:tcW w:w="1417" w:type="dxa"/>
          </w:tcPr>
          <w:p>
            <w:pPr>
              <w:pStyle w:val="120"/>
              <w:ind w:left="0" w:firstLine="0"/>
              <w:rPr>
                <w:rFonts w:cs="Arial"/>
                <w:b/>
                <w:lang w:eastAsia="ja-JP"/>
              </w:rPr>
            </w:pPr>
            <w:r>
              <w:rPr>
                <w:rFonts w:cs="Arial"/>
                <w:b/>
                <w:lang w:eastAsia="ja-JP"/>
              </w:rPr>
              <w:t>Consequence if the feature is not supported by the UE</w:t>
            </w:r>
          </w:p>
        </w:tc>
        <w:tc>
          <w:tcPr>
            <w:tcW w:w="1134" w:type="dxa"/>
            <w:shd w:val="clear" w:color="auto" w:fill="auto"/>
          </w:tcPr>
          <w:p>
            <w:pPr>
              <w:pStyle w:val="120"/>
              <w:ind w:left="0" w:firstLine="0"/>
              <w:rPr>
                <w:rFonts w:cs="Arial"/>
                <w:b/>
                <w:lang w:eastAsia="ja-JP"/>
              </w:rPr>
            </w:pPr>
            <w:r>
              <w:rPr>
                <w:rFonts w:cs="Arial"/>
                <w:b/>
                <w:lang w:eastAsia="ja-JP"/>
              </w:rPr>
              <w:t>Type</w:t>
            </w:r>
          </w:p>
          <w:p>
            <w:pPr>
              <w:pStyle w:val="120"/>
              <w:ind w:left="0" w:firstLine="0"/>
              <w:rPr>
                <w:rFonts w:cs="Arial"/>
                <w:b/>
                <w:lang w:eastAsia="ja-JP"/>
              </w:rPr>
            </w:pPr>
            <w:r>
              <w:rPr>
                <w:rFonts w:cs="Arial"/>
                <w:b/>
                <w:lang w:eastAsia="ja-JP"/>
              </w:rPr>
              <w:t>(the ‘type’ definition from UE features should be based on the granularity of 1) Per UE or 2) Per Band or 3) Per BC or 4) Per FS or 5) Per FSPC)</w:t>
            </w:r>
          </w:p>
        </w:tc>
        <w:tc>
          <w:tcPr>
            <w:tcW w:w="992" w:type="dxa"/>
            <w:shd w:val="clear" w:color="auto" w:fill="auto"/>
          </w:tcPr>
          <w:p>
            <w:pPr>
              <w:pStyle w:val="78"/>
              <w:rPr>
                <w:rFonts w:cs="Arial"/>
              </w:rPr>
            </w:pPr>
            <w:r>
              <w:rPr>
                <w:rFonts w:cs="Arial"/>
              </w:rPr>
              <w:t>Need of FDD/TDD differentiation</w:t>
            </w:r>
          </w:p>
        </w:tc>
        <w:tc>
          <w:tcPr>
            <w:tcW w:w="1134" w:type="dxa"/>
            <w:shd w:val="clear" w:color="auto" w:fill="auto"/>
          </w:tcPr>
          <w:p>
            <w:pPr>
              <w:pStyle w:val="78"/>
              <w:rPr>
                <w:rFonts w:cs="Arial"/>
              </w:rPr>
            </w:pPr>
            <w:r>
              <w:rPr>
                <w:rFonts w:cs="Arial"/>
              </w:rPr>
              <w:t>Need of FR1/FR2 differentiation</w:t>
            </w:r>
          </w:p>
        </w:tc>
        <w:tc>
          <w:tcPr>
            <w:tcW w:w="993" w:type="dxa"/>
          </w:tcPr>
          <w:p>
            <w:pPr>
              <w:pStyle w:val="78"/>
              <w:rPr>
                <w:rFonts w:cs="Arial"/>
              </w:rPr>
            </w:pPr>
            <w:bookmarkStart w:id="3" w:name="_Hlk36461753"/>
            <w:r>
              <w:rPr>
                <w:rFonts w:cs="Arial"/>
              </w:rPr>
              <w:t>Capability interpretation for mixture of FDD/TDD and/or FR1/FR2</w:t>
            </w:r>
            <w:bookmarkEnd w:id="3"/>
          </w:p>
        </w:tc>
        <w:tc>
          <w:tcPr>
            <w:tcW w:w="4819" w:type="dxa"/>
            <w:shd w:val="clear" w:color="auto" w:fill="auto"/>
          </w:tcPr>
          <w:p>
            <w:pPr>
              <w:pStyle w:val="78"/>
              <w:rPr>
                <w:rFonts w:cs="Arial"/>
              </w:rPr>
            </w:pPr>
            <w:r>
              <w:rPr>
                <w:rFonts w:cs="Arial"/>
              </w:rPr>
              <w:t>Note</w:t>
            </w:r>
          </w:p>
        </w:tc>
        <w:tc>
          <w:tcPr>
            <w:tcW w:w="1276" w:type="dxa"/>
            <w:shd w:val="clear" w:color="auto" w:fill="auto"/>
          </w:tcPr>
          <w:p>
            <w:pPr>
              <w:pStyle w:val="78"/>
              <w:rPr>
                <w:rFonts w:cs="Arial"/>
              </w:rPr>
            </w:pPr>
            <w:r>
              <w:rPr>
                <w:rFonts w:cs="Arial"/>
              </w:rPr>
              <w:t>Mandatory/Optional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696" w:type="dxa"/>
            <w:vMerge w:val="restart"/>
            <w:shd w:val="clear" w:color="auto" w:fill="auto"/>
          </w:tcPr>
          <w:p>
            <w:pPr>
              <w:pStyle w:val="110"/>
              <w:rPr>
                <w:rFonts w:cs="Arial"/>
              </w:rPr>
            </w:pPr>
            <w:r>
              <w:rPr>
                <w:rFonts w:cs="Arial"/>
                <w:lang w:val="sv-SE"/>
              </w:rPr>
              <w:t>6. LTE_NR_DC_CA_enh</w:t>
            </w:r>
          </w:p>
        </w:tc>
        <w:tc>
          <w:tcPr>
            <w:tcW w:w="709" w:type="dxa"/>
            <w:shd w:val="clear" w:color="auto" w:fill="auto"/>
          </w:tcPr>
          <w:p>
            <w:pPr>
              <w:pStyle w:val="110"/>
              <w:rPr>
                <w:rFonts w:cs="Arial"/>
                <w:lang w:eastAsia="zh-CN"/>
              </w:rPr>
            </w:pPr>
            <w:r>
              <w:rPr>
                <w:rFonts w:cs="Arial"/>
                <w:lang w:eastAsia="ja-JP"/>
              </w:rPr>
              <w:t>6-</w:t>
            </w:r>
            <w:r>
              <w:rPr>
                <w:rFonts w:hint="eastAsia" w:cs="Arial"/>
                <w:lang w:eastAsia="zh-CN"/>
              </w:rPr>
              <w:t>1</w:t>
            </w:r>
          </w:p>
        </w:tc>
        <w:tc>
          <w:tcPr>
            <w:tcW w:w="1843" w:type="dxa"/>
            <w:shd w:val="clear" w:color="auto" w:fill="auto"/>
          </w:tcPr>
          <w:p>
            <w:pPr>
              <w:pStyle w:val="110"/>
              <w:rPr>
                <w:rFonts w:eastAsia="宋体" w:cs="Arial"/>
                <w:lang w:eastAsia="zh-CN"/>
              </w:rPr>
            </w:pPr>
            <w:r>
              <w:rPr>
                <w:rFonts w:eastAsia="宋体" w:cs="Arial"/>
                <w:lang w:eastAsia="zh-CN"/>
              </w:rPr>
              <w:t>Support of beam level Early Measurement Reporting</w:t>
            </w:r>
            <w:r>
              <w:rPr>
                <w:rFonts w:hint="eastAsia" w:eastAsia="宋体" w:cs="Arial"/>
                <w:lang w:eastAsia="zh-CN"/>
              </w:rPr>
              <w:t xml:space="preserve"> </w:t>
            </w:r>
          </w:p>
        </w:tc>
        <w:tc>
          <w:tcPr>
            <w:tcW w:w="2835" w:type="dxa"/>
            <w:shd w:val="clear" w:color="auto" w:fill="auto"/>
          </w:tcPr>
          <w:p>
            <w:pPr>
              <w:autoSpaceDE w:val="0"/>
              <w:autoSpaceDN w:val="0"/>
              <w:adjustRightInd w:val="0"/>
              <w:snapToGrid w:val="0"/>
              <w:spacing w:afterLines="50"/>
              <w:contextualSpacing/>
              <w:jc w:val="both"/>
              <w:rPr>
                <w:rFonts w:ascii="Arial" w:hAnsi="Arial" w:cs="Arial" w:eastAsiaTheme="minorEastAsia"/>
                <w:sz w:val="18"/>
                <w:lang w:eastAsia="zh-CN"/>
              </w:rPr>
            </w:pPr>
            <w:r>
              <w:rPr>
                <w:rFonts w:ascii="Arial" w:hAnsi="Arial" w:cs="Arial" w:eastAsiaTheme="minorEastAsia"/>
                <w:sz w:val="18"/>
                <w:lang w:eastAsia="zh-CN"/>
              </w:rPr>
              <w:t>Supporting of beam level measurement and reporting when in NR Idle/Inactive mode for Early Measurement Reporting at connection setup.</w:t>
            </w:r>
          </w:p>
        </w:tc>
        <w:tc>
          <w:tcPr>
            <w:tcW w:w="1559" w:type="dxa"/>
            <w:shd w:val="clear" w:color="auto" w:fill="auto"/>
          </w:tcPr>
          <w:p>
            <w:pPr>
              <w:pStyle w:val="110"/>
              <w:rPr>
                <w:rFonts w:cs="Arial"/>
                <w:lang w:eastAsia="zh-CN"/>
              </w:rPr>
            </w:pPr>
          </w:p>
          <w:p>
            <w:pPr>
              <w:pStyle w:val="110"/>
              <w:rPr>
                <w:rFonts w:cs="Arial"/>
                <w:i/>
                <w:lang w:eastAsia="zh-CN"/>
              </w:rPr>
            </w:pPr>
            <w:r>
              <w:rPr>
                <w:rFonts w:cs="Arial"/>
                <w:i/>
                <w:lang w:eastAsia="zh-CN"/>
              </w:rPr>
              <w:t>idleInactiveNR-MeasReport-r16</w:t>
            </w:r>
          </w:p>
        </w:tc>
        <w:tc>
          <w:tcPr>
            <w:tcW w:w="992" w:type="dxa"/>
            <w:shd w:val="clear" w:color="auto" w:fill="auto"/>
          </w:tcPr>
          <w:p>
            <w:pPr>
              <w:pStyle w:val="110"/>
              <w:rPr>
                <w:rFonts w:eastAsia="宋体" w:cs="Arial"/>
                <w:lang w:eastAsia="zh-CN"/>
              </w:rPr>
            </w:pPr>
            <w:r>
              <w:rPr>
                <w:rFonts w:eastAsia="宋体" w:cs="Arial"/>
                <w:lang w:eastAsia="zh-CN"/>
              </w:rPr>
              <w:t>Yes</w:t>
            </w:r>
          </w:p>
        </w:tc>
        <w:tc>
          <w:tcPr>
            <w:tcW w:w="993" w:type="dxa"/>
            <w:shd w:val="clear" w:color="auto" w:fill="auto"/>
          </w:tcPr>
          <w:p>
            <w:pPr>
              <w:pStyle w:val="110"/>
              <w:rPr>
                <w:rFonts w:cs="Arial"/>
                <w:lang w:eastAsia="ja-JP"/>
              </w:rPr>
            </w:pPr>
            <w:r>
              <w:rPr>
                <w:rFonts w:cs="Arial"/>
                <w:lang w:eastAsia="ja-JP"/>
              </w:rPr>
              <w:t>N/A</w:t>
            </w:r>
          </w:p>
        </w:tc>
        <w:tc>
          <w:tcPr>
            <w:tcW w:w="1417" w:type="dxa"/>
          </w:tcPr>
          <w:p>
            <w:pPr>
              <w:pStyle w:val="110"/>
              <w:rPr>
                <w:rFonts w:eastAsia="宋体" w:cs="Arial"/>
                <w:lang w:eastAsia="zh-CN"/>
              </w:rPr>
            </w:pPr>
            <w:r>
              <w:rPr>
                <w:rFonts w:cs="Arial"/>
                <w:lang w:eastAsia="ja-JP"/>
              </w:rPr>
              <w:t>Network cannot configure beam-level reporting to UE for EMR</w:t>
            </w:r>
          </w:p>
        </w:tc>
        <w:tc>
          <w:tcPr>
            <w:tcW w:w="1134" w:type="dxa"/>
            <w:shd w:val="clear" w:color="auto" w:fill="auto"/>
          </w:tcPr>
          <w:p>
            <w:pPr>
              <w:pStyle w:val="110"/>
              <w:rPr>
                <w:rFonts w:cs="Arial"/>
                <w:lang w:eastAsia="ja-JP"/>
              </w:rPr>
            </w:pPr>
            <w:r>
              <w:rPr>
                <w:rFonts w:cs="Arial"/>
                <w:lang w:eastAsia="ja-JP"/>
              </w:rPr>
              <w:t>Per UE</w:t>
            </w:r>
          </w:p>
        </w:tc>
        <w:tc>
          <w:tcPr>
            <w:tcW w:w="992" w:type="dxa"/>
            <w:shd w:val="clear" w:color="auto" w:fill="auto"/>
          </w:tcPr>
          <w:p>
            <w:pPr>
              <w:pStyle w:val="110"/>
              <w:rPr>
                <w:rFonts w:cs="Arial"/>
                <w:lang w:eastAsia="ja-JP"/>
              </w:rPr>
            </w:pPr>
            <w:r>
              <w:rPr>
                <w:rFonts w:cs="Arial"/>
                <w:lang w:eastAsia="ja-JP"/>
              </w:rPr>
              <w:t>No</w:t>
            </w:r>
          </w:p>
        </w:tc>
        <w:tc>
          <w:tcPr>
            <w:tcW w:w="1134" w:type="dxa"/>
            <w:shd w:val="clear" w:color="auto" w:fill="auto"/>
          </w:tcPr>
          <w:p>
            <w:pPr>
              <w:pStyle w:val="110"/>
              <w:rPr>
                <w:rFonts w:cs="Arial"/>
                <w:lang w:eastAsia="zh-CN"/>
              </w:rPr>
            </w:pPr>
            <w:r>
              <w:rPr>
                <w:rFonts w:hint="eastAsia" w:cs="Arial"/>
                <w:lang w:eastAsia="zh-CN"/>
              </w:rPr>
              <w:t xml:space="preserve">Yes </w:t>
            </w:r>
          </w:p>
        </w:tc>
        <w:tc>
          <w:tcPr>
            <w:tcW w:w="993" w:type="dxa"/>
          </w:tcPr>
          <w:p>
            <w:pPr>
              <w:pStyle w:val="110"/>
              <w:rPr>
                <w:rFonts w:cs="Arial"/>
              </w:rPr>
            </w:pPr>
            <w:r>
              <w:rPr>
                <w:rFonts w:eastAsia="宋体" w:cs="Arial"/>
                <w:lang w:eastAsia="zh-CN"/>
              </w:rPr>
              <w:t>N/A</w:t>
            </w:r>
          </w:p>
        </w:tc>
        <w:tc>
          <w:tcPr>
            <w:tcW w:w="4819" w:type="dxa"/>
            <w:shd w:val="clear" w:color="auto" w:fill="auto"/>
          </w:tcPr>
          <w:p>
            <w:pPr>
              <w:pStyle w:val="110"/>
              <w:rPr>
                <w:rFonts w:cs="Arial"/>
              </w:rPr>
            </w:pPr>
          </w:p>
        </w:tc>
        <w:tc>
          <w:tcPr>
            <w:tcW w:w="1276" w:type="dxa"/>
            <w:shd w:val="clear" w:color="auto" w:fill="auto"/>
          </w:tcPr>
          <w:p>
            <w:pPr>
              <w:pStyle w:val="110"/>
              <w:rPr>
                <w:rFonts w:cs="Arial"/>
                <w:highlight w:val="yellow"/>
                <w:lang w:eastAsia="zh-CN"/>
              </w:rPr>
            </w:pPr>
            <w:r>
              <w:rPr>
                <w:rFonts w:cs="Arial"/>
                <w:lang w:eastAsia="ja-JP"/>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696" w:type="dxa"/>
            <w:vMerge w:val="continue"/>
            <w:shd w:val="clear" w:color="auto" w:fill="auto"/>
          </w:tcPr>
          <w:p>
            <w:pPr>
              <w:pStyle w:val="110"/>
              <w:rPr>
                <w:rFonts w:cs="Arial"/>
              </w:rPr>
            </w:pPr>
          </w:p>
        </w:tc>
        <w:tc>
          <w:tcPr>
            <w:tcW w:w="709" w:type="dxa"/>
            <w:shd w:val="clear" w:color="auto" w:fill="auto"/>
          </w:tcPr>
          <w:p>
            <w:pPr>
              <w:pStyle w:val="110"/>
              <w:rPr>
                <w:rFonts w:cs="Arial"/>
                <w:lang w:eastAsia="zh-CN"/>
              </w:rPr>
            </w:pPr>
            <w:r>
              <w:rPr>
                <w:rFonts w:hint="eastAsia" w:cs="Arial"/>
                <w:lang w:eastAsia="zh-CN"/>
              </w:rPr>
              <w:t>6-2a</w:t>
            </w:r>
          </w:p>
        </w:tc>
        <w:tc>
          <w:tcPr>
            <w:tcW w:w="1843" w:type="dxa"/>
            <w:shd w:val="clear" w:color="auto" w:fill="auto"/>
          </w:tcPr>
          <w:p>
            <w:pPr>
              <w:pStyle w:val="110"/>
              <w:rPr>
                <w:rFonts w:cs="Arial"/>
                <w:lang w:eastAsia="zh-CN"/>
              </w:rPr>
            </w:pPr>
            <w:r>
              <w:rPr>
                <w:rFonts w:eastAsia="宋体" w:cs="Arial"/>
                <w:lang w:eastAsia="zh-CN"/>
              </w:rPr>
              <w:t>Support of beam level Early Measurement Reporting</w:t>
            </w:r>
          </w:p>
        </w:tc>
        <w:tc>
          <w:tcPr>
            <w:tcW w:w="2835" w:type="dxa"/>
            <w:shd w:val="clear" w:color="auto" w:fill="auto"/>
          </w:tcPr>
          <w:p>
            <w:pPr>
              <w:autoSpaceDE w:val="0"/>
              <w:autoSpaceDN w:val="0"/>
              <w:adjustRightInd w:val="0"/>
              <w:snapToGrid w:val="0"/>
              <w:spacing w:afterLines="50"/>
              <w:contextualSpacing/>
              <w:jc w:val="both"/>
              <w:rPr>
                <w:rFonts w:ascii="Arial" w:hAnsi="Arial" w:eastAsia="宋体" w:cs="Arial"/>
                <w:sz w:val="18"/>
                <w:lang w:eastAsia="zh-CN"/>
              </w:rPr>
            </w:pPr>
            <w:r>
              <w:rPr>
                <w:rFonts w:ascii="Arial" w:hAnsi="Arial" w:eastAsia="宋体" w:cs="Arial"/>
                <w:sz w:val="18"/>
                <w:lang w:eastAsia="zh-CN"/>
              </w:rPr>
              <w:t>Supporting of NR beam level measurement and reporting when in LTE Idle/Inactive mode for Early Measurement Reporting at connection setup for FR1</w:t>
            </w:r>
          </w:p>
        </w:tc>
        <w:tc>
          <w:tcPr>
            <w:tcW w:w="1559" w:type="dxa"/>
            <w:shd w:val="clear" w:color="auto" w:fill="auto"/>
          </w:tcPr>
          <w:p>
            <w:pPr>
              <w:pStyle w:val="110"/>
              <w:rPr>
                <w:rFonts w:eastAsia="宋体" w:cs="Arial"/>
                <w:lang w:eastAsia="zh-CN"/>
              </w:rPr>
            </w:pPr>
            <w:r>
              <w:rPr>
                <w:rFonts w:eastAsia="宋体" w:cs="Arial"/>
                <w:lang w:eastAsia="zh-CN"/>
              </w:rPr>
              <w:t>endc-IdleInactiveMeasFR1-r16</w:t>
            </w:r>
          </w:p>
          <w:p>
            <w:pPr>
              <w:pStyle w:val="110"/>
              <w:rPr>
                <w:rFonts w:eastAsia="宋体" w:cs="Arial"/>
                <w:lang w:eastAsia="zh-CN"/>
              </w:rPr>
            </w:pPr>
          </w:p>
        </w:tc>
        <w:tc>
          <w:tcPr>
            <w:tcW w:w="992" w:type="dxa"/>
            <w:shd w:val="clear" w:color="auto" w:fill="auto"/>
          </w:tcPr>
          <w:p>
            <w:pPr>
              <w:pStyle w:val="110"/>
              <w:rPr>
                <w:rFonts w:eastAsia="宋体" w:cs="Arial"/>
                <w:lang w:eastAsia="zh-CN"/>
              </w:rPr>
            </w:pPr>
            <w:r>
              <w:rPr>
                <w:rFonts w:eastAsia="宋体" w:cs="Arial"/>
                <w:lang w:eastAsia="zh-CN"/>
              </w:rPr>
              <w:t>Yes</w:t>
            </w:r>
          </w:p>
        </w:tc>
        <w:tc>
          <w:tcPr>
            <w:tcW w:w="993" w:type="dxa"/>
            <w:shd w:val="clear" w:color="auto" w:fill="auto"/>
          </w:tcPr>
          <w:p>
            <w:pPr>
              <w:pStyle w:val="110"/>
              <w:rPr>
                <w:rFonts w:cs="Arial"/>
                <w:lang w:eastAsia="ja-JP"/>
              </w:rPr>
            </w:pPr>
            <w:r>
              <w:rPr>
                <w:rFonts w:eastAsia="宋体" w:cs="Arial"/>
                <w:lang w:eastAsia="zh-CN"/>
              </w:rPr>
              <w:t>N/A</w:t>
            </w:r>
          </w:p>
        </w:tc>
        <w:tc>
          <w:tcPr>
            <w:tcW w:w="1417" w:type="dxa"/>
          </w:tcPr>
          <w:p>
            <w:pPr>
              <w:pStyle w:val="110"/>
              <w:rPr>
                <w:rFonts w:eastAsia="宋体" w:cs="Arial"/>
                <w:lang w:eastAsia="zh-CN"/>
              </w:rPr>
            </w:pPr>
            <w:r>
              <w:rPr>
                <w:rFonts w:eastAsia="宋体" w:cs="Arial"/>
                <w:lang w:eastAsia="zh-CN"/>
              </w:rPr>
              <w:t>Network cannot configure beam-level reporting to UE for EMR</w:t>
            </w:r>
          </w:p>
        </w:tc>
        <w:tc>
          <w:tcPr>
            <w:tcW w:w="1134" w:type="dxa"/>
            <w:shd w:val="clear" w:color="auto" w:fill="auto"/>
          </w:tcPr>
          <w:p>
            <w:pPr>
              <w:pStyle w:val="110"/>
              <w:rPr>
                <w:rFonts w:cs="Arial"/>
                <w:lang w:eastAsia="ja-JP"/>
              </w:rPr>
            </w:pPr>
            <w:r>
              <w:rPr>
                <w:rFonts w:eastAsia="宋体" w:cs="Arial"/>
                <w:lang w:eastAsia="zh-CN"/>
              </w:rPr>
              <w:t>Per UE</w:t>
            </w:r>
          </w:p>
        </w:tc>
        <w:tc>
          <w:tcPr>
            <w:tcW w:w="992" w:type="dxa"/>
            <w:shd w:val="clear" w:color="auto" w:fill="auto"/>
          </w:tcPr>
          <w:p>
            <w:pPr>
              <w:pStyle w:val="110"/>
              <w:rPr>
                <w:rFonts w:cs="Arial"/>
                <w:lang w:eastAsia="zh-CN"/>
              </w:rPr>
            </w:pPr>
            <w:r>
              <w:rPr>
                <w:rFonts w:eastAsia="宋体" w:cs="Arial"/>
                <w:lang w:eastAsia="zh-CN"/>
              </w:rPr>
              <w:t>No</w:t>
            </w:r>
          </w:p>
        </w:tc>
        <w:tc>
          <w:tcPr>
            <w:tcW w:w="1134" w:type="dxa"/>
            <w:shd w:val="clear" w:color="auto" w:fill="auto"/>
          </w:tcPr>
          <w:p>
            <w:pPr>
              <w:pStyle w:val="110"/>
              <w:rPr>
                <w:rFonts w:cs="Arial"/>
                <w:lang w:eastAsia="zh-CN"/>
              </w:rPr>
            </w:pPr>
            <w:r>
              <w:rPr>
                <w:rFonts w:eastAsia="宋体" w:cs="Arial"/>
                <w:lang w:eastAsia="zh-CN"/>
              </w:rPr>
              <w:t>N/A</w:t>
            </w:r>
          </w:p>
        </w:tc>
        <w:tc>
          <w:tcPr>
            <w:tcW w:w="993" w:type="dxa"/>
          </w:tcPr>
          <w:p>
            <w:pPr>
              <w:pStyle w:val="110"/>
              <w:rPr>
                <w:rFonts w:cs="Arial"/>
              </w:rPr>
            </w:pPr>
            <w:r>
              <w:rPr>
                <w:rFonts w:eastAsia="宋体" w:cs="Arial"/>
                <w:lang w:eastAsia="zh-CN"/>
              </w:rPr>
              <w:t>N/A</w:t>
            </w:r>
          </w:p>
        </w:tc>
        <w:tc>
          <w:tcPr>
            <w:tcW w:w="4819" w:type="dxa"/>
            <w:shd w:val="clear" w:color="auto" w:fill="auto"/>
          </w:tcPr>
          <w:p>
            <w:pPr>
              <w:pStyle w:val="110"/>
            </w:pPr>
          </w:p>
        </w:tc>
        <w:tc>
          <w:tcPr>
            <w:tcW w:w="1276" w:type="dxa"/>
            <w:shd w:val="clear" w:color="auto" w:fill="auto"/>
          </w:tcPr>
          <w:p>
            <w:pPr>
              <w:pStyle w:val="110"/>
              <w:rPr>
                <w:rFonts w:cs="Arial"/>
                <w:lang w:eastAsia="ja-JP"/>
              </w:rPr>
            </w:pPr>
            <w:r>
              <w:rPr>
                <w:rFonts w:eastAsia="宋体" w:cs="Arial"/>
                <w:lang w:eastAsia="zh-CN"/>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696" w:type="dxa"/>
            <w:vMerge w:val="continue"/>
            <w:shd w:val="clear" w:color="auto" w:fill="auto"/>
          </w:tcPr>
          <w:p>
            <w:pPr>
              <w:pStyle w:val="110"/>
              <w:rPr>
                <w:rFonts w:cs="Arial"/>
              </w:rPr>
            </w:pPr>
          </w:p>
        </w:tc>
        <w:tc>
          <w:tcPr>
            <w:tcW w:w="709" w:type="dxa"/>
            <w:shd w:val="clear" w:color="auto" w:fill="auto"/>
          </w:tcPr>
          <w:p>
            <w:pPr>
              <w:pStyle w:val="110"/>
              <w:rPr>
                <w:rFonts w:cs="Arial"/>
                <w:lang w:eastAsia="zh-CN"/>
              </w:rPr>
            </w:pPr>
            <w:r>
              <w:rPr>
                <w:rFonts w:hint="eastAsia" w:cs="Arial"/>
                <w:lang w:eastAsia="zh-CN"/>
              </w:rPr>
              <w:t>6-2b</w:t>
            </w:r>
          </w:p>
        </w:tc>
        <w:tc>
          <w:tcPr>
            <w:tcW w:w="1843" w:type="dxa"/>
            <w:shd w:val="clear" w:color="auto" w:fill="auto"/>
          </w:tcPr>
          <w:p>
            <w:pPr>
              <w:pStyle w:val="110"/>
              <w:rPr>
                <w:rFonts w:eastAsia="宋体" w:cs="Arial"/>
                <w:lang w:eastAsia="zh-CN"/>
              </w:rPr>
            </w:pPr>
            <w:r>
              <w:rPr>
                <w:rFonts w:eastAsia="宋体" w:cs="Arial"/>
                <w:lang w:eastAsia="zh-CN"/>
              </w:rPr>
              <w:t>Support of beam level Early Measurement Reporting</w:t>
            </w:r>
            <w:r>
              <w:rPr>
                <w:rFonts w:hint="eastAsia" w:eastAsia="宋体" w:cs="Arial"/>
                <w:lang w:eastAsia="zh-CN"/>
              </w:rPr>
              <w:t xml:space="preserve"> </w:t>
            </w:r>
          </w:p>
        </w:tc>
        <w:tc>
          <w:tcPr>
            <w:tcW w:w="2835" w:type="dxa"/>
            <w:shd w:val="clear" w:color="auto" w:fill="auto"/>
          </w:tcPr>
          <w:p>
            <w:pPr>
              <w:autoSpaceDE w:val="0"/>
              <w:autoSpaceDN w:val="0"/>
              <w:adjustRightInd w:val="0"/>
              <w:snapToGrid w:val="0"/>
              <w:spacing w:afterLines="50"/>
              <w:contextualSpacing/>
              <w:jc w:val="both"/>
              <w:rPr>
                <w:rFonts w:ascii="Arial" w:hAnsi="Arial" w:eastAsia="宋体" w:cs="Arial"/>
                <w:sz w:val="18"/>
                <w:lang w:eastAsia="zh-CN"/>
              </w:rPr>
            </w:pPr>
            <w:r>
              <w:rPr>
                <w:rFonts w:ascii="Arial" w:hAnsi="Arial" w:eastAsia="宋体" w:cs="Arial"/>
                <w:sz w:val="18"/>
                <w:lang w:eastAsia="zh-CN"/>
              </w:rPr>
              <w:t>Supporting of NR beam level measurement and reporting when in LTE Idle/Inactive mode for Early Measurement Reporting at connection setup for FR2</w:t>
            </w:r>
          </w:p>
        </w:tc>
        <w:tc>
          <w:tcPr>
            <w:tcW w:w="1559" w:type="dxa"/>
            <w:shd w:val="clear" w:color="auto" w:fill="auto"/>
          </w:tcPr>
          <w:p>
            <w:pPr>
              <w:pStyle w:val="110"/>
              <w:rPr>
                <w:rFonts w:eastAsia="宋体" w:cs="Arial"/>
                <w:lang w:eastAsia="zh-CN"/>
              </w:rPr>
            </w:pPr>
            <w:r>
              <w:rPr>
                <w:rFonts w:eastAsia="宋体" w:cs="Arial"/>
                <w:lang w:eastAsia="zh-CN"/>
              </w:rPr>
              <w:t>endc-IdleInactiveMeasFR2-r16</w:t>
            </w:r>
          </w:p>
        </w:tc>
        <w:tc>
          <w:tcPr>
            <w:tcW w:w="992" w:type="dxa"/>
            <w:shd w:val="clear" w:color="auto" w:fill="auto"/>
          </w:tcPr>
          <w:p>
            <w:pPr>
              <w:pStyle w:val="110"/>
              <w:rPr>
                <w:rFonts w:eastAsia="宋体" w:cs="Arial"/>
                <w:lang w:eastAsia="zh-CN"/>
              </w:rPr>
            </w:pPr>
            <w:r>
              <w:rPr>
                <w:rFonts w:eastAsia="宋体" w:cs="Arial"/>
                <w:lang w:eastAsia="zh-CN"/>
              </w:rPr>
              <w:t>Yes</w:t>
            </w:r>
          </w:p>
        </w:tc>
        <w:tc>
          <w:tcPr>
            <w:tcW w:w="993" w:type="dxa"/>
            <w:shd w:val="clear" w:color="auto" w:fill="auto"/>
          </w:tcPr>
          <w:p>
            <w:pPr>
              <w:pStyle w:val="110"/>
              <w:rPr>
                <w:rFonts w:cs="Arial"/>
                <w:lang w:eastAsia="ja-JP"/>
              </w:rPr>
            </w:pPr>
            <w:r>
              <w:rPr>
                <w:rFonts w:eastAsia="宋体" w:cs="Arial"/>
                <w:lang w:eastAsia="zh-CN"/>
              </w:rPr>
              <w:t>N/A</w:t>
            </w:r>
          </w:p>
        </w:tc>
        <w:tc>
          <w:tcPr>
            <w:tcW w:w="1417" w:type="dxa"/>
          </w:tcPr>
          <w:p>
            <w:pPr>
              <w:pStyle w:val="110"/>
              <w:rPr>
                <w:rFonts w:eastAsia="宋体" w:cs="Arial"/>
                <w:lang w:eastAsia="zh-CN"/>
              </w:rPr>
            </w:pPr>
            <w:r>
              <w:rPr>
                <w:rFonts w:eastAsia="宋体" w:cs="Arial"/>
                <w:lang w:eastAsia="zh-CN"/>
              </w:rPr>
              <w:t>Network cannot configure beam-level reporting to UE for EMR</w:t>
            </w:r>
          </w:p>
        </w:tc>
        <w:tc>
          <w:tcPr>
            <w:tcW w:w="1134" w:type="dxa"/>
            <w:shd w:val="clear" w:color="auto" w:fill="auto"/>
          </w:tcPr>
          <w:p>
            <w:pPr>
              <w:pStyle w:val="110"/>
              <w:rPr>
                <w:rFonts w:cs="Arial"/>
                <w:lang w:eastAsia="ja-JP"/>
              </w:rPr>
            </w:pPr>
            <w:r>
              <w:rPr>
                <w:rFonts w:eastAsia="宋体" w:cs="Arial"/>
                <w:lang w:eastAsia="zh-CN"/>
              </w:rPr>
              <w:t>Per UE</w:t>
            </w:r>
          </w:p>
        </w:tc>
        <w:tc>
          <w:tcPr>
            <w:tcW w:w="992" w:type="dxa"/>
            <w:shd w:val="clear" w:color="auto" w:fill="auto"/>
          </w:tcPr>
          <w:p>
            <w:pPr>
              <w:pStyle w:val="110"/>
              <w:rPr>
                <w:rFonts w:cs="Arial"/>
                <w:lang w:eastAsia="zh-CN"/>
              </w:rPr>
            </w:pPr>
            <w:r>
              <w:rPr>
                <w:rFonts w:eastAsia="宋体" w:cs="Arial"/>
                <w:lang w:eastAsia="zh-CN"/>
              </w:rPr>
              <w:t>No</w:t>
            </w:r>
          </w:p>
        </w:tc>
        <w:tc>
          <w:tcPr>
            <w:tcW w:w="1134" w:type="dxa"/>
            <w:shd w:val="clear" w:color="auto" w:fill="auto"/>
          </w:tcPr>
          <w:p>
            <w:pPr>
              <w:pStyle w:val="110"/>
              <w:rPr>
                <w:rFonts w:cs="Arial"/>
                <w:lang w:eastAsia="zh-CN"/>
              </w:rPr>
            </w:pPr>
            <w:r>
              <w:rPr>
                <w:rFonts w:eastAsia="宋体" w:cs="Arial"/>
                <w:lang w:eastAsia="zh-CN"/>
              </w:rPr>
              <w:t>N/A</w:t>
            </w:r>
          </w:p>
        </w:tc>
        <w:tc>
          <w:tcPr>
            <w:tcW w:w="993" w:type="dxa"/>
          </w:tcPr>
          <w:p>
            <w:pPr>
              <w:pStyle w:val="110"/>
              <w:rPr>
                <w:rFonts w:cs="Arial"/>
              </w:rPr>
            </w:pPr>
            <w:r>
              <w:rPr>
                <w:rFonts w:eastAsia="宋体" w:cs="Arial"/>
                <w:lang w:eastAsia="zh-CN"/>
              </w:rPr>
              <w:t>N/A</w:t>
            </w:r>
          </w:p>
        </w:tc>
        <w:tc>
          <w:tcPr>
            <w:tcW w:w="4819" w:type="dxa"/>
            <w:shd w:val="clear" w:color="auto" w:fill="auto"/>
          </w:tcPr>
          <w:p>
            <w:pPr>
              <w:pStyle w:val="110"/>
            </w:pPr>
          </w:p>
        </w:tc>
        <w:tc>
          <w:tcPr>
            <w:tcW w:w="1276" w:type="dxa"/>
            <w:shd w:val="clear" w:color="auto" w:fill="auto"/>
          </w:tcPr>
          <w:p>
            <w:pPr>
              <w:pStyle w:val="110"/>
              <w:rPr>
                <w:rFonts w:cs="Arial"/>
                <w:lang w:eastAsia="ja-JP"/>
              </w:rPr>
            </w:pPr>
            <w:r>
              <w:rPr>
                <w:rFonts w:eastAsia="宋体" w:cs="Arial"/>
                <w:lang w:eastAsia="zh-CN"/>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696" w:type="dxa"/>
            <w:vMerge w:val="continue"/>
            <w:shd w:val="clear" w:color="auto" w:fill="auto"/>
          </w:tcPr>
          <w:p>
            <w:pPr>
              <w:pStyle w:val="110"/>
              <w:rPr>
                <w:rFonts w:cs="Arial"/>
              </w:rPr>
            </w:pPr>
          </w:p>
        </w:tc>
        <w:tc>
          <w:tcPr>
            <w:tcW w:w="709" w:type="dxa"/>
            <w:shd w:val="clear" w:color="auto" w:fill="auto"/>
          </w:tcPr>
          <w:p>
            <w:pPr>
              <w:pStyle w:val="110"/>
              <w:rPr>
                <w:rFonts w:cs="Arial"/>
                <w:lang w:eastAsia="zh-CN"/>
              </w:rPr>
            </w:pPr>
            <w:r>
              <w:rPr>
                <w:rFonts w:hint="eastAsia" w:cs="Arial"/>
                <w:lang w:eastAsia="zh-CN"/>
              </w:rPr>
              <w:t>6-3</w:t>
            </w:r>
          </w:p>
        </w:tc>
        <w:tc>
          <w:tcPr>
            <w:tcW w:w="1843" w:type="dxa"/>
            <w:shd w:val="clear" w:color="auto" w:fill="auto"/>
          </w:tcPr>
          <w:p>
            <w:pPr>
              <w:pStyle w:val="110"/>
              <w:rPr>
                <w:rFonts w:eastAsia="宋体" w:cs="Arial"/>
                <w:lang w:eastAsia="zh-CN"/>
              </w:rPr>
            </w:pPr>
            <w:r>
              <w:rPr>
                <w:rFonts w:eastAsia="宋体" w:cs="Arial"/>
                <w:lang w:eastAsia="zh-CN"/>
              </w:rPr>
              <w:t>Dormant BWP switching on multiple CCs RRM requirements</w:t>
            </w:r>
          </w:p>
        </w:tc>
        <w:tc>
          <w:tcPr>
            <w:tcW w:w="2835" w:type="dxa"/>
            <w:shd w:val="clear" w:color="auto" w:fill="auto"/>
          </w:tcPr>
          <w:p>
            <w:pPr>
              <w:autoSpaceDE w:val="0"/>
              <w:autoSpaceDN w:val="0"/>
              <w:adjustRightInd w:val="0"/>
              <w:snapToGrid w:val="0"/>
              <w:spacing w:afterLines="50"/>
              <w:contextualSpacing/>
              <w:jc w:val="both"/>
              <w:rPr>
                <w:rFonts w:ascii="Arial" w:hAnsi="Arial" w:eastAsia="宋体" w:cs="Arial"/>
                <w:sz w:val="18"/>
                <w:lang w:eastAsia="zh-CN"/>
              </w:rPr>
            </w:pPr>
            <w:r>
              <w:rPr>
                <w:rFonts w:ascii="Arial" w:hAnsi="Arial" w:eastAsia="宋体" w:cs="Arial"/>
                <w:sz w:val="18"/>
                <w:lang w:eastAsia="zh-CN"/>
              </w:rPr>
              <w:t>Incremental delay for BWP switch processing on additional SCells in DCI based simultaneous dormant BWP switching on multiple SCells</w:t>
            </w:r>
          </w:p>
        </w:tc>
        <w:tc>
          <w:tcPr>
            <w:tcW w:w="1559" w:type="dxa"/>
            <w:shd w:val="clear" w:color="auto" w:fill="auto"/>
          </w:tcPr>
          <w:p>
            <w:pPr>
              <w:pStyle w:val="110"/>
              <w:rPr>
                <w:rFonts w:eastAsia="宋体" w:cs="Arial"/>
                <w:lang w:eastAsia="zh-CN"/>
              </w:rPr>
            </w:pPr>
            <w:r>
              <w:rPr>
                <w:rFonts w:eastAsia="宋体" w:cs="Arial"/>
                <w:lang w:eastAsia="zh-CN"/>
              </w:rPr>
              <w:t xml:space="preserve">RAN1 feature 18-4 </w:t>
            </w:r>
            <w:r>
              <w:rPr>
                <w:rFonts w:hint="eastAsia" w:cs="Arial"/>
                <w:lang w:eastAsia="zh-CN"/>
              </w:rPr>
              <w:t>or</w:t>
            </w:r>
            <w:r>
              <w:rPr>
                <w:rFonts w:eastAsia="宋体" w:cs="Arial"/>
                <w:lang w:eastAsia="zh-CN"/>
              </w:rPr>
              <w:t xml:space="preserve"> 18-4a</w:t>
            </w:r>
          </w:p>
        </w:tc>
        <w:tc>
          <w:tcPr>
            <w:tcW w:w="992" w:type="dxa"/>
            <w:shd w:val="clear" w:color="auto" w:fill="auto"/>
          </w:tcPr>
          <w:p>
            <w:pPr>
              <w:pStyle w:val="110"/>
              <w:rPr>
                <w:rFonts w:eastAsia="宋体" w:cs="Arial"/>
                <w:lang w:eastAsia="zh-CN"/>
              </w:rPr>
            </w:pPr>
            <w:r>
              <w:rPr>
                <w:rFonts w:eastAsia="宋体" w:cs="Arial"/>
                <w:lang w:eastAsia="zh-CN"/>
              </w:rPr>
              <w:t>Yes</w:t>
            </w:r>
          </w:p>
        </w:tc>
        <w:tc>
          <w:tcPr>
            <w:tcW w:w="993" w:type="dxa"/>
            <w:shd w:val="clear" w:color="auto" w:fill="auto"/>
          </w:tcPr>
          <w:p>
            <w:pPr>
              <w:pStyle w:val="110"/>
              <w:rPr>
                <w:rFonts w:eastAsia="宋体" w:cs="Arial"/>
                <w:lang w:eastAsia="zh-CN"/>
              </w:rPr>
            </w:pPr>
            <w:r>
              <w:rPr>
                <w:rFonts w:eastAsia="宋体" w:cs="Arial"/>
                <w:lang w:eastAsia="zh-CN"/>
              </w:rPr>
              <w:t>N/A</w:t>
            </w:r>
          </w:p>
        </w:tc>
        <w:tc>
          <w:tcPr>
            <w:tcW w:w="1417" w:type="dxa"/>
          </w:tcPr>
          <w:p>
            <w:pPr>
              <w:pStyle w:val="110"/>
              <w:rPr>
                <w:rFonts w:cs="Arial"/>
                <w:lang w:eastAsia="zh-CN"/>
              </w:rPr>
            </w:pPr>
            <w:r>
              <w:rPr>
                <w:rFonts w:eastAsia="宋体" w:cs="Arial"/>
                <w:lang w:val="en-US" w:eastAsia="zh-CN"/>
              </w:rPr>
              <w:t>There may be additional unclear BWP switching delay if network trigger dormant BWP switching on multiple SCells simultaneously</w:t>
            </w:r>
            <w:r>
              <w:rPr>
                <w:rFonts w:hint="eastAsia" w:cs="Arial"/>
                <w:lang w:val="en-US" w:eastAsia="zh-CN"/>
              </w:rPr>
              <w:t>.</w:t>
            </w:r>
          </w:p>
        </w:tc>
        <w:tc>
          <w:tcPr>
            <w:tcW w:w="1134" w:type="dxa"/>
            <w:shd w:val="clear" w:color="auto" w:fill="auto"/>
          </w:tcPr>
          <w:p>
            <w:pPr>
              <w:pStyle w:val="110"/>
              <w:rPr>
                <w:rFonts w:eastAsia="宋体" w:cs="Arial"/>
                <w:lang w:eastAsia="zh-CN"/>
              </w:rPr>
            </w:pPr>
            <w:r>
              <w:rPr>
                <w:rFonts w:eastAsia="宋体" w:cs="Arial"/>
                <w:lang w:eastAsia="zh-CN"/>
              </w:rPr>
              <w:t>Per UE</w:t>
            </w:r>
          </w:p>
        </w:tc>
        <w:tc>
          <w:tcPr>
            <w:tcW w:w="992" w:type="dxa"/>
            <w:shd w:val="clear" w:color="auto" w:fill="auto"/>
          </w:tcPr>
          <w:p>
            <w:pPr>
              <w:pStyle w:val="110"/>
              <w:rPr>
                <w:rFonts w:eastAsia="宋体" w:cs="Arial"/>
                <w:lang w:eastAsia="zh-CN"/>
              </w:rPr>
            </w:pPr>
            <w:r>
              <w:rPr>
                <w:rFonts w:eastAsia="宋体" w:cs="Arial"/>
                <w:lang w:eastAsia="zh-CN"/>
              </w:rPr>
              <w:t>No</w:t>
            </w:r>
          </w:p>
        </w:tc>
        <w:tc>
          <w:tcPr>
            <w:tcW w:w="1134" w:type="dxa"/>
            <w:shd w:val="clear" w:color="auto" w:fill="auto"/>
          </w:tcPr>
          <w:p>
            <w:pPr>
              <w:pStyle w:val="110"/>
              <w:rPr>
                <w:rFonts w:eastAsia="宋体" w:cs="Arial"/>
                <w:lang w:eastAsia="zh-CN"/>
              </w:rPr>
            </w:pPr>
            <w:r>
              <w:rPr>
                <w:rFonts w:eastAsia="宋体" w:cs="Arial"/>
                <w:lang w:eastAsia="zh-CN"/>
              </w:rPr>
              <w:t>No</w:t>
            </w:r>
          </w:p>
        </w:tc>
        <w:tc>
          <w:tcPr>
            <w:tcW w:w="993" w:type="dxa"/>
          </w:tcPr>
          <w:p>
            <w:pPr>
              <w:pStyle w:val="110"/>
              <w:rPr>
                <w:rFonts w:eastAsia="宋体" w:cs="Arial"/>
                <w:lang w:eastAsia="zh-CN"/>
              </w:rPr>
            </w:pPr>
            <w:r>
              <w:rPr>
                <w:rFonts w:eastAsia="宋体" w:cs="Arial"/>
                <w:lang w:eastAsia="zh-CN"/>
              </w:rPr>
              <w:t>N/A</w:t>
            </w:r>
          </w:p>
        </w:tc>
        <w:tc>
          <w:tcPr>
            <w:tcW w:w="4819" w:type="dxa"/>
            <w:shd w:val="clear" w:color="auto" w:fill="auto"/>
          </w:tcPr>
          <w:p>
            <w:pPr>
              <w:pStyle w:val="110"/>
            </w:pPr>
            <w:r>
              <w:t>For component 2), the candidate values are:</w:t>
            </w:r>
          </w:p>
          <w:p>
            <w:pPr>
              <w:pStyle w:val="110"/>
            </w:pPr>
            <w:r>
              <w:t>● {100us, 200us} for UE indicates type1 in bwp-SwitchingDelay</w:t>
            </w:r>
          </w:p>
          <w:p>
            <w:pPr>
              <w:pStyle w:val="110"/>
            </w:pPr>
          </w:p>
          <w:p>
            <w:pPr>
              <w:pStyle w:val="110"/>
            </w:pPr>
            <w:r>
              <w:t>● {200us, 400us, 800us, 1000us} for UE indicates type 2 in bwp-SwitchingDelay</w:t>
            </w:r>
          </w:p>
          <w:p>
            <w:pPr>
              <w:pStyle w:val="110"/>
            </w:pPr>
          </w:p>
          <w:p>
            <w:pPr>
              <w:pStyle w:val="110"/>
            </w:pPr>
            <w:r>
              <w:t>The total BWP switching delay will be captured in TS38.133</w:t>
            </w:r>
          </w:p>
          <w:p>
            <w:pPr>
              <w:pStyle w:val="110"/>
            </w:pPr>
          </w:p>
          <w:p>
            <w:pPr>
              <w:pStyle w:val="110"/>
            </w:pPr>
            <w:r>
              <w:t>UE needs to indicate either of the candidate values in case it supports dormant BWP</w:t>
            </w:r>
          </w:p>
        </w:tc>
        <w:tc>
          <w:tcPr>
            <w:tcW w:w="1276" w:type="dxa"/>
            <w:shd w:val="clear" w:color="auto" w:fill="auto"/>
          </w:tcPr>
          <w:p>
            <w:pPr>
              <w:pStyle w:val="110"/>
              <w:rPr>
                <w:rFonts w:eastAsia="宋体" w:cs="Arial"/>
                <w:lang w:eastAsia="zh-CN"/>
              </w:rPr>
            </w:pPr>
            <w:r>
              <w:rPr>
                <w:rFonts w:eastAsia="宋体" w:cs="Arial"/>
                <w:lang w:eastAsia="zh-CN"/>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2392" w:type="dxa"/>
            <w:gridSpan w:val="14"/>
            <w:shd w:val="clear" w:color="auto" w:fill="auto"/>
          </w:tcPr>
          <w:p>
            <w:pPr>
              <w:pStyle w:val="110"/>
              <w:rPr>
                <w:rFonts w:cs="Arial"/>
                <w:lang w:eastAsia="zh-CN"/>
              </w:rPr>
            </w:pPr>
            <w:r>
              <w:rPr>
                <w:rFonts w:cs="Arial"/>
                <w:lang w:eastAsia="zh-CN"/>
              </w:rPr>
              <w:t>Note 1: 6-2</w:t>
            </w:r>
            <w:r>
              <w:rPr>
                <w:rFonts w:hint="eastAsia" w:cs="Arial"/>
                <w:lang w:eastAsia="zh-CN"/>
              </w:rPr>
              <w:t>a and 6-2b are LTE features.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696" w:type="dxa"/>
            <w:shd w:val="clear" w:color="auto" w:fill="A5A5A5" w:themeFill="background1" w:themeFillShade="A6"/>
          </w:tcPr>
          <w:p>
            <w:pPr>
              <w:pStyle w:val="110"/>
              <w:rPr>
                <w:rFonts w:cs="Arial"/>
              </w:rPr>
            </w:pPr>
          </w:p>
        </w:tc>
        <w:tc>
          <w:tcPr>
            <w:tcW w:w="709" w:type="dxa"/>
            <w:shd w:val="clear" w:color="auto" w:fill="A5A5A5" w:themeFill="background1" w:themeFillShade="A6"/>
          </w:tcPr>
          <w:p>
            <w:pPr>
              <w:pStyle w:val="110"/>
              <w:rPr>
                <w:rFonts w:eastAsia="宋体" w:cs="Arial"/>
                <w:lang w:eastAsia="zh-CN"/>
              </w:rPr>
            </w:pPr>
          </w:p>
        </w:tc>
        <w:tc>
          <w:tcPr>
            <w:tcW w:w="1843" w:type="dxa"/>
            <w:shd w:val="clear" w:color="auto" w:fill="A5A5A5" w:themeFill="background1" w:themeFillShade="A6"/>
          </w:tcPr>
          <w:p>
            <w:pPr>
              <w:pStyle w:val="110"/>
              <w:rPr>
                <w:rFonts w:eastAsia="宋体" w:cs="Arial"/>
                <w:lang w:eastAsia="zh-CN"/>
              </w:rPr>
            </w:pPr>
          </w:p>
        </w:tc>
        <w:tc>
          <w:tcPr>
            <w:tcW w:w="2835" w:type="dxa"/>
            <w:shd w:val="clear" w:color="auto" w:fill="A5A5A5" w:themeFill="background1" w:themeFillShade="A6"/>
          </w:tcPr>
          <w:p>
            <w:pPr>
              <w:pStyle w:val="110"/>
              <w:rPr>
                <w:rFonts w:cs="Arial"/>
                <w:lang w:eastAsia="ja-JP"/>
              </w:rPr>
            </w:pPr>
          </w:p>
        </w:tc>
        <w:tc>
          <w:tcPr>
            <w:tcW w:w="1559" w:type="dxa"/>
            <w:shd w:val="clear" w:color="auto" w:fill="A5A5A5" w:themeFill="background1" w:themeFillShade="A6"/>
          </w:tcPr>
          <w:p>
            <w:pPr>
              <w:pStyle w:val="110"/>
              <w:rPr>
                <w:rFonts w:cs="Arial"/>
                <w:lang w:eastAsia="ja-JP"/>
              </w:rPr>
            </w:pPr>
          </w:p>
        </w:tc>
        <w:tc>
          <w:tcPr>
            <w:tcW w:w="992" w:type="dxa"/>
            <w:shd w:val="clear" w:color="auto" w:fill="A5A5A5" w:themeFill="background1" w:themeFillShade="A6"/>
          </w:tcPr>
          <w:p>
            <w:pPr>
              <w:pStyle w:val="110"/>
              <w:rPr>
                <w:rFonts w:cs="Arial"/>
                <w:i/>
              </w:rPr>
            </w:pPr>
          </w:p>
        </w:tc>
        <w:tc>
          <w:tcPr>
            <w:tcW w:w="993" w:type="dxa"/>
            <w:shd w:val="clear" w:color="auto" w:fill="A5A5A5" w:themeFill="background1" w:themeFillShade="A6"/>
          </w:tcPr>
          <w:p>
            <w:pPr>
              <w:pStyle w:val="110"/>
              <w:rPr>
                <w:rFonts w:cs="Arial"/>
                <w:i/>
              </w:rPr>
            </w:pPr>
          </w:p>
        </w:tc>
        <w:tc>
          <w:tcPr>
            <w:tcW w:w="1417" w:type="dxa"/>
            <w:shd w:val="clear" w:color="auto" w:fill="A5A5A5" w:themeFill="background1" w:themeFillShade="A6"/>
          </w:tcPr>
          <w:p>
            <w:pPr>
              <w:pStyle w:val="110"/>
              <w:rPr>
                <w:rFonts w:cs="Arial"/>
                <w:i/>
                <w:lang w:eastAsia="ja-JP"/>
              </w:rPr>
            </w:pPr>
          </w:p>
        </w:tc>
        <w:tc>
          <w:tcPr>
            <w:tcW w:w="1134" w:type="dxa"/>
            <w:shd w:val="clear" w:color="auto" w:fill="A5A5A5" w:themeFill="background1" w:themeFillShade="A6"/>
          </w:tcPr>
          <w:p>
            <w:pPr>
              <w:pStyle w:val="110"/>
              <w:rPr>
                <w:rFonts w:cs="Arial"/>
                <w:i/>
                <w:lang w:eastAsia="ja-JP"/>
              </w:rPr>
            </w:pPr>
          </w:p>
        </w:tc>
        <w:tc>
          <w:tcPr>
            <w:tcW w:w="992" w:type="dxa"/>
            <w:shd w:val="clear" w:color="auto" w:fill="A5A5A5" w:themeFill="background1" w:themeFillShade="A6"/>
          </w:tcPr>
          <w:p>
            <w:pPr>
              <w:pStyle w:val="110"/>
              <w:rPr>
                <w:rFonts w:cs="Arial"/>
                <w:lang w:eastAsia="ja-JP"/>
              </w:rPr>
            </w:pPr>
          </w:p>
        </w:tc>
        <w:tc>
          <w:tcPr>
            <w:tcW w:w="1134" w:type="dxa"/>
            <w:shd w:val="clear" w:color="auto" w:fill="A5A5A5" w:themeFill="background1" w:themeFillShade="A6"/>
          </w:tcPr>
          <w:p>
            <w:pPr>
              <w:pStyle w:val="110"/>
              <w:rPr>
                <w:rFonts w:cs="Arial"/>
                <w:lang w:eastAsia="ja-JP"/>
              </w:rPr>
            </w:pPr>
          </w:p>
        </w:tc>
        <w:tc>
          <w:tcPr>
            <w:tcW w:w="993" w:type="dxa"/>
            <w:shd w:val="clear" w:color="auto" w:fill="A5A5A5" w:themeFill="background1" w:themeFillShade="A6"/>
          </w:tcPr>
          <w:p>
            <w:pPr>
              <w:pStyle w:val="110"/>
              <w:rPr>
                <w:rFonts w:cs="Arial"/>
              </w:rPr>
            </w:pPr>
          </w:p>
        </w:tc>
        <w:tc>
          <w:tcPr>
            <w:tcW w:w="4819" w:type="dxa"/>
            <w:shd w:val="clear" w:color="auto" w:fill="A5A5A5" w:themeFill="background1" w:themeFillShade="A6"/>
          </w:tcPr>
          <w:p>
            <w:pPr>
              <w:pStyle w:val="110"/>
              <w:rPr>
                <w:rFonts w:cs="Arial"/>
              </w:rPr>
            </w:pPr>
          </w:p>
        </w:tc>
        <w:tc>
          <w:tcPr>
            <w:tcW w:w="1276" w:type="dxa"/>
            <w:shd w:val="clear" w:color="auto" w:fill="A5A5A5" w:themeFill="background1" w:themeFillShade="A6"/>
          </w:tcPr>
          <w:p>
            <w:pPr>
              <w:pStyle w:val="110"/>
              <w:rPr>
                <w:rFonts w:cs="Arial"/>
                <w:lang w:eastAsia="ja-JP"/>
              </w:rPr>
            </w:pPr>
          </w:p>
        </w:tc>
      </w:tr>
    </w:tbl>
    <w:p>
      <w:pPr>
        <w:rPr>
          <w:rFonts w:ascii="Arial" w:hAnsi="Arial" w:cs="Arial" w:eastAsiaTheme="minorEastAsia"/>
          <w:sz w:val="22"/>
          <w:lang w:eastAsia="zh-CN"/>
        </w:rPr>
      </w:pPr>
      <w:r>
        <w:rPr>
          <w:rFonts w:ascii="Arial" w:hAnsi="Arial" w:eastAsia="MS Mincho" w:cs="Arial"/>
          <w:sz w:val="22"/>
        </w:rPr>
        <w:br w:type="page"/>
      </w:r>
    </w:p>
    <w:p>
      <w:pPr>
        <w:pStyle w:val="91"/>
        <w:keepNext/>
        <w:keepLines/>
        <w:pageBreakBefore w:val="0"/>
        <w:widowControl/>
        <w:numPr>
          <w:ilvl w:val="1"/>
          <w:numId w:val="8"/>
        </w:numPr>
        <w:tabs>
          <w:tab w:val="left" w:pos="426"/>
        </w:tabs>
        <w:kinsoku/>
        <w:wordWrap/>
        <w:overflowPunct w:val="0"/>
        <w:topLinePunct w:val="0"/>
        <w:autoSpaceDE w:val="0"/>
        <w:autoSpaceDN w:val="0"/>
        <w:bidi w:val="0"/>
        <w:adjustRightInd w:val="0"/>
        <w:snapToGrid/>
        <w:spacing w:after="120"/>
        <w:ind w:left="567" w:leftChars="0" w:hanging="567"/>
        <w:jc w:val="both"/>
        <w:textAlignment w:val="baseline"/>
        <w:outlineLvl w:val="1"/>
        <w:rPr>
          <w:rFonts w:ascii="Arial" w:hAnsi="Arial" w:eastAsia="Batang" w:cs="Arial"/>
          <w:sz w:val="32"/>
          <w:szCs w:val="32"/>
          <w:lang w:val="en-US" w:eastAsia="ko-KR"/>
        </w:rPr>
      </w:pPr>
      <w:r>
        <w:rPr>
          <w:rFonts w:ascii="Arial" w:hAnsi="Arial" w:eastAsia="Batang" w:cs="Arial"/>
          <w:sz w:val="32"/>
          <w:szCs w:val="32"/>
          <w:lang w:val="en-US" w:eastAsia="ko-KR"/>
        </w:rPr>
        <w:t>RF requirements for NR frequency range 1 (FR1)</w:t>
      </w:r>
    </w:p>
    <w:p>
      <w:pPr>
        <w:pStyle w:val="91"/>
        <w:keepNext/>
        <w:keepLines/>
        <w:pageBreakBefore w:val="0"/>
        <w:widowControl/>
        <w:numPr>
          <w:ilvl w:val="-1"/>
          <w:numId w:val="0"/>
        </w:numPr>
        <w:tabs>
          <w:tab w:val="left" w:pos="426"/>
        </w:tabs>
        <w:kinsoku/>
        <w:wordWrap/>
        <w:overflowPunct w:val="0"/>
        <w:topLinePunct w:val="0"/>
        <w:autoSpaceDE w:val="0"/>
        <w:autoSpaceDN w:val="0"/>
        <w:bidi w:val="0"/>
        <w:adjustRightInd w:val="0"/>
        <w:snapToGrid/>
        <w:spacing w:after="120"/>
        <w:ind w:left="0" w:leftChars="0" w:firstLine="0"/>
        <w:jc w:val="both"/>
        <w:textAlignment w:val="baseline"/>
        <w:outlineLvl w:val="9"/>
        <w:rPr>
          <w:ins w:id="128" w:author="ZTE,Fei Xue" w:date="2022-11-02T00:35:28Z"/>
          <w:rFonts w:hint="eastAsia" w:ascii="Arial" w:hAnsi="Arial" w:eastAsia="宋体" w:cs="Arial"/>
          <w:sz w:val="28"/>
          <w:szCs w:val="28"/>
          <w:lang w:val="en-US" w:eastAsia="zh-CN"/>
        </w:rPr>
      </w:pPr>
      <w:ins w:id="129" w:author="ZTE,Fei Xue" w:date="2022-11-02T00:30:21Z">
        <w:r>
          <w:rPr>
            <w:rFonts w:hint="eastAsia" w:ascii="Arial" w:hAnsi="Arial" w:eastAsia="宋体" w:cs="Arial"/>
            <w:sz w:val="28"/>
            <w:szCs w:val="28"/>
            <w:lang w:val="en-US" w:eastAsia="zh-CN"/>
          </w:rPr>
          <w:t xml:space="preserve">For </w:t>
        </w:r>
      </w:ins>
      <w:ins w:id="130" w:author="ZTE,Fei Xue" w:date="2022-11-02T00:32:47Z">
        <w:r>
          <w:rPr>
            <w:rFonts w:hint="eastAsia" w:ascii="Arial" w:hAnsi="Arial" w:eastAsia="宋体" w:cs="Arial"/>
            <w:sz w:val="28"/>
            <w:szCs w:val="28"/>
            <w:lang w:val="en-US" w:eastAsia="zh-CN"/>
          </w:rPr>
          <w:t>F</w:t>
        </w:r>
      </w:ins>
      <w:ins w:id="131" w:author="ZTE,Fei Xue" w:date="2022-11-02T00:32:48Z">
        <w:r>
          <w:rPr>
            <w:rFonts w:hint="eastAsia" w:ascii="Arial" w:hAnsi="Arial" w:eastAsia="宋体" w:cs="Arial"/>
            <w:sz w:val="28"/>
            <w:szCs w:val="28"/>
            <w:lang w:val="en-US" w:eastAsia="zh-CN"/>
          </w:rPr>
          <w:t xml:space="preserve">G </w:t>
        </w:r>
      </w:ins>
      <w:ins w:id="132" w:author="ZTE,Fei Xue" w:date="2022-11-02T00:32:49Z">
        <w:r>
          <w:rPr>
            <w:rFonts w:hint="eastAsia" w:ascii="Arial" w:hAnsi="Arial" w:eastAsia="宋体" w:cs="Arial"/>
            <w:sz w:val="28"/>
            <w:szCs w:val="28"/>
            <w:lang w:val="en-US" w:eastAsia="zh-CN"/>
          </w:rPr>
          <w:t>7</w:t>
        </w:r>
      </w:ins>
      <w:ins w:id="133" w:author="ZTE,Fei Xue" w:date="2022-11-02T00:32:50Z">
        <w:r>
          <w:rPr>
            <w:rFonts w:hint="eastAsia" w:ascii="Arial" w:hAnsi="Arial" w:eastAsia="宋体" w:cs="Arial"/>
            <w:sz w:val="28"/>
            <w:szCs w:val="28"/>
            <w:lang w:val="en-US" w:eastAsia="zh-CN"/>
          </w:rPr>
          <w:t>-1</w:t>
        </w:r>
      </w:ins>
      <w:ins w:id="134" w:author="ZTE,Fei Xue" w:date="2022-11-02T00:33:33Z">
        <w:r>
          <w:rPr>
            <w:rFonts w:hint="eastAsia" w:ascii="Arial" w:hAnsi="Arial" w:eastAsia="宋体" w:cs="Arial"/>
            <w:sz w:val="28"/>
            <w:szCs w:val="28"/>
            <w:lang w:val="en-US" w:eastAsia="zh-CN"/>
          </w:rPr>
          <w:t xml:space="preserve"> and</w:t>
        </w:r>
      </w:ins>
      <w:ins w:id="135" w:author="ZTE,Fei Xue" w:date="2022-11-02T00:34:45Z">
        <w:r>
          <w:rPr>
            <w:rFonts w:hint="eastAsia" w:ascii="Arial" w:hAnsi="Arial" w:eastAsia="宋体" w:cs="Arial"/>
            <w:sz w:val="28"/>
            <w:szCs w:val="28"/>
            <w:lang w:val="en-US" w:eastAsia="zh-CN"/>
          </w:rPr>
          <w:t xml:space="preserve"> 7-2</w:t>
        </w:r>
      </w:ins>
      <w:ins w:id="136" w:author="ZTE,Fei Xue" w:date="2022-11-02T00:35:22Z">
        <w:r>
          <w:rPr>
            <w:rFonts w:hint="eastAsia" w:ascii="Arial" w:hAnsi="Arial" w:eastAsia="宋体" w:cs="Arial"/>
            <w:sz w:val="28"/>
            <w:szCs w:val="28"/>
            <w:lang w:val="en-US" w:eastAsia="zh-CN"/>
          </w:rPr>
          <w:t xml:space="preserve"> in</w:t>
        </w:r>
      </w:ins>
      <w:ins w:id="137" w:author="ZTE,Fei Xue" w:date="2022-11-02T00:35:23Z">
        <w:r>
          <w:rPr>
            <w:rFonts w:hint="eastAsia" w:ascii="Arial" w:hAnsi="Arial" w:eastAsia="宋体" w:cs="Arial"/>
            <w:sz w:val="28"/>
            <w:szCs w:val="28"/>
            <w:lang w:val="en-US" w:eastAsia="zh-CN"/>
          </w:rPr>
          <w:t xml:space="preserve"> Rel</w:t>
        </w:r>
      </w:ins>
      <w:ins w:id="138" w:author="ZTE,Fei Xue" w:date="2022-11-02T00:35:24Z">
        <w:r>
          <w:rPr>
            <w:rFonts w:hint="eastAsia" w:ascii="Arial" w:hAnsi="Arial" w:eastAsia="宋体" w:cs="Arial"/>
            <w:sz w:val="28"/>
            <w:szCs w:val="28"/>
            <w:lang w:val="en-US" w:eastAsia="zh-CN"/>
          </w:rPr>
          <w:t>-1</w:t>
        </w:r>
      </w:ins>
      <w:ins w:id="139" w:author="ZTE,Fei Xue" w:date="2022-11-02T00:35:25Z">
        <w:r>
          <w:rPr>
            <w:rFonts w:hint="eastAsia" w:ascii="Arial" w:hAnsi="Arial" w:eastAsia="宋体" w:cs="Arial"/>
            <w:sz w:val="28"/>
            <w:szCs w:val="28"/>
            <w:lang w:val="en-US" w:eastAsia="zh-CN"/>
          </w:rPr>
          <w:t>6</w:t>
        </w:r>
      </w:ins>
      <w:ins w:id="140" w:author="ZTE,Fei Xue" w:date="2022-11-02T00:34:47Z">
        <w:r>
          <w:rPr>
            <w:rFonts w:hint="eastAsia" w:ascii="Arial" w:hAnsi="Arial" w:eastAsia="宋体" w:cs="Arial"/>
            <w:sz w:val="28"/>
            <w:szCs w:val="28"/>
            <w:lang w:val="en-US" w:eastAsia="zh-CN"/>
          </w:rPr>
          <w:t>,</w:t>
        </w:r>
      </w:ins>
      <w:ins w:id="141" w:author="ZTE,Fei Xue" w:date="2022-11-02T00:34:48Z">
        <w:r>
          <w:rPr>
            <w:rFonts w:hint="eastAsia" w:ascii="Arial" w:hAnsi="Arial" w:eastAsia="宋体" w:cs="Arial"/>
            <w:sz w:val="28"/>
            <w:szCs w:val="28"/>
            <w:lang w:val="en-US" w:eastAsia="zh-CN"/>
          </w:rPr>
          <w:t xml:space="preserve"> it</w:t>
        </w:r>
      </w:ins>
      <w:ins w:id="142" w:author="ZTE,Fei Xue1" w:date="2022-11-07T19:47:40Z">
        <w:r>
          <w:rPr>
            <w:rFonts w:hint="default" w:ascii="Arial" w:hAnsi="Arial" w:eastAsia="宋体" w:cs="Arial"/>
            <w:sz w:val="28"/>
            <w:szCs w:val="28"/>
            <w:lang w:val="en-US" w:eastAsia="zh-CN"/>
          </w:rPr>
          <w:t>’</w:t>
        </w:r>
      </w:ins>
      <w:ins w:id="143" w:author="ZTE,Fei Xue" w:date="2022-11-02T00:34:50Z">
        <w:r>
          <w:rPr>
            <w:rFonts w:hint="eastAsia" w:ascii="Arial" w:hAnsi="Arial" w:eastAsia="宋体" w:cs="Arial"/>
            <w:sz w:val="28"/>
            <w:szCs w:val="28"/>
            <w:lang w:val="en-US" w:eastAsia="zh-CN"/>
          </w:rPr>
          <w:t>s rel</w:t>
        </w:r>
      </w:ins>
      <w:ins w:id="144" w:author="ZTE,Fei Xue" w:date="2022-11-02T00:34:51Z">
        <w:r>
          <w:rPr>
            <w:rFonts w:hint="eastAsia" w:ascii="Arial" w:hAnsi="Arial" w:eastAsia="宋体" w:cs="Arial"/>
            <w:sz w:val="28"/>
            <w:szCs w:val="28"/>
            <w:lang w:val="en-US" w:eastAsia="zh-CN"/>
          </w:rPr>
          <w:t>ated</w:t>
        </w:r>
      </w:ins>
      <w:ins w:id="145" w:author="ZTE,Fei Xue" w:date="2022-11-02T00:34:53Z">
        <w:r>
          <w:rPr>
            <w:rFonts w:hint="eastAsia" w:ascii="Arial" w:hAnsi="Arial" w:eastAsia="宋体" w:cs="Arial"/>
            <w:sz w:val="28"/>
            <w:szCs w:val="28"/>
            <w:lang w:val="en-US" w:eastAsia="zh-CN"/>
          </w:rPr>
          <w:t xml:space="preserve"> with </w:t>
        </w:r>
      </w:ins>
      <w:ins w:id="146" w:author="ZTE,Fei Xue" w:date="2022-11-02T00:34:54Z">
        <w:r>
          <w:rPr>
            <w:rFonts w:hint="eastAsia" w:ascii="Arial" w:hAnsi="Arial" w:eastAsia="宋体" w:cs="Arial"/>
            <w:sz w:val="28"/>
            <w:szCs w:val="28"/>
            <w:lang w:val="en-US" w:eastAsia="zh-CN"/>
          </w:rPr>
          <w:t xml:space="preserve">Tx </w:t>
        </w:r>
      </w:ins>
      <w:ins w:id="147" w:author="ZTE,Fei Xue" w:date="2022-11-02T00:34:55Z">
        <w:r>
          <w:rPr>
            <w:rFonts w:hint="eastAsia" w:ascii="Arial" w:hAnsi="Arial" w:eastAsia="宋体" w:cs="Arial"/>
            <w:sz w:val="28"/>
            <w:szCs w:val="28"/>
            <w:lang w:val="en-US" w:eastAsia="zh-CN"/>
          </w:rPr>
          <w:t>swi</w:t>
        </w:r>
      </w:ins>
      <w:ins w:id="148" w:author="ZTE,Fei Xue" w:date="2022-11-02T00:34:56Z">
        <w:r>
          <w:rPr>
            <w:rFonts w:hint="eastAsia" w:ascii="Arial" w:hAnsi="Arial" w:eastAsia="宋体" w:cs="Arial"/>
            <w:sz w:val="28"/>
            <w:szCs w:val="28"/>
            <w:lang w:val="en-US" w:eastAsia="zh-CN"/>
          </w:rPr>
          <w:t>t</w:t>
        </w:r>
      </w:ins>
      <w:ins w:id="149" w:author="ZTE,Fei Xue" w:date="2022-11-02T00:35:00Z">
        <w:r>
          <w:rPr>
            <w:rFonts w:hint="eastAsia" w:ascii="Arial" w:hAnsi="Arial" w:eastAsia="宋体" w:cs="Arial"/>
            <w:sz w:val="28"/>
            <w:szCs w:val="28"/>
            <w:lang w:val="en-US" w:eastAsia="zh-CN"/>
          </w:rPr>
          <w:t>ch</w:t>
        </w:r>
      </w:ins>
      <w:ins w:id="150" w:author="ZTE,Fei Xue" w:date="2022-11-02T00:35:01Z">
        <w:r>
          <w:rPr>
            <w:rFonts w:hint="eastAsia" w:ascii="Arial" w:hAnsi="Arial" w:eastAsia="宋体" w:cs="Arial"/>
            <w:sz w:val="28"/>
            <w:szCs w:val="28"/>
            <w:lang w:val="en-US" w:eastAsia="zh-CN"/>
          </w:rPr>
          <w:t xml:space="preserve">ing, </w:t>
        </w:r>
      </w:ins>
      <w:ins w:id="151" w:author="ZTE,Fei Xue" w:date="2022-11-02T00:35:04Z">
        <w:r>
          <w:rPr>
            <w:rFonts w:hint="eastAsia" w:ascii="Arial" w:hAnsi="Arial" w:eastAsia="宋体" w:cs="Arial"/>
            <w:sz w:val="28"/>
            <w:szCs w:val="28"/>
            <w:lang w:val="en-US" w:eastAsia="zh-CN"/>
          </w:rPr>
          <w:t xml:space="preserve">from </w:t>
        </w:r>
      </w:ins>
      <w:ins w:id="152" w:author="ZTE,Fei Xue" w:date="2022-11-02T00:35:05Z">
        <w:r>
          <w:rPr>
            <w:rFonts w:hint="eastAsia" w:ascii="Arial" w:hAnsi="Arial" w:eastAsia="宋体" w:cs="Arial"/>
            <w:sz w:val="28"/>
            <w:szCs w:val="28"/>
            <w:lang w:val="en-US" w:eastAsia="zh-CN"/>
          </w:rPr>
          <w:t>our un</w:t>
        </w:r>
      </w:ins>
      <w:ins w:id="153" w:author="ZTE,Fei Xue" w:date="2022-11-02T00:35:06Z">
        <w:r>
          <w:rPr>
            <w:rFonts w:hint="eastAsia" w:ascii="Arial" w:hAnsi="Arial" w:eastAsia="宋体" w:cs="Arial"/>
            <w:sz w:val="28"/>
            <w:szCs w:val="28"/>
            <w:lang w:val="en-US" w:eastAsia="zh-CN"/>
          </w:rPr>
          <w:t>dersta</w:t>
        </w:r>
      </w:ins>
      <w:ins w:id="154" w:author="ZTE,Fei Xue" w:date="2022-11-02T00:35:07Z">
        <w:r>
          <w:rPr>
            <w:rFonts w:hint="eastAsia" w:ascii="Arial" w:hAnsi="Arial" w:eastAsia="宋体" w:cs="Arial"/>
            <w:sz w:val="28"/>
            <w:szCs w:val="28"/>
            <w:lang w:val="en-US" w:eastAsia="zh-CN"/>
          </w:rPr>
          <w:t>nding, t</w:t>
        </w:r>
      </w:ins>
      <w:ins w:id="155" w:author="ZTE,Fei Xue" w:date="2022-11-02T00:35:08Z">
        <w:r>
          <w:rPr>
            <w:rFonts w:hint="eastAsia" w:ascii="Arial" w:hAnsi="Arial" w:eastAsia="宋体" w:cs="Arial"/>
            <w:sz w:val="28"/>
            <w:szCs w:val="28"/>
            <w:lang w:val="en-US" w:eastAsia="zh-CN"/>
          </w:rPr>
          <w:t>his is</w:t>
        </w:r>
      </w:ins>
      <w:ins w:id="156" w:author="ZTE,Fei Xue" w:date="2022-11-02T00:35:11Z">
        <w:r>
          <w:rPr>
            <w:rFonts w:hint="eastAsia" w:ascii="Arial" w:hAnsi="Arial" w:eastAsia="宋体" w:cs="Arial"/>
            <w:sz w:val="28"/>
            <w:szCs w:val="28"/>
            <w:lang w:val="en-US" w:eastAsia="zh-CN"/>
          </w:rPr>
          <w:t xml:space="preserve"> not a</w:t>
        </w:r>
      </w:ins>
      <w:ins w:id="157" w:author="ZTE,Fei Xue" w:date="2022-11-02T00:35:12Z">
        <w:r>
          <w:rPr>
            <w:rFonts w:hint="eastAsia" w:ascii="Arial" w:hAnsi="Arial" w:eastAsia="宋体" w:cs="Arial"/>
            <w:sz w:val="28"/>
            <w:szCs w:val="28"/>
            <w:lang w:val="en-US" w:eastAsia="zh-CN"/>
          </w:rPr>
          <w:t>pplicab</w:t>
        </w:r>
      </w:ins>
      <w:ins w:id="158" w:author="ZTE,Fei Xue" w:date="2022-11-02T00:35:13Z">
        <w:r>
          <w:rPr>
            <w:rFonts w:hint="eastAsia" w:ascii="Arial" w:hAnsi="Arial" w:eastAsia="宋体" w:cs="Arial"/>
            <w:sz w:val="28"/>
            <w:szCs w:val="28"/>
            <w:lang w:val="en-US" w:eastAsia="zh-CN"/>
          </w:rPr>
          <w:t>le for N</w:t>
        </w:r>
      </w:ins>
      <w:ins w:id="159" w:author="ZTE,Fei Xue" w:date="2022-11-02T00:35:14Z">
        <w:r>
          <w:rPr>
            <w:rFonts w:hint="eastAsia" w:ascii="Arial" w:hAnsi="Arial" w:eastAsia="宋体" w:cs="Arial"/>
            <w:sz w:val="28"/>
            <w:szCs w:val="28"/>
            <w:lang w:val="en-US" w:eastAsia="zh-CN"/>
          </w:rPr>
          <w:t>CR-M</w:t>
        </w:r>
      </w:ins>
      <w:ins w:id="160" w:author="ZTE,Fei Xue" w:date="2022-11-02T00:35:15Z">
        <w:r>
          <w:rPr>
            <w:rFonts w:hint="eastAsia" w:ascii="Arial" w:hAnsi="Arial" w:eastAsia="宋体" w:cs="Arial"/>
            <w:sz w:val="28"/>
            <w:szCs w:val="28"/>
            <w:lang w:val="en-US" w:eastAsia="zh-CN"/>
          </w:rPr>
          <w:t xml:space="preserve">T </w:t>
        </w:r>
      </w:ins>
      <w:ins w:id="161" w:author="ZTE,Fei Xue" w:date="2022-11-02T00:35:17Z">
        <w:r>
          <w:rPr>
            <w:rFonts w:hint="eastAsia" w:ascii="Arial" w:hAnsi="Arial" w:eastAsia="宋体" w:cs="Arial"/>
            <w:sz w:val="28"/>
            <w:szCs w:val="28"/>
            <w:lang w:val="en-US" w:eastAsia="zh-CN"/>
          </w:rPr>
          <w:t>in R</w:t>
        </w:r>
      </w:ins>
      <w:ins w:id="162" w:author="ZTE,Fei Xue" w:date="2022-11-02T00:35:18Z">
        <w:r>
          <w:rPr>
            <w:rFonts w:hint="eastAsia" w:ascii="Arial" w:hAnsi="Arial" w:eastAsia="宋体" w:cs="Arial"/>
            <w:sz w:val="28"/>
            <w:szCs w:val="28"/>
            <w:lang w:val="en-US" w:eastAsia="zh-CN"/>
          </w:rPr>
          <w:t>el-1</w:t>
        </w:r>
      </w:ins>
      <w:ins w:id="163" w:author="ZTE,Fei Xue" w:date="2022-11-02T00:35:19Z">
        <w:r>
          <w:rPr>
            <w:rFonts w:hint="eastAsia" w:ascii="Arial" w:hAnsi="Arial" w:eastAsia="宋体" w:cs="Arial"/>
            <w:sz w:val="28"/>
            <w:szCs w:val="28"/>
            <w:lang w:val="en-US" w:eastAsia="zh-CN"/>
          </w:rPr>
          <w:t>8.</w:t>
        </w:r>
      </w:ins>
    </w:p>
    <w:p>
      <w:pPr>
        <w:pStyle w:val="91"/>
        <w:keepNext/>
        <w:keepLines/>
        <w:pageBreakBefore w:val="0"/>
        <w:widowControl/>
        <w:numPr>
          <w:ilvl w:val="-1"/>
          <w:numId w:val="0"/>
        </w:numPr>
        <w:tabs>
          <w:tab w:val="left" w:pos="426"/>
        </w:tabs>
        <w:kinsoku/>
        <w:wordWrap/>
        <w:overflowPunct w:val="0"/>
        <w:topLinePunct w:val="0"/>
        <w:autoSpaceDE w:val="0"/>
        <w:autoSpaceDN w:val="0"/>
        <w:bidi w:val="0"/>
        <w:adjustRightInd w:val="0"/>
        <w:snapToGrid/>
        <w:spacing w:after="120"/>
        <w:ind w:left="0" w:leftChars="0" w:firstLine="0"/>
        <w:jc w:val="both"/>
        <w:textAlignment w:val="baseline"/>
        <w:outlineLvl w:val="9"/>
        <w:rPr>
          <w:rFonts w:hint="eastAsia" w:ascii="Arial" w:hAnsi="Arial" w:eastAsia="宋体" w:cs="Arial"/>
          <w:sz w:val="28"/>
          <w:szCs w:val="28"/>
          <w:lang w:val="en-US" w:eastAsia="zh-CN"/>
        </w:rPr>
      </w:pPr>
      <w:ins w:id="164" w:author="ZTE,Fei Xue" w:date="2022-11-02T00:35:39Z">
        <w:r>
          <w:rPr>
            <w:rFonts w:hint="eastAsia" w:ascii="Arial" w:hAnsi="Arial" w:eastAsia="宋体" w:cs="Arial"/>
            <w:sz w:val="28"/>
            <w:szCs w:val="28"/>
            <w:lang w:val="en-US" w:eastAsia="zh-CN"/>
          </w:rPr>
          <w:t>For FG 7-</w:t>
        </w:r>
      </w:ins>
      <w:ins w:id="165" w:author="ZTE,Fei Xue" w:date="2022-11-02T00:35:42Z">
        <w:r>
          <w:rPr>
            <w:rFonts w:hint="eastAsia" w:ascii="Arial" w:hAnsi="Arial" w:eastAsia="宋体" w:cs="Arial"/>
            <w:sz w:val="28"/>
            <w:szCs w:val="28"/>
            <w:lang w:val="en-US" w:eastAsia="zh-CN"/>
          </w:rPr>
          <w:t>3a</w:t>
        </w:r>
      </w:ins>
      <w:ins w:id="166" w:author="ZTE,Fei Xue" w:date="2022-11-02T00:35:39Z">
        <w:r>
          <w:rPr>
            <w:rFonts w:hint="eastAsia" w:ascii="Arial" w:hAnsi="Arial" w:eastAsia="宋体" w:cs="Arial"/>
            <w:sz w:val="28"/>
            <w:szCs w:val="28"/>
            <w:lang w:val="en-US" w:eastAsia="zh-CN"/>
          </w:rPr>
          <w:t xml:space="preserve"> and 7-</w:t>
        </w:r>
      </w:ins>
      <w:ins w:id="167" w:author="ZTE,Fei Xue" w:date="2022-11-02T00:35:44Z">
        <w:r>
          <w:rPr>
            <w:rFonts w:hint="eastAsia" w:ascii="Arial" w:hAnsi="Arial" w:eastAsia="宋体" w:cs="Arial"/>
            <w:sz w:val="28"/>
            <w:szCs w:val="28"/>
            <w:lang w:val="en-US" w:eastAsia="zh-CN"/>
          </w:rPr>
          <w:t>3</w:t>
        </w:r>
      </w:ins>
      <w:ins w:id="168" w:author="ZTE,Fei Xue" w:date="2022-11-02T00:35:45Z">
        <w:r>
          <w:rPr>
            <w:rFonts w:hint="eastAsia" w:ascii="Arial" w:hAnsi="Arial" w:eastAsia="宋体" w:cs="Arial"/>
            <w:sz w:val="28"/>
            <w:szCs w:val="28"/>
            <w:lang w:val="en-US" w:eastAsia="zh-CN"/>
          </w:rPr>
          <w:t>b</w:t>
        </w:r>
      </w:ins>
      <w:ins w:id="169" w:author="ZTE,Fei Xue" w:date="2022-11-02T00:35:39Z">
        <w:r>
          <w:rPr>
            <w:rFonts w:hint="eastAsia" w:ascii="Arial" w:hAnsi="Arial" w:eastAsia="宋体" w:cs="Arial"/>
            <w:sz w:val="28"/>
            <w:szCs w:val="28"/>
            <w:lang w:val="en-US" w:eastAsia="zh-CN"/>
          </w:rPr>
          <w:t xml:space="preserve"> in Rel-16,</w:t>
        </w:r>
      </w:ins>
      <w:ins w:id="170" w:author="ZTE,Fei Xue" w:date="2022-11-02T00:38:43Z">
        <w:r>
          <w:rPr>
            <w:rFonts w:hint="eastAsia" w:ascii="Arial" w:hAnsi="Arial" w:eastAsia="宋体" w:cs="Arial"/>
            <w:sz w:val="28"/>
            <w:szCs w:val="28"/>
            <w:lang w:val="en-US" w:eastAsia="zh-CN"/>
          </w:rPr>
          <w:t xml:space="preserve"> </w:t>
        </w:r>
      </w:ins>
      <w:ins w:id="171" w:author="ZTE,Fei Xue" w:date="2022-11-02T00:38:45Z">
        <w:r>
          <w:rPr>
            <w:rFonts w:hint="eastAsia" w:ascii="Arial" w:hAnsi="Arial" w:eastAsia="宋体" w:cs="Arial"/>
            <w:sz w:val="28"/>
            <w:szCs w:val="28"/>
            <w:lang w:val="en-US" w:eastAsia="zh-CN"/>
          </w:rPr>
          <w:t>FG</w:t>
        </w:r>
      </w:ins>
      <w:ins w:id="172" w:author="ZTE,Fei Xue" w:date="2022-11-02T00:38:46Z">
        <w:r>
          <w:rPr>
            <w:rFonts w:hint="eastAsia" w:ascii="Arial" w:hAnsi="Arial" w:eastAsia="宋体" w:cs="Arial"/>
            <w:sz w:val="28"/>
            <w:szCs w:val="28"/>
            <w:lang w:val="en-US" w:eastAsia="zh-CN"/>
          </w:rPr>
          <w:t xml:space="preserve"> </w:t>
        </w:r>
      </w:ins>
      <w:ins w:id="173" w:author="ZTE,Fei Xue" w:date="2022-11-02T00:38:47Z">
        <w:r>
          <w:rPr>
            <w:rFonts w:hint="eastAsia" w:ascii="Arial" w:hAnsi="Arial" w:eastAsia="宋体" w:cs="Arial"/>
            <w:sz w:val="28"/>
            <w:szCs w:val="28"/>
            <w:lang w:val="en-US" w:eastAsia="zh-CN"/>
          </w:rPr>
          <w:t>7</w:t>
        </w:r>
      </w:ins>
      <w:ins w:id="174" w:author="ZTE,Fei Xue" w:date="2022-11-02T00:38:48Z">
        <w:r>
          <w:rPr>
            <w:rFonts w:hint="eastAsia" w:ascii="Arial" w:hAnsi="Arial" w:eastAsia="宋体" w:cs="Arial"/>
            <w:sz w:val="28"/>
            <w:szCs w:val="28"/>
            <w:lang w:val="en-US" w:eastAsia="zh-CN"/>
          </w:rPr>
          <w:t>-5 is</w:t>
        </w:r>
      </w:ins>
      <w:ins w:id="175" w:author="ZTE,Fei Xue" w:date="2022-11-02T00:38:49Z">
        <w:r>
          <w:rPr>
            <w:rFonts w:hint="eastAsia" w:ascii="Arial" w:hAnsi="Arial" w:eastAsia="宋体" w:cs="Arial"/>
            <w:sz w:val="28"/>
            <w:szCs w:val="28"/>
            <w:lang w:val="en-US" w:eastAsia="zh-CN"/>
          </w:rPr>
          <w:t xml:space="preserve"> re</w:t>
        </w:r>
      </w:ins>
      <w:ins w:id="176" w:author="ZTE,Fei Xue" w:date="2022-11-02T00:38:50Z">
        <w:r>
          <w:rPr>
            <w:rFonts w:hint="eastAsia" w:ascii="Arial" w:hAnsi="Arial" w:eastAsia="宋体" w:cs="Arial"/>
            <w:sz w:val="28"/>
            <w:szCs w:val="28"/>
            <w:lang w:val="en-US" w:eastAsia="zh-CN"/>
          </w:rPr>
          <w:t>lat</w:t>
        </w:r>
      </w:ins>
      <w:ins w:id="177" w:author="ZTE,Fei Xue" w:date="2022-11-02T00:38:51Z">
        <w:r>
          <w:rPr>
            <w:rFonts w:hint="eastAsia" w:ascii="Arial" w:hAnsi="Arial" w:eastAsia="宋体" w:cs="Arial"/>
            <w:sz w:val="28"/>
            <w:szCs w:val="28"/>
            <w:lang w:val="en-US" w:eastAsia="zh-CN"/>
          </w:rPr>
          <w:t>ed with</w:t>
        </w:r>
      </w:ins>
      <w:ins w:id="178" w:author="ZTE,Fei Xue" w:date="2022-11-02T00:38:54Z">
        <w:r>
          <w:rPr>
            <w:rFonts w:hint="eastAsia" w:ascii="Arial" w:hAnsi="Arial" w:eastAsia="宋体" w:cs="Arial"/>
            <w:sz w:val="28"/>
            <w:szCs w:val="28"/>
            <w:lang w:val="en-US" w:eastAsia="zh-CN"/>
          </w:rPr>
          <w:t xml:space="preserve"> intra-</w:t>
        </w:r>
      </w:ins>
      <w:ins w:id="179" w:author="ZTE,Fei Xue" w:date="2022-11-02T00:38:55Z">
        <w:r>
          <w:rPr>
            <w:rFonts w:hint="eastAsia" w:ascii="Arial" w:hAnsi="Arial" w:eastAsia="宋体" w:cs="Arial"/>
            <w:sz w:val="28"/>
            <w:szCs w:val="28"/>
            <w:lang w:val="en-US" w:eastAsia="zh-CN"/>
          </w:rPr>
          <w:t>ba</w:t>
        </w:r>
      </w:ins>
      <w:ins w:id="180" w:author="ZTE,Fei Xue" w:date="2022-11-02T00:38:56Z">
        <w:r>
          <w:rPr>
            <w:rFonts w:hint="eastAsia" w:ascii="Arial" w:hAnsi="Arial" w:eastAsia="宋体" w:cs="Arial"/>
            <w:sz w:val="28"/>
            <w:szCs w:val="28"/>
            <w:lang w:val="en-US" w:eastAsia="zh-CN"/>
          </w:rPr>
          <w:t xml:space="preserve">nd </w:t>
        </w:r>
      </w:ins>
      <w:ins w:id="181" w:author="ZTE,Fei Xue" w:date="2022-11-02T00:39:00Z">
        <w:r>
          <w:rPr>
            <w:rFonts w:hint="eastAsia" w:ascii="Arial" w:hAnsi="Arial" w:eastAsia="宋体" w:cs="Arial"/>
            <w:sz w:val="28"/>
            <w:szCs w:val="28"/>
            <w:lang w:val="en-US" w:eastAsia="zh-CN"/>
          </w:rPr>
          <w:t>CA</w:t>
        </w:r>
      </w:ins>
      <w:ins w:id="182" w:author="ZTE,Fei Xue" w:date="2022-11-02T00:39:12Z">
        <w:r>
          <w:rPr>
            <w:rFonts w:hint="eastAsia" w:ascii="Arial" w:hAnsi="Arial" w:eastAsia="宋体" w:cs="Arial"/>
            <w:sz w:val="28"/>
            <w:szCs w:val="28"/>
            <w:lang w:val="en-US" w:eastAsia="zh-CN"/>
          </w:rPr>
          <w:t xml:space="preserve">, </w:t>
        </w:r>
      </w:ins>
      <w:ins w:id="183" w:author="ZTE,Fei Xue" w:date="2022-11-02T00:39:14Z">
        <w:r>
          <w:rPr>
            <w:rFonts w:hint="eastAsia" w:ascii="Arial" w:hAnsi="Arial" w:eastAsia="宋体" w:cs="Arial"/>
            <w:sz w:val="28"/>
            <w:szCs w:val="28"/>
            <w:lang w:val="en-US" w:eastAsia="zh-CN"/>
          </w:rPr>
          <w:t xml:space="preserve">from </w:t>
        </w:r>
      </w:ins>
      <w:ins w:id="184" w:author="ZTE,Fei Xue" w:date="2022-11-02T00:39:15Z">
        <w:r>
          <w:rPr>
            <w:rFonts w:hint="eastAsia" w:ascii="Arial" w:hAnsi="Arial" w:eastAsia="宋体" w:cs="Arial"/>
            <w:sz w:val="28"/>
            <w:szCs w:val="28"/>
            <w:lang w:val="en-US" w:eastAsia="zh-CN"/>
          </w:rPr>
          <w:t>our u</w:t>
        </w:r>
      </w:ins>
      <w:ins w:id="185" w:author="ZTE,Fei Xue" w:date="2022-11-02T00:39:16Z">
        <w:r>
          <w:rPr>
            <w:rFonts w:hint="eastAsia" w:ascii="Arial" w:hAnsi="Arial" w:eastAsia="宋体" w:cs="Arial"/>
            <w:sz w:val="28"/>
            <w:szCs w:val="28"/>
            <w:lang w:val="en-US" w:eastAsia="zh-CN"/>
          </w:rPr>
          <w:t>nderst</w:t>
        </w:r>
      </w:ins>
      <w:ins w:id="186" w:author="ZTE,Fei Xue" w:date="2022-11-02T00:39:17Z">
        <w:r>
          <w:rPr>
            <w:rFonts w:hint="eastAsia" w:ascii="Arial" w:hAnsi="Arial" w:eastAsia="宋体" w:cs="Arial"/>
            <w:sz w:val="28"/>
            <w:szCs w:val="28"/>
            <w:lang w:val="en-US" w:eastAsia="zh-CN"/>
          </w:rPr>
          <w:t>andi</w:t>
        </w:r>
      </w:ins>
      <w:ins w:id="187" w:author="ZTE,Fei Xue" w:date="2022-11-02T00:39:18Z">
        <w:r>
          <w:rPr>
            <w:rFonts w:hint="eastAsia" w:ascii="Arial" w:hAnsi="Arial" w:eastAsia="宋体" w:cs="Arial"/>
            <w:sz w:val="28"/>
            <w:szCs w:val="28"/>
            <w:lang w:val="en-US" w:eastAsia="zh-CN"/>
          </w:rPr>
          <w:t>ng, th</w:t>
        </w:r>
      </w:ins>
      <w:ins w:id="188" w:author="ZTE,Fei Xue" w:date="2022-11-02T00:39:23Z">
        <w:r>
          <w:rPr>
            <w:rFonts w:hint="eastAsia" w:ascii="Arial" w:hAnsi="Arial" w:eastAsia="宋体" w:cs="Arial"/>
            <w:sz w:val="28"/>
            <w:szCs w:val="28"/>
            <w:lang w:val="en-US" w:eastAsia="zh-CN"/>
          </w:rPr>
          <w:t xml:space="preserve">ese </w:t>
        </w:r>
      </w:ins>
      <w:ins w:id="189" w:author="ZTE,Fei Xue" w:date="2022-11-02T00:39:24Z">
        <w:r>
          <w:rPr>
            <w:rFonts w:hint="eastAsia" w:ascii="Arial" w:hAnsi="Arial" w:eastAsia="宋体" w:cs="Arial"/>
            <w:sz w:val="28"/>
            <w:szCs w:val="28"/>
            <w:lang w:val="en-US" w:eastAsia="zh-CN"/>
          </w:rPr>
          <w:t>fe</w:t>
        </w:r>
      </w:ins>
      <w:ins w:id="190" w:author="ZTE,Fei Xue" w:date="2022-11-02T00:39:25Z">
        <w:r>
          <w:rPr>
            <w:rFonts w:hint="eastAsia" w:ascii="Arial" w:hAnsi="Arial" w:eastAsia="宋体" w:cs="Arial"/>
            <w:sz w:val="28"/>
            <w:szCs w:val="28"/>
            <w:lang w:val="en-US" w:eastAsia="zh-CN"/>
          </w:rPr>
          <w:t xml:space="preserve">ature </w:t>
        </w:r>
      </w:ins>
      <w:ins w:id="191" w:author="ZTE,Fei Xue" w:date="2022-11-02T00:39:26Z">
        <w:r>
          <w:rPr>
            <w:rFonts w:hint="eastAsia" w:ascii="Arial" w:hAnsi="Arial" w:eastAsia="宋体" w:cs="Arial"/>
            <w:sz w:val="28"/>
            <w:szCs w:val="28"/>
            <w:lang w:val="en-US" w:eastAsia="zh-CN"/>
          </w:rPr>
          <w:t>might be</w:t>
        </w:r>
      </w:ins>
      <w:ins w:id="192" w:author="ZTE,Fei Xue" w:date="2022-11-02T00:39:27Z">
        <w:r>
          <w:rPr>
            <w:rFonts w:hint="eastAsia" w:ascii="Arial" w:hAnsi="Arial" w:eastAsia="宋体" w:cs="Arial"/>
            <w:sz w:val="28"/>
            <w:szCs w:val="28"/>
            <w:lang w:val="en-US" w:eastAsia="zh-CN"/>
          </w:rPr>
          <w:t xml:space="preserve"> not </w:t>
        </w:r>
      </w:ins>
      <w:ins w:id="193" w:author="ZTE,Fei Xue" w:date="2022-11-02T00:39:28Z">
        <w:r>
          <w:rPr>
            <w:rFonts w:hint="eastAsia" w:ascii="Arial" w:hAnsi="Arial" w:eastAsia="宋体" w:cs="Arial"/>
            <w:sz w:val="28"/>
            <w:szCs w:val="28"/>
            <w:lang w:val="en-US" w:eastAsia="zh-CN"/>
          </w:rPr>
          <w:t>nece</w:t>
        </w:r>
      </w:ins>
      <w:ins w:id="194" w:author="ZTE,Fei Xue" w:date="2022-11-02T00:39:29Z">
        <w:r>
          <w:rPr>
            <w:rFonts w:hint="eastAsia" w:ascii="Arial" w:hAnsi="Arial" w:eastAsia="宋体" w:cs="Arial"/>
            <w:sz w:val="28"/>
            <w:szCs w:val="28"/>
            <w:lang w:val="en-US" w:eastAsia="zh-CN"/>
          </w:rPr>
          <w:t>ssar</w:t>
        </w:r>
      </w:ins>
      <w:ins w:id="195" w:author="ZTE,Fei Xue" w:date="2022-11-02T00:39:30Z">
        <w:r>
          <w:rPr>
            <w:rFonts w:hint="eastAsia" w:ascii="Arial" w:hAnsi="Arial" w:eastAsia="宋体" w:cs="Arial"/>
            <w:sz w:val="28"/>
            <w:szCs w:val="28"/>
            <w:lang w:val="en-US" w:eastAsia="zh-CN"/>
          </w:rPr>
          <w:t>y to be</w:t>
        </w:r>
      </w:ins>
      <w:ins w:id="196" w:author="ZTE,Fei Xue" w:date="2022-11-02T00:39:31Z">
        <w:r>
          <w:rPr>
            <w:rFonts w:hint="eastAsia" w:ascii="Arial" w:hAnsi="Arial" w:eastAsia="宋体" w:cs="Arial"/>
            <w:sz w:val="28"/>
            <w:szCs w:val="28"/>
            <w:lang w:val="en-US" w:eastAsia="zh-CN"/>
          </w:rPr>
          <w:t xml:space="preserve"> suppo</w:t>
        </w:r>
      </w:ins>
      <w:ins w:id="197" w:author="ZTE,Fei Xue" w:date="2022-11-02T00:39:32Z">
        <w:r>
          <w:rPr>
            <w:rFonts w:hint="eastAsia" w:ascii="Arial" w:hAnsi="Arial" w:eastAsia="宋体" w:cs="Arial"/>
            <w:sz w:val="28"/>
            <w:szCs w:val="28"/>
            <w:lang w:val="en-US" w:eastAsia="zh-CN"/>
          </w:rPr>
          <w:t>rte</w:t>
        </w:r>
      </w:ins>
      <w:ins w:id="198" w:author="ZTE,Fei Xue" w:date="2022-11-02T00:39:33Z">
        <w:r>
          <w:rPr>
            <w:rFonts w:hint="eastAsia" w:ascii="Arial" w:hAnsi="Arial" w:eastAsia="宋体" w:cs="Arial"/>
            <w:sz w:val="28"/>
            <w:szCs w:val="28"/>
            <w:lang w:val="en-US" w:eastAsia="zh-CN"/>
          </w:rPr>
          <w:t>d</w:t>
        </w:r>
      </w:ins>
      <w:ins w:id="199" w:author="ZTE,Fei Xue" w:date="2022-11-02T00:39:34Z">
        <w:r>
          <w:rPr>
            <w:rFonts w:hint="eastAsia" w:ascii="Arial" w:hAnsi="Arial" w:eastAsia="宋体" w:cs="Arial"/>
            <w:sz w:val="28"/>
            <w:szCs w:val="28"/>
            <w:lang w:val="en-US" w:eastAsia="zh-CN"/>
          </w:rPr>
          <w:t xml:space="preserve"> for NC</w:t>
        </w:r>
      </w:ins>
      <w:ins w:id="200" w:author="ZTE,Fei Xue" w:date="2022-11-02T00:39:35Z">
        <w:r>
          <w:rPr>
            <w:rFonts w:hint="eastAsia" w:ascii="Arial" w:hAnsi="Arial" w:eastAsia="宋体" w:cs="Arial"/>
            <w:sz w:val="28"/>
            <w:szCs w:val="28"/>
            <w:lang w:val="en-US" w:eastAsia="zh-CN"/>
          </w:rPr>
          <w:t>R-MT</w:t>
        </w:r>
      </w:ins>
      <w:ins w:id="201" w:author="ZTE,Fei Xue" w:date="2022-11-02T00:39:36Z">
        <w:r>
          <w:rPr>
            <w:rFonts w:hint="eastAsia" w:ascii="Arial" w:hAnsi="Arial" w:eastAsia="宋体" w:cs="Arial"/>
            <w:sz w:val="28"/>
            <w:szCs w:val="28"/>
            <w:lang w:val="en-US" w:eastAsia="zh-CN"/>
          </w:rPr>
          <w:t xml:space="preserve"> in </w:t>
        </w:r>
      </w:ins>
      <w:ins w:id="202" w:author="ZTE,Fei Xue" w:date="2022-11-02T00:39:37Z">
        <w:r>
          <w:rPr>
            <w:rFonts w:hint="eastAsia" w:ascii="Arial" w:hAnsi="Arial" w:eastAsia="宋体" w:cs="Arial"/>
            <w:sz w:val="28"/>
            <w:szCs w:val="28"/>
            <w:lang w:val="en-US" w:eastAsia="zh-CN"/>
          </w:rPr>
          <w:t>Rel-</w:t>
        </w:r>
      </w:ins>
      <w:ins w:id="203" w:author="ZTE,Fei Xue" w:date="2022-11-02T00:39:38Z">
        <w:r>
          <w:rPr>
            <w:rFonts w:hint="eastAsia" w:ascii="Arial" w:hAnsi="Arial" w:eastAsia="宋体" w:cs="Arial"/>
            <w:sz w:val="28"/>
            <w:szCs w:val="28"/>
            <w:lang w:val="en-US" w:eastAsia="zh-CN"/>
          </w:rPr>
          <w:t xml:space="preserve">18 </w:t>
        </w:r>
      </w:ins>
      <w:ins w:id="204" w:author="ZTE,Fei Xue" w:date="2022-11-02T00:39:41Z">
        <w:r>
          <w:rPr>
            <w:rFonts w:hint="eastAsia" w:ascii="Arial" w:hAnsi="Arial" w:eastAsia="宋体" w:cs="Arial"/>
            <w:sz w:val="28"/>
            <w:szCs w:val="28"/>
            <w:lang w:val="en-US" w:eastAsia="zh-CN"/>
          </w:rPr>
          <w:t>since o</w:t>
        </w:r>
      </w:ins>
      <w:ins w:id="205" w:author="ZTE,Fei Xue" w:date="2022-11-02T00:39:42Z">
        <w:r>
          <w:rPr>
            <w:rFonts w:hint="eastAsia" w:ascii="Arial" w:hAnsi="Arial" w:eastAsia="宋体" w:cs="Arial"/>
            <w:sz w:val="28"/>
            <w:szCs w:val="28"/>
            <w:lang w:val="en-US" w:eastAsia="zh-CN"/>
          </w:rPr>
          <w:t xml:space="preserve">nly </w:t>
        </w:r>
      </w:ins>
      <w:ins w:id="206" w:author="ZTE,Fei Xue" w:date="2022-11-02T00:39:43Z">
        <w:r>
          <w:rPr>
            <w:rFonts w:hint="eastAsia" w:ascii="Arial" w:hAnsi="Arial" w:eastAsia="宋体" w:cs="Arial"/>
            <w:sz w:val="28"/>
            <w:szCs w:val="28"/>
            <w:lang w:val="en-US" w:eastAsia="zh-CN"/>
          </w:rPr>
          <w:t>s</w:t>
        </w:r>
      </w:ins>
      <w:ins w:id="207" w:author="ZTE,Fei Xue" w:date="2022-11-02T00:39:44Z">
        <w:r>
          <w:rPr>
            <w:rFonts w:hint="eastAsia" w:ascii="Arial" w:hAnsi="Arial" w:eastAsia="宋体" w:cs="Arial"/>
            <w:sz w:val="28"/>
            <w:szCs w:val="28"/>
            <w:lang w:val="en-US" w:eastAsia="zh-CN"/>
          </w:rPr>
          <w:t>ingl</w:t>
        </w:r>
      </w:ins>
      <w:ins w:id="208" w:author="ZTE,Fei Xue" w:date="2022-11-02T00:39:45Z">
        <w:r>
          <w:rPr>
            <w:rFonts w:hint="eastAsia" w:ascii="Arial" w:hAnsi="Arial" w:eastAsia="宋体" w:cs="Arial"/>
            <w:sz w:val="28"/>
            <w:szCs w:val="28"/>
            <w:lang w:val="en-US" w:eastAsia="zh-CN"/>
          </w:rPr>
          <w:t xml:space="preserve">e </w:t>
        </w:r>
      </w:ins>
      <w:ins w:id="209" w:author="ZTE,Fei Xue" w:date="2022-11-02T00:39:46Z">
        <w:r>
          <w:rPr>
            <w:rFonts w:hint="eastAsia" w:ascii="Arial" w:hAnsi="Arial" w:eastAsia="宋体" w:cs="Arial"/>
            <w:sz w:val="28"/>
            <w:szCs w:val="28"/>
            <w:lang w:val="en-US" w:eastAsia="zh-CN"/>
          </w:rPr>
          <w:t>carrier</w:t>
        </w:r>
      </w:ins>
      <w:ins w:id="210" w:author="ZTE,Fei Xue" w:date="2022-11-02T00:39:47Z">
        <w:r>
          <w:rPr>
            <w:rFonts w:hint="eastAsia" w:ascii="Arial" w:hAnsi="Arial" w:eastAsia="宋体" w:cs="Arial"/>
            <w:sz w:val="28"/>
            <w:szCs w:val="28"/>
            <w:lang w:val="en-US" w:eastAsia="zh-CN"/>
          </w:rPr>
          <w:t xml:space="preserve"> should</w:t>
        </w:r>
      </w:ins>
      <w:ins w:id="211" w:author="ZTE,Fei Xue" w:date="2022-11-02T00:39:48Z">
        <w:r>
          <w:rPr>
            <w:rFonts w:hint="eastAsia" w:ascii="Arial" w:hAnsi="Arial" w:eastAsia="宋体" w:cs="Arial"/>
            <w:sz w:val="28"/>
            <w:szCs w:val="28"/>
            <w:lang w:val="en-US" w:eastAsia="zh-CN"/>
          </w:rPr>
          <w:t xml:space="preserve"> be suf</w:t>
        </w:r>
      </w:ins>
      <w:ins w:id="212" w:author="ZTE,Fei Xue" w:date="2022-11-02T00:39:49Z">
        <w:r>
          <w:rPr>
            <w:rFonts w:hint="eastAsia" w:ascii="Arial" w:hAnsi="Arial" w:eastAsia="宋体" w:cs="Arial"/>
            <w:sz w:val="28"/>
            <w:szCs w:val="28"/>
            <w:lang w:val="en-US" w:eastAsia="zh-CN"/>
          </w:rPr>
          <w:t>ficient</w:t>
        </w:r>
      </w:ins>
      <w:ins w:id="213" w:author="ZTE,Fei Xue" w:date="2022-11-02T00:39:50Z">
        <w:r>
          <w:rPr>
            <w:rFonts w:hint="eastAsia" w:ascii="Arial" w:hAnsi="Arial" w:eastAsia="宋体" w:cs="Arial"/>
            <w:sz w:val="28"/>
            <w:szCs w:val="28"/>
            <w:lang w:val="en-US" w:eastAsia="zh-CN"/>
          </w:rPr>
          <w:t xml:space="preserve"> </w:t>
        </w:r>
      </w:ins>
      <w:ins w:id="214" w:author="ZTE,Fei Xue" w:date="2022-11-02T00:39:51Z">
        <w:r>
          <w:rPr>
            <w:rFonts w:hint="eastAsia" w:ascii="Arial" w:hAnsi="Arial" w:eastAsia="宋体" w:cs="Arial"/>
            <w:sz w:val="28"/>
            <w:szCs w:val="28"/>
            <w:lang w:val="en-US" w:eastAsia="zh-CN"/>
          </w:rPr>
          <w:t>to co</w:t>
        </w:r>
      </w:ins>
      <w:ins w:id="215" w:author="ZTE,Fei Xue" w:date="2022-11-02T00:39:52Z">
        <w:r>
          <w:rPr>
            <w:rFonts w:hint="eastAsia" w:ascii="Arial" w:hAnsi="Arial" w:eastAsia="宋体" w:cs="Arial"/>
            <w:sz w:val="28"/>
            <w:szCs w:val="28"/>
            <w:lang w:val="en-US" w:eastAsia="zh-CN"/>
          </w:rPr>
          <w:t>nve</w:t>
        </w:r>
      </w:ins>
      <w:ins w:id="216" w:author="ZTE,Fei Xue" w:date="2022-11-02T00:39:54Z">
        <w:r>
          <w:rPr>
            <w:rFonts w:hint="eastAsia" w:ascii="Arial" w:hAnsi="Arial" w:eastAsia="宋体" w:cs="Arial"/>
            <w:sz w:val="28"/>
            <w:szCs w:val="28"/>
            <w:lang w:val="en-US" w:eastAsia="zh-CN"/>
          </w:rPr>
          <w:t>y th</w:t>
        </w:r>
      </w:ins>
      <w:ins w:id="217" w:author="ZTE,Fei Xue" w:date="2022-11-02T00:39:55Z">
        <w:r>
          <w:rPr>
            <w:rFonts w:hint="eastAsia" w:ascii="Arial" w:hAnsi="Arial" w:eastAsia="宋体" w:cs="Arial"/>
            <w:sz w:val="28"/>
            <w:szCs w:val="28"/>
            <w:lang w:val="en-US" w:eastAsia="zh-CN"/>
          </w:rPr>
          <w:t>e side</w:t>
        </w:r>
      </w:ins>
      <w:ins w:id="218" w:author="ZTE,Fei Xue" w:date="2022-11-02T00:39:56Z">
        <w:r>
          <w:rPr>
            <w:rFonts w:hint="eastAsia" w:ascii="Arial" w:hAnsi="Arial" w:eastAsia="宋体" w:cs="Arial"/>
            <w:sz w:val="28"/>
            <w:szCs w:val="28"/>
            <w:lang w:val="en-US" w:eastAsia="zh-CN"/>
          </w:rPr>
          <w:t xml:space="preserve"> contro</w:t>
        </w:r>
      </w:ins>
      <w:ins w:id="219" w:author="ZTE,Fei Xue" w:date="2022-11-02T00:39:57Z">
        <w:r>
          <w:rPr>
            <w:rFonts w:hint="eastAsia" w:ascii="Arial" w:hAnsi="Arial" w:eastAsia="宋体" w:cs="Arial"/>
            <w:sz w:val="28"/>
            <w:szCs w:val="28"/>
            <w:lang w:val="en-US" w:eastAsia="zh-CN"/>
          </w:rPr>
          <w:t>l inform</w:t>
        </w:r>
      </w:ins>
      <w:ins w:id="220" w:author="ZTE,Fei Xue" w:date="2022-11-02T00:39:58Z">
        <w:r>
          <w:rPr>
            <w:rFonts w:hint="eastAsia" w:ascii="Arial" w:hAnsi="Arial" w:eastAsia="宋体" w:cs="Arial"/>
            <w:sz w:val="28"/>
            <w:szCs w:val="28"/>
            <w:lang w:val="en-US" w:eastAsia="zh-CN"/>
          </w:rPr>
          <w:t>ation.</w:t>
        </w:r>
      </w:ins>
      <w:ins w:id="221" w:author="ZTE,Fei Xue" w:date="2022-11-02T00:35:39Z">
        <w:r>
          <w:rPr>
            <w:rFonts w:hint="eastAsia" w:ascii="Arial" w:hAnsi="Arial" w:eastAsia="宋体" w:cs="Arial"/>
            <w:sz w:val="28"/>
            <w:szCs w:val="28"/>
            <w:lang w:val="en-US" w:eastAsia="zh-CN"/>
          </w:rPr>
          <w:t xml:space="preserve"> </w:t>
        </w:r>
      </w:ins>
    </w:p>
    <w:tbl>
      <w:tblPr>
        <w:tblStyle w:val="39"/>
        <w:tblW w:w="236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709"/>
        <w:gridCol w:w="1559"/>
        <w:gridCol w:w="6370"/>
        <w:gridCol w:w="1277"/>
        <w:gridCol w:w="858"/>
        <w:gridCol w:w="851"/>
        <w:gridCol w:w="1417"/>
        <w:gridCol w:w="1276"/>
        <w:gridCol w:w="992"/>
        <w:gridCol w:w="993"/>
        <w:gridCol w:w="1842"/>
        <w:gridCol w:w="1843"/>
        <w:gridCol w:w="127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shd w:val="clear" w:color="auto" w:fill="auto"/>
          </w:tcPr>
          <w:p>
            <w:pPr>
              <w:pStyle w:val="78"/>
              <w:rPr>
                <w:rFonts w:cs="Arial"/>
              </w:rPr>
            </w:pPr>
            <w:r>
              <w:rPr>
                <w:rFonts w:cs="Arial"/>
              </w:rPr>
              <w:t>Features</w:t>
            </w:r>
          </w:p>
        </w:tc>
        <w:tc>
          <w:tcPr>
            <w:tcW w:w="709" w:type="dxa"/>
            <w:shd w:val="clear" w:color="auto" w:fill="auto"/>
          </w:tcPr>
          <w:p>
            <w:pPr>
              <w:pStyle w:val="78"/>
              <w:rPr>
                <w:rFonts w:cs="Arial"/>
              </w:rPr>
            </w:pPr>
            <w:r>
              <w:rPr>
                <w:rFonts w:cs="Arial"/>
              </w:rPr>
              <w:t>Index</w:t>
            </w:r>
          </w:p>
        </w:tc>
        <w:tc>
          <w:tcPr>
            <w:tcW w:w="1559" w:type="dxa"/>
            <w:shd w:val="clear" w:color="auto" w:fill="auto"/>
          </w:tcPr>
          <w:p>
            <w:pPr>
              <w:pStyle w:val="78"/>
              <w:rPr>
                <w:rFonts w:cs="Arial"/>
              </w:rPr>
            </w:pPr>
            <w:r>
              <w:rPr>
                <w:rFonts w:cs="Arial"/>
              </w:rPr>
              <w:t>Feature group</w:t>
            </w:r>
          </w:p>
        </w:tc>
        <w:tc>
          <w:tcPr>
            <w:tcW w:w="6370" w:type="dxa"/>
            <w:shd w:val="clear" w:color="auto" w:fill="auto"/>
          </w:tcPr>
          <w:p>
            <w:pPr>
              <w:pStyle w:val="78"/>
              <w:rPr>
                <w:rFonts w:cs="Arial"/>
              </w:rPr>
            </w:pPr>
            <w:r>
              <w:rPr>
                <w:rFonts w:cs="Arial"/>
              </w:rPr>
              <w:t>Components</w:t>
            </w:r>
          </w:p>
        </w:tc>
        <w:tc>
          <w:tcPr>
            <w:tcW w:w="1277" w:type="dxa"/>
            <w:shd w:val="clear" w:color="auto" w:fill="auto"/>
          </w:tcPr>
          <w:p>
            <w:pPr>
              <w:pStyle w:val="78"/>
              <w:rPr>
                <w:rFonts w:cs="Arial"/>
              </w:rPr>
            </w:pPr>
            <w:r>
              <w:rPr>
                <w:rFonts w:cs="Arial"/>
              </w:rPr>
              <w:t>Prerequisite feature groups</w:t>
            </w:r>
          </w:p>
        </w:tc>
        <w:tc>
          <w:tcPr>
            <w:tcW w:w="858" w:type="dxa"/>
            <w:shd w:val="clear" w:color="auto" w:fill="auto"/>
          </w:tcPr>
          <w:p>
            <w:pPr>
              <w:pStyle w:val="78"/>
              <w:rPr>
                <w:rFonts w:cs="Arial"/>
              </w:rPr>
            </w:pPr>
            <w:r>
              <w:rPr>
                <w:rFonts w:cs="Arial"/>
              </w:rPr>
              <w:t>Need for the gNB to know if the feature is supported</w:t>
            </w:r>
          </w:p>
        </w:tc>
        <w:tc>
          <w:tcPr>
            <w:tcW w:w="851" w:type="dxa"/>
            <w:shd w:val="clear" w:color="auto" w:fill="auto"/>
          </w:tcPr>
          <w:p>
            <w:pPr>
              <w:pStyle w:val="78"/>
              <w:rPr>
                <w:rFonts w:cs="Arial"/>
              </w:rPr>
            </w:pPr>
            <w:r>
              <w:rPr>
                <w:rFonts w:eastAsia="Gulim" w:cs="Arial"/>
                <w:color w:val="000000" w:themeColor="text1"/>
                <w14:textFill>
                  <w14:solidFill>
                    <w14:schemeClr w14:val="tx1"/>
                  </w14:solidFill>
                </w14:textFill>
              </w:rPr>
              <w:t xml:space="preserve">Applicable to </w:t>
            </w:r>
            <w:r>
              <w:rPr>
                <w:rFonts w:cs="Arial"/>
                <w:color w:val="000000" w:themeColor="text1"/>
                <w14:textFill>
                  <w14:solidFill>
                    <w14:schemeClr w14:val="tx1"/>
                  </w14:solidFill>
                </w14:textFill>
              </w:rPr>
              <w:t>the capability signalling exchange between UEs (V2X WI only)”.</w:t>
            </w:r>
          </w:p>
        </w:tc>
        <w:tc>
          <w:tcPr>
            <w:tcW w:w="1417" w:type="dxa"/>
          </w:tcPr>
          <w:p>
            <w:pPr>
              <w:pStyle w:val="120"/>
              <w:ind w:left="0" w:firstLine="0"/>
              <w:rPr>
                <w:rFonts w:cs="Arial"/>
                <w:b/>
                <w:lang w:eastAsia="ja-JP"/>
              </w:rPr>
            </w:pPr>
            <w:r>
              <w:rPr>
                <w:rFonts w:cs="Arial"/>
                <w:b/>
                <w:lang w:eastAsia="ja-JP"/>
              </w:rPr>
              <w:t>Consequence if the feature is not supported by the UE</w:t>
            </w:r>
          </w:p>
        </w:tc>
        <w:tc>
          <w:tcPr>
            <w:tcW w:w="1276" w:type="dxa"/>
            <w:shd w:val="clear" w:color="auto" w:fill="auto"/>
          </w:tcPr>
          <w:p>
            <w:pPr>
              <w:pStyle w:val="120"/>
              <w:ind w:left="0" w:firstLine="0"/>
              <w:rPr>
                <w:rFonts w:cs="Arial"/>
                <w:b/>
                <w:lang w:eastAsia="ja-JP"/>
              </w:rPr>
            </w:pPr>
            <w:r>
              <w:rPr>
                <w:rFonts w:cs="Arial"/>
                <w:b/>
                <w:lang w:eastAsia="ja-JP"/>
              </w:rPr>
              <w:t>Type</w:t>
            </w:r>
          </w:p>
          <w:p>
            <w:pPr>
              <w:pStyle w:val="120"/>
              <w:ind w:left="0" w:firstLine="0"/>
              <w:rPr>
                <w:rFonts w:cs="Arial"/>
                <w:b/>
                <w:lang w:eastAsia="ja-JP"/>
              </w:rPr>
            </w:pPr>
            <w:r>
              <w:rPr>
                <w:rFonts w:cs="Arial"/>
                <w:b/>
                <w:lang w:eastAsia="ja-JP"/>
              </w:rPr>
              <w:t>(the ‘type’ definition from UE features should be based on the granularity of 1) Per UE or 2) Per Band or 3) Per BC or 4) Per FS or 5) Per FSPC)</w:t>
            </w:r>
          </w:p>
        </w:tc>
        <w:tc>
          <w:tcPr>
            <w:tcW w:w="992" w:type="dxa"/>
            <w:shd w:val="clear" w:color="auto" w:fill="auto"/>
          </w:tcPr>
          <w:p>
            <w:pPr>
              <w:pStyle w:val="78"/>
              <w:rPr>
                <w:rFonts w:cs="Arial"/>
              </w:rPr>
            </w:pPr>
            <w:r>
              <w:rPr>
                <w:rFonts w:cs="Arial"/>
              </w:rPr>
              <w:t>Need of FDD/TDD differentiation</w:t>
            </w:r>
          </w:p>
        </w:tc>
        <w:tc>
          <w:tcPr>
            <w:tcW w:w="993" w:type="dxa"/>
            <w:shd w:val="clear" w:color="auto" w:fill="auto"/>
          </w:tcPr>
          <w:p>
            <w:pPr>
              <w:pStyle w:val="78"/>
              <w:rPr>
                <w:rFonts w:cs="Arial"/>
              </w:rPr>
            </w:pPr>
            <w:r>
              <w:rPr>
                <w:rFonts w:cs="Arial"/>
              </w:rPr>
              <w:t>Need of FR1/FR2 differentiation</w:t>
            </w:r>
          </w:p>
        </w:tc>
        <w:tc>
          <w:tcPr>
            <w:tcW w:w="1842" w:type="dxa"/>
          </w:tcPr>
          <w:p>
            <w:pPr>
              <w:pStyle w:val="78"/>
              <w:rPr>
                <w:rFonts w:cs="Arial"/>
              </w:rPr>
            </w:pPr>
            <w:r>
              <w:rPr>
                <w:rFonts w:cs="Arial"/>
              </w:rPr>
              <w:t>Capability interpretation for mixture of FDD/TDD and/or FR1/FR2</w:t>
            </w:r>
          </w:p>
        </w:tc>
        <w:tc>
          <w:tcPr>
            <w:tcW w:w="1843" w:type="dxa"/>
            <w:shd w:val="clear" w:color="auto" w:fill="auto"/>
          </w:tcPr>
          <w:p>
            <w:pPr>
              <w:pStyle w:val="78"/>
              <w:rPr>
                <w:rFonts w:cs="Arial"/>
              </w:rPr>
            </w:pPr>
            <w:r>
              <w:rPr>
                <w:rFonts w:cs="Arial"/>
              </w:rPr>
              <w:t>Note</w:t>
            </w:r>
          </w:p>
        </w:tc>
        <w:tc>
          <w:tcPr>
            <w:tcW w:w="1276" w:type="dxa"/>
            <w:shd w:val="clear" w:color="auto" w:fill="auto"/>
          </w:tcPr>
          <w:p>
            <w:pPr>
              <w:pStyle w:val="78"/>
              <w:rPr>
                <w:rFonts w:cs="Arial"/>
              </w:rPr>
            </w:pPr>
            <w:r>
              <w:rPr>
                <w:rFonts w:cs="Arial"/>
              </w:rPr>
              <w:t>Mandatory/Optional</w:t>
            </w:r>
          </w:p>
        </w:tc>
        <w:tc>
          <w:tcPr>
            <w:tcW w:w="1276" w:type="dxa"/>
            <w:shd w:val="clear" w:color="auto" w:fill="auto"/>
          </w:tcPr>
          <w:p>
            <w:pPr>
              <w:pStyle w:val="78"/>
              <w:rPr>
                <w:rFonts w:hint="default" w:eastAsia="宋体" w:cs="Arial"/>
                <w:lang w:val="en-US" w:eastAsia="zh-CN"/>
              </w:rPr>
            </w:pPr>
            <w:ins w:id="222" w:author="ZTE,Fei Xue" w:date="2022-11-02T00:21:14Z">
              <w:r>
                <w:rPr>
                  <w:rFonts w:hint="eastAsia" w:eastAsia="宋体" w:cs="Arial"/>
                  <w:lang w:val="en-US" w:eastAsia="zh-CN"/>
                </w:rPr>
                <w:t>NC</w:t>
              </w:r>
            </w:ins>
            <w:ins w:id="223" w:author="ZTE,Fei Xue" w:date="2022-11-02T00:21:15Z">
              <w:r>
                <w:rPr>
                  <w:rFonts w:hint="eastAsia" w:eastAsia="宋体" w:cs="Arial"/>
                  <w:lang w:val="en-US" w:eastAsia="zh-CN"/>
                </w:rPr>
                <w:t>R</w:t>
              </w:r>
            </w:ins>
            <w:ins w:id="224" w:author="ZTE,Fei Xue" w:date="2022-11-02T00:21:16Z">
              <w:r>
                <w:rPr>
                  <w:rFonts w:hint="eastAsia" w:eastAsia="宋体" w:cs="Arial"/>
                  <w:lang w:val="en-US" w:eastAsia="zh-CN"/>
                </w:rPr>
                <w:t>-M</w:t>
              </w:r>
            </w:ins>
            <w:ins w:id="225" w:author="ZTE,Fei Xue" w:date="2022-11-02T00:21:17Z">
              <w:r>
                <w:rPr>
                  <w:rFonts w:hint="eastAsia" w:eastAsia="宋体" w:cs="Arial"/>
                  <w:lang w:val="en-US" w:eastAsia="zh-CN"/>
                </w:rPr>
                <w:t>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restart"/>
            <w:shd w:val="clear" w:color="auto" w:fill="auto"/>
          </w:tcPr>
          <w:p>
            <w:pPr>
              <w:pStyle w:val="110"/>
              <w:rPr>
                <w:rFonts w:eastAsia="MS Mincho" w:cs="Arial"/>
                <w:lang w:eastAsia="ja-JP"/>
              </w:rPr>
            </w:pPr>
            <w:r>
              <w:rPr>
                <w:rFonts w:cs="Arial"/>
                <w:lang w:eastAsia="ja-JP"/>
              </w:rPr>
              <w:t>7. RF requirements for NR frequency range 1 (FR1)</w:t>
            </w:r>
          </w:p>
        </w:tc>
        <w:tc>
          <w:tcPr>
            <w:tcW w:w="709" w:type="dxa"/>
            <w:shd w:val="clear" w:color="auto" w:fill="auto"/>
          </w:tcPr>
          <w:p>
            <w:pPr>
              <w:pStyle w:val="110"/>
              <w:rPr>
                <w:rFonts w:cs="Arial"/>
                <w:lang w:eastAsia="ja-JP"/>
              </w:rPr>
            </w:pPr>
            <w:r>
              <w:rPr>
                <w:rFonts w:eastAsia="宋体" w:cs="Arial"/>
                <w:lang w:eastAsia="zh-CN"/>
              </w:rPr>
              <w:t>7-1</w:t>
            </w:r>
          </w:p>
        </w:tc>
        <w:tc>
          <w:tcPr>
            <w:tcW w:w="1559" w:type="dxa"/>
            <w:shd w:val="clear" w:color="auto" w:fill="auto"/>
          </w:tcPr>
          <w:p>
            <w:pPr>
              <w:pStyle w:val="110"/>
              <w:rPr>
                <w:rFonts w:eastAsia="宋体" w:cs="Arial"/>
                <w:lang w:eastAsia="zh-CN"/>
              </w:rPr>
            </w:pPr>
            <w:r>
              <w:rPr>
                <w:rFonts w:eastAsia="宋体" w:cs="Arial"/>
                <w:lang w:eastAsia="zh-CN"/>
              </w:rPr>
              <w:t>Dynamic Tx switching between two uplink carriers</w:t>
            </w:r>
          </w:p>
        </w:tc>
        <w:tc>
          <w:tcPr>
            <w:tcW w:w="6370" w:type="dxa"/>
            <w:shd w:val="clear" w:color="auto" w:fill="auto"/>
          </w:tcPr>
          <w:p>
            <w:pPr>
              <w:pStyle w:val="91"/>
              <w:keepNext/>
              <w:keepLines/>
              <w:numPr>
                <w:ilvl w:val="0"/>
                <w:numId w:val="19"/>
              </w:numPr>
              <w:ind w:leftChars="0"/>
              <w:rPr>
                <w:rFonts w:ascii="Arial" w:hAnsi="Arial" w:eastAsia="Yu Mincho" w:cs="Arial"/>
                <w:sz w:val="18"/>
                <w:lang w:eastAsia="zh-CN"/>
              </w:rPr>
            </w:pPr>
            <w:r>
              <w:rPr>
                <w:rFonts w:ascii="Arial" w:hAnsi="Arial" w:eastAsia="Yu Mincho" w:cs="Arial"/>
                <w:sz w:val="18"/>
                <w:lang w:eastAsia="zh-CN"/>
              </w:rPr>
              <w:t>Indicate support of dynamic UL Tx switching between two uplink carriers for inter-band UL CA, SUL or inter-band EN-DC</w:t>
            </w:r>
          </w:p>
          <w:p>
            <w:pPr>
              <w:pStyle w:val="91"/>
              <w:keepNext/>
              <w:keepLines/>
              <w:ind w:left="360" w:leftChars="0"/>
              <w:rPr>
                <w:rFonts w:ascii="Arial" w:hAnsi="Arial" w:eastAsia="Yu Mincho" w:cs="Arial"/>
                <w:sz w:val="18"/>
                <w:lang w:eastAsia="zh-CN"/>
              </w:rPr>
            </w:pPr>
          </w:p>
          <w:p>
            <w:pPr>
              <w:pStyle w:val="91"/>
              <w:keepNext/>
              <w:keepLines/>
              <w:numPr>
                <w:ilvl w:val="0"/>
                <w:numId w:val="19"/>
              </w:numPr>
              <w:ind w:leftChars="0"/>
              <w:rPr>
                <w:rFonts w:ascii="Arial" w:hAnsi="Arial" w:eastAsia="Yu Mincho" w:cs="Arial"/>
                <w:sz w:val="18"/>
                <w:lang w:eastAsia="zh-CN"/>
              </w:rPr>
            </w:pPr>
            <w:r>
              <w:rPr>
                <w:rFonts w:ascii="Arial" w:hAnsi="Arial" w:eastAsia="Yu Mincho" w:cs="Arial"/>
                <w:sz w:val="18"/>
                <w:lang w:eastAsia="zh-CN"/>
              </w:rPr>
              <w:t>Indicate the supported s</w:t>
            </w:r>
            <w:r>
              <w:rPr>
                <w:rFonts w:ascii="Arial" w:hAnsi="Arial" w:eastAsia="Yu Mincho" w:cs="Arial"/>
                <w:sz w:val="18"/>
                <w:lang w:eastAsia="en-US"/>
              </w:rPr>
              <w:t>witching period</w:t>
            </w:r>
            <w:r>
              <w:rPr>
                <w:rFonts w:ascii="Arial" w:hAnsi="Arial" w:eastAsia="Yu Mincho" w:cs="Arial"/>
                <w:sz w:val="18"/>
                <w:lang w:eastAsia="zh-CN"/>
              </w:rPr>
              <w:t xml:space="preserve"> for </w:t>
            </w:r>
            <w:r>
              <w:rPr>
                <w:rFonts w:ascii="Arial" w:hAnsi="Arial" w:eastAsia="Yu Mincho" w:cs="Arial"/>
                <w:sz w:val="18"/>
                <w:lang w:eastAsia="en-US"/>
              </w:rPr>
              <w:t xml:space="preserve">Tx </w:t>
            </w:r>
            <w:r>
              <w:rPr>
                <w:rFonts w:ascii="Arial" w:hAnsi="Arial" w:eastAsia="Yu Mincho" w:cs="Arial"/>
                <w:sz w:val="18"/>
                <w:lang w:eastAsia="zh-CN"/>
              </w:rPr>
              <w:t>switching between two uplink carriers in inter-band EN-DC, inter-band UL CA or SUL band combinations</w:t>
            </w:r>
          </w:p>
          <w:p>
            <w:pPr>
              <w:autoSpaceDE w:val="0"/>
              <w:autoSpaceDN w:val="0"/>
              <w:adjustRightInd w:val="0"/>
              <w:snapToGrid w:val="0"/>
              <w:spacing w:afterLines="50"/>
              <w:contextualSpacing/>
              <w:jc w:val="both"/>
              <w:rPr>
                <w:rFonts w:ascii="Arial" w:hAnsi="Arial" w:cs="Arial"/>
                <w:sz w:val="18"/>
              </w:rPr>
            </w:pPr>
          </w:p>
        </w:tc>
        <w:tc>
          <w:tcPr>
            <w:tcW w:w="1277" w:type="dxa"/>
            <w:shd w:val="clear" w:color="auto" w:fill="auto"/>
          </w:tcPr>
          <w:p>
            <w:pPr>
              <w:pStyle w:val="110"/>
              <w:rPr>
                <w:rFonts w:cs="Arial"/>
              </w:rPr>
            </w:pPr>
          </w:p>
        </w:tc>
        <w:tc>
          <w:tcPr>
            <w:tcW w:w="858" w:type="dxa"/>
            <w:shd w:val="clear" w:color="auto" w:fill="auto"/>
          </w:tcPr>
          <w:p>
            <w:pPr>
              <w:pStyle w:val="110"/>
              <w:rPr>
                <w:rFonts w:eastAsia="宋体" w:cs="Arial"/>
                <w:lang w:eastAsia="zh-CN"/>
              </w:rPr>
            </w:pPr>
            <w:r>
              <w:rPr>
                <w:rFonts w:eastAsia="宋体" w:cs="Arial"/>
                <w:lang w:eastAsia="zh-CN"/>
              </w:rPr>
              <w:t>Yes</w:t>
            </w:r>
          </w:p>
        </w:tc>
        <w:tc>
          <w:tcPr>
            <w:tcW w:w="851" w:type="dxa"/>
            <w:shd w:val="clear" w:color="auto" w:fill="auto"/>
          </w:tcPr>
          <w:p>
            <w:pPr>
              <w:pStyle w:val="110"/>
              <w:rPr>
                <w:rFonts w:cs="Arial"/>
                <w:lang w:eastAsia="ja-JP"/>
              </w:rPr>
            </w:pPr>
            <w:r>
              <w:rPr>
                <w:rFonts w:cs="Arial"/>
                <w:lang w:eastAsia="ja-JP"/>
              </w:rPr>
              <w:t>N/A</w:t>
            </w:r>
          </w:p>
        </w:tc>
        <w:tc>
          <w:tcPr>
            <w:tcW w:w="1417" w:type="dxa"/>
          </w:tcPr>
          <w:p>
            <w:pPr>
              <w:pStyle w:val="110"/>
              <w:rPr>
                <w:rFonts w:cs="Arial"/>
                <w:lang w:eastAsia="ja-JP"/>
              </w:rPr>
            </w:pPr>
            <w:r>
              <w:rPr>
                <w:rFonts w:cs="Arial"/>
                <w:lang w:eastAsia="ja-JP"/>
              </w:rPr>
              <w:t>UE does not support Tx switching between two uplink carriers for inter-band EN-DC, inter-band UL CA and SUL band combinations.</w:t>
            </w:r>
          </w:p>
          <w:p>
            <w:pPr>
              <w:pStyle w:val="110"/>
              <w:rPr>
                <w:rFonts w:eastAsia="宋体" w:cs="Arial"/>
                <w:lang w:val="en-US" w:eastAsia="zh-CN"/>
              </w:rPr>
            </w:pPr>
          </w:p>
        </w:tc>
        <w:tc>
          <w:tcPr>
            <w:tcW w:w="1276" w:type="dxa"/>
            <w:shd w:val="clear" w:color="auto" w:fill="auto"/>
          </w:tcPr>
          <w:p>
            <w:pPr>
              <w:pStyle w:val="110"/>
              <w:rPr>
                <w:rFonts w:eastAsia="宋体" w:cs="Arial"/>
                <w:lang w:eastAsia="zh-CN"/>
              </w:rPr>
            </w:pPr>
            <w:r>
              <w:rPr>
                <w:rFonts w:cs="Arial"/>
              </w:rPr>
              <w:t xml:space="preserve">UE signals supported switching period </w:t>
            </w:r>
            <w:r>
              <w:rPr>
                <w:rFonts w:cs="Arial"/>
                <w:lang w:val="en-US"/>
              </w:rPr>
              <w:t xml:space="preserve">per pair of </w:t>
            </w:r>
            <w:r>
              <w:rPr>
                <w:rFonts w:eastAsia="宋体" w:cs="Arial"/>
                <w:lang w:val="en-US" w:eastAsia="zh-CN"/>
              </w:rPr>
              <w:t>UL</w:t>
            </w:r>
            <w:r>
              <w:rPr>
                <w:rFonts w:cs="Arial"/>
                <w:lang w:val="en-US"/>
              </w:rPr>
              <w:t xml:space="preserve"> bands per band combination</w:t>
            </w:r>
          </w:p>
          <w:p>
            <w:pPr>
              <w:pStyle w:val="110"/>
              <w:rPr>
                <w:rFonts w:eastAsia="宋体" w:cs="Arial"/>
                <w:lang w:eastAsia="zh-CN"/>
              </w:rPr>
            </w:pPr>
          </w:p>
          <w:p>
            <w:pPr>
              <w:pStyle w:val="110"/>
              <w:rPr>
                <w:rFonts w:eastAsia="宋体" w:cs="Arial"/>
                <w:lang w:eastAsia="zh-CN"/>
              </w:rPr>
            </w:pPr>
          </w:p>
        </w:tc>
        <w:tc>
          <w:tcPr>
            <w:tcW w:w="992" w:type="dxa"/>
            <w:shd w:val="clear" w:color="auto" w:fill="auto"/>
          </w:tcPr>
          <w:p>
            <w:pPr>
              <w:pStyle w:val="110"/>
              <w:rPr>
                <w:rFonts w:cs="Arial"/>
                <w:lang w:eastAsia="ja-JP"/>
              </w:rPr>
            </w:pPr>
            <w:r>
              <w:rPr>
                <w:rFonts w:cs="Arial"/>
                <w:bCs/>
                <w:iCs/>
              </w:rPr>
              <w:t>No need</w:t>
            </w:r>
          </w:p>
        </w:tc>
        <w:tc>
          <w:tcPr>
            <w:tcW w:w="993" w:type="dxa"/>
            <w:shd w:val="clear" w:color="auto" w:fill="auto"/>
          </w:tcPr>
          <w:p>
            <w:pPr>
              <w:pStyle w:val="110"/>
              <w:rPr>
                <w:rFonts w:cs="Arial"/>
                <w:lang w:eastAsia="ja-JP"/>
              </w:rPr>
            </w:pPr>
            <w:r>
              <w:rPr>
                <w:rFonts w:cs="Arial"/>
              </w:rPr>
              <w:t>FR1 only</w:t>
            </w:r>
          </w:p>
        </w:tc>
        <w:tc>
          <w:tcPr>
            <w:tcW w:w="1842" w:type="dxa"/>
          </w:tcPr>
          <w:p>
            <w:pPr>
              <w:pStyle w:val="110"/>
              <w:rPr>
                <w:rFonts w:cs="Arial"/>
              </w:rPr>
            </w:pPr>
            <w:r>
              <w:rPr>
                <w:rFonts w:cs="Arial"/>
                <w:lang w:val="en-US"/>
              </w:rPr>
              <w:t>N/A</w:t>
            </w:r>
          </w:p>
        </w:tc>
        <w:tc>
          <w:tcPr>
            <w:tcW w:w="1843" w:type="dxa"/>
            <w:shd w:val="clear" w:color="auto" w:fill="auto"/>
          </w:tcPr>
          <w:p>
            <w:pPr>
              <w:pStyle w:val="110"/>
              <w:rPr>
                <w:rFonts w:cs="Arial"/>
              </w:rPr>
            </w:pPr>
            <w:r>
              <w:rPr>
                <w:rFonts w:cs="Arial"/>
              </w:rPr>
              <w:t>Candidate value set</w:t>
            </w:r>
            <w:r>
              <w:rPr>
                <w:rFonts w:eastAsia="宋体" w:cs="Arial"/>
                <w:lang w:eastAsia="zh-CN"/>
              </w:rPr>
              <w:t xml:space="preserve"> for UL CA and SUL combinations</w:t>
            </w:r>
            <w:r>
              <w:rPr>
                <w:rFonts w:cs="Arial"/>
              </w:rPr>
              <w:t>: {35us, 140 us, 210us}</w:t>
            </w:r>
          </w:p>
          <w:p>
            <w:pPr>
              <w:pStyle w:val="110"/>
              <w:rPr>
                <w:rFonts w:cs="Arial"/>
              </w:rPr>
            </w:pPr>
          </w:p>
          <w:p>
            <w:pPr>
              <w:pStyle w:val="110"/>
              <w:rPr>
                <w:rFonts w:eastAsia="宋体" w:cs="Arial"/>
                <w:lang w:eastAsia="zh-CN"/>
              </w:rPr>
            </w:pPr>
            <w:r>
              <w:rPr>
                <w:rFonts w:cs="Arial"/>
              </w:rPr>
              <w:t>Candidate value set</w:t>
            </w:r>
            <w:r>
              <w:rPr>
                <w:rFonts w:eastAsia="宋体" w:cs="Arial"/>
                <w:lang w:eastAsia="zh-CN"/>
              </w:rPr>
              <w:t xml:space="preserve"> for EN-DC</w:t>
            </w:r>
            <w:r>
              <w:rPr>
                <w:rFonts w:cs="Arial"/>
              </w:rPr>
              <w:t>:</w:t>
            </w:r>
          </w:p>
          <w:p>
            <w:pPr>
              <w:pStyle w:val="110"/>
              <w:rPr>
                <w:rFonts w:eastAsia="宋体" w:cs="Arial"/>
                <w:lang w:eastAsia="zh-CN"/>
              </w:rPr>
            </w:pPr>
            <w:r>
              <w:rPr>
                <w:rFonts w:eastAsia="宋体" w:cs="Arial"/>
                <w:lang w:eastAsia="zh-CN"/>
              </w:rPr>
              <w:t>{35us, 140 us}</w:t>
            </w:r>
          </w:p>
          <w:p>
            <w:pPr>
              <w:pStyle w:val="110"/>
              <w:rPr>
                <w:rFonts w:eastAsia="宋体" w:cs="Arial"/>
                <w:lang w:eastAsia="zh-CN"/>
              </w:rPr>
            </w:pPr>
          </w:p>
          <w:p>
            <w:pPr>
              <w:pStyle w:val="110"/>
              <w:rPr>
                <w:rFonts w:eastAsia="宋体" w:cs="Arial"/>
                <w:lang w:val="en-US" w:eastAsia="zh-CN"/>
              </w:rPr>
            </w:pPr>
            <w:r>
              <w:rPr>
                <w:rFonts w:eastAsia="宋体" w:cs="Arial"/>
                <w:lang w:eastAsia="zh-CN"/>
              </w:rPr>
              <w:t>NOTE: Signalling structure is up t</w:t>
            </w:r>
            <w:r>
              <w:rPr>
                <w:rFonts w:eastAsia="宋体" w:cs="Arial"/>
                <w:lang w:val="en-US" w:eastAsia="zh-CN"/>
              </w:rPr>
              <w:t>o RAN2</w:t>
            </w:r>
          </w:p>
          <w:p>
            <w:pPr>
              <w:pStyle w:val="110"/>
              <w:rPr>
                <w:rFonts w:eastAsia="宋体" w:cs="Arial"/>
                <w:lang w:val="en-US" w:eastAsia="zh-CN"/>
              </w:rPr>
            </w:pPr>
          </w:p>
          <w:p>
            <w:pPr>
              <w:pStyle w:val="110"/>
              <w:rPr>
                <w:rFonts w:eastAsia="宋体" w:cs="Arial"/>
                <w:lang w:val="en-US" w:eastAsia="zh-CN"/>
              </w:rPr>
            </w:pPr>
          </w:p>
          <w:p>
            <w:pPr>
              <w:pStyle w:val="110"/>
              <w:rPr>
                <w:rFonts w:eastAsia="宋体" w:cs="Arial"/>
                <w:lang w:val="en-US" w:eastAsia="zh-CN"/>
              </w:rPr>
            </w:pPr>
            <w:r>
              <w:rPr>
                <w:rFonts w:eastAsia="宋体" w:cs="Arial"/>
                <w:lang w:val="en-US" w:eastAsia="zh-CN"/>
              </w:rPr>
              <w:t>If UE reports support of this feature group, it means UE supports both components.</w:t>
            </w:r>
          </w:p>
        </w:tc>
        <w:tc>
          <w:tcPr>
            <w:tcW w:w="1276" w:type="dxa"/>
            <w:shd w:val="clear" w:color="auto" w:fill="auto"/>
          </w:tcPr>
          <w:p>
            <w:pPr>
              <w:pStyle w:val="110"/>
              <w:rPr>
                <w:rFonts w:eastAsia="宋体" w:cs="Arial"/>
                <w:lang w:eastAsia="zh-CN"/>
              </w:rPr>
            </w:pPr>
            <w:r>
              <w:rPr>
                <w:rFonts w:cs="Arial"/>
              </w:rPr>
              <w:t>Optional with capability signalling</w:t>
            </w:r>
          </w:p>
          <w:p>
            <w:pPr>
              <w:pStyle w:val="110"/>
              <w:rPr>
                <w:rFonts w:cs="Arial"/>
              </w:rPr>
            </w:pPr>
          </w:p>
          <w:p>
            <w:pPr>
              <w:pStyle w:val="110"/>
              <w:rPr>
                <w:rFonts w:cs="Arial"/>
                <w:lang w:eastAsia="ja-JP"/>
              </w:rPr>
            </w:pPr>
          </w:p>
        </w:tc>
        <w:tc>
          <w:tcPr>
            <w:tcW w:w="1276" w:type="dxa"/>
            <w:shd w:val="clear" w:color="auto" w:fill="auto"/>
          </w:tcPr>
          <w:p>
            <w:pPr>
              <w:pStyle w:val="110"/>
              <w:rPr>
                <w:rFonts w:hint="default" w:cs="Arial" w:eastAsiaTheme="minorEastAsia"/>
                <w:lang w:val="en-US" w:eastAsia="zh-CN"/>
              </w:rPr>
            </w:pPr>
            <w:ins w:id="226" w:author="ZTE,Fei Xue" w:date="2022-11-02T00:37:04Z">
              <w:r>
                <w:rPr>
                  <w:rFonts w:hint="eastAsia" w:cs="Arial"/>
                  <w:lang w:val="en-US" w:eastAsia="zh-CN"/>
                </w:rPr>
                <w:t>N</w:t>
              </w:r>
            </w:ins>
            <w:ins w:id="227" w:author="ZTE,Fei Xue" w:date="2022-11-02T00:37:05Z">
              <w:r>
                <w:rPr>
                  <w:rFonts w:hint="eastAsia" w:cs="Arial"/>
                  <w:lang w:val="en-US" w:eastAsia="zh-CN"/>
                </w:rPr>
                <w:t xml:space="preserve">ot </w:t>
              </w:r>
            </w:ins>
            <w:ins w:id="228" w:author="ZTE,Fei Xue" w:date="2022-11-02T00:37:13Z">
              <w:r>
                <w:rPr>
                  <w:rFonts w:hint="eastAsia" w:cs="Arial"/>
                  <w:lang w:val="en-US" w:eastAsia="zh-CN"/>
                </w:rPr>
                <w:t>appli</w:t>
              </w:r>
            </w:ins>
            <w:ins w:id="229" w:author="ZTE,Fei Xue" w:date="2022-11-02T00:37:14Z">
              <w:r>
                <w:rPr>
                  <w:rFonts w:hint="eastAsia" w:cs="Arial"/>
                  <w:lang w:val="en-US" w:eastAsia="zh-CN"/>
                </w:rPr>
                <w:t>cable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continue"/>
            <w:shd w:val="clear" w:color="auto" w:fill="auto"/>
          </w:tcPr>
          <w:p>
            <w:pPr>
              <w:pStyle w:val="110"/>
              <w:rPr>
                <w:rFonts w:cs="Arial"/>
              </w:rPr>
            </w:pPr>
          </w:p>
        </w:tc>
        <w:tc>
          <w:tcPr>
            <w:tcW w:w="709" w:type="dxa"/>
            <w:shd w:val="clear" w:color="auto" w:fill="auto"/>
          </w:tcPr>
          <w:p>
            <w:pPr>
              <w:pStyle w:val="110"/>
              <w:rPr>
                <w:rFonts w:cs="Arial"/>
                <w:lang w:eastAsia="ja-JP"/>
              </w:rPr>
            </w:pPr>
            <w:r>
              <w:rPr>
                <w:rFonts w:cs="Arial"/>
                <w:lang w:eastAsia="ja-JP"/>
              </w:rPr>
              <w:t>7-2</w:t>
            </w:r>
          </w:p>
        </w:tc>
        <w:tc>
          <w:tcPr>
            <w:tcW w:w="1559" w:type="dxa"/>
            <w:shd w:val="clear" w:color="auto" w:fill="auto"/>
          </w:tcPr>
          <w:p>
            <w:pPr>
              <w:pStyle w:val="110"/>
              <w:rPr>
                <w:rFonts w:eastAsia="宋体" w:cs="Arial"/>
                <w:lang w:eastAsia="zh-CN"/>
              </w:rPr>
            </w:pPr>
            <w:r>
              <w:rPr>
                <w:rFonts w:eastAsia="宋体" w:cs="Arial"/>
                <w:lang w:eastAsia="zh-CN"/>
              </w:rPr>
              <w:t>Application of DL interruptions due to UL Tx switching between two uplink carriers</w:t>
            </w:r>
          </w:p>
        </w:tc>
        <w:tc>
          <w:tcPr>
            <w:tcW w:w="6370" w:type="dxa"/>
            <w:shd w:val="clear" w:color="auto" w:fill="auto"/>
          </w:tcPr>
          <w:p>
            <w:pPr>
              <w:autoSpaceDE w:val="0"/>
              <w:autoSpaceDN w:val="0"/>
              <w:adjustRightInd w:val="0"/>
              <w:snapToGrid w:val="0"/>
              <w:spacing w:afterLines="50"/>
              <w:contextualSpacing/>
              <w:jc w:val="both"/>
              <w:rPr>
                <w:rFonts w:ascii="Arial" w:hAnsi="Arial" w:eastAsia="Yu Mincho" w:cs="Arial"/>
                <w:sz w:val="18"/>
                <w:lang w:eastAsia="en-US"/>
              </w:rPr>
            </w:pPr>
            <w:r>
              <w:rPr>
                <w:rFonts w:ascii="Arial" w:hAnsi="Arial" w:eastAsia="Yu Mincho" w:cs="Arial"/>
                <w:sz w:val="18"/>
                <w:lang w:eastAsia="en-US"/>
              </w:rPr>
              <w:t>Capability to indicate that for the band where DL interruption is needed, the RRM interruption requirements defined in RAN4 shall be applied for duplex mode combinations except the combinations</w:t>
            </w:r>
          </w:p>
          <w:p>
            <w:pPr>
              <w:autoSpaceDE w:val="0"/>
              <w:autoSpaceDN w:val="0"/>
              <w:adjustRightInd w:val="0"/>
              <w:snapToGrid w:val="0"/>
              <w:spacing w:afterLines="50"/>
              <w:contextualSpacing/>
              <w:jc w:val="both"/>
              <w:rPr>
                <w:rFonts w:ascii="Arial" w:hAnsi="Arial" w:eastAsia="Yu Mincho" w:cs="Arial"/>
                <w:sz w:val="18"/>
                <w:lang w:eastAsia="en-US"/>
              </w:rPr>
            </w:pPr>
          </w:p>
          <w:p>
            <w:pPr>
              <w:numPr>
                <w:ilvl w:val="0"/>
                <w:numId w:val="20"/>
              </w:numPr>
              <w:tabs>
                <w:tab w:val="center" w:pos="4153"/>
                <w:tab w:val="right" w:pos="8306"/>
              </w:tabs>
              <w:overflowPunct w:val="0"/>
              <w:autoSpaceDE w:val="0"/>
              <w:autoSpaceDN w:val="0"/>
              <w:adjustRightInd w:val="0"/>
              <w:spacing w:after="120"/>
              <w:textAlignment w:val="baseline"/>
              <w:rPr>
                <w:rFonts w:ascii="Arial" w:hAnsi="Arial" w:eastAsia="MS Mincho" w:cs="Arial"/>
                <w:sz w:val="18"/>
                <w:szCs w:val="18"/>
                <w:lang w:eastAsia="ko-KR"/>
              </w:rPr>
            </w:pPr>
            <w:r>
              <w:rPr>
                <w:rFonts w:ascii="Arial" w:hAnsi="Arial" w:eastAsia="MS Mincho" w:cs="Arial"/>
                <w:sz w:val="18"/>
                <w:szCs w:val="18"/>
                <w:lang w:eastAsia="ko-KR"/>
              </w:rPr>
              <w:t>SUL+TDD</w:t>
            </w:r>
          </w:p>
          <w:p>
            <w:pPr>
              <w:numPr>
                <w:ilvl w:val="0"/>
                <w:numId w:val="20"/>
              </w:numPr>
              <w:tabs>
                <w:tab w:val="center" w:pos="4153"/>
                <w:tab w:val="right" w:pos="8306"/>
              </w:tabs>
              <w:overflowPunct w:val="0"/>
              <w:autoSpaceDE w:val="0"/>
              <w:autoSpaceDN w:val="0"/>
              <w:adjustRightInd w:val="0"/>
              <w:spacing w:after="120"/>
              <w:textAlignment w:val="baseline"/>
              <w:rPr>
                <w:rFonts w:ascii="Arial" w:hAnsi="Arial" w:eastAsia="MS Mincho" w:cs="Arial"/>
                <w:sz w:val="18"/>
                <w:szCs w:val="18"/>
                <w:lang w:eastAsia="ko-KR"/>
              </w:rPr>
            </w:pPr>
            <w:r>
              <w:rPr>
                <w:rFonts w:ascii="Arial" w:hAnsi="Arial" w:eastAsia="MS Mincho" w:cs="Arial"/>
                <w:sz w:val="18"/>
                <w:szCs w:val="18"/>
                <w:lang w:eastAsia="ko-KR"/>
              </w:rPr>
              <w:t>TDD+TDD CA with the same UL-DL pattern</w:t>
            </w:r>
          </w:p>
          <w:p>
            <w:pPr>
              <w:numPr>
                <w:ilvl w:val="0"/>
                <w:numId w:val="20"/>
              </w:numPr>
              <w:tabs>
                <w:tab w:val="center" w:pos="4153"/>
                <w:tab w:val="right" w:pos="8306"/>
              </w:tabs>
              <w:overflowPunct w:val="0"/>
              <w:autoSpaceDE w:val="0"/>
              <w:autoSpaceDN w:val="0"/>
              <w:adjustRightInd w:val="0"/>
              <w:spacing w:after="120"/>
              <w:textAlignment w:val="baseline"/>
              <w:rPr>
                <w:rFonts w:ascii="Arial" w:hAnsi="Arial" w:eastAsia="MS Mincho" w:cs="Arial"/>
                <w:sz w:val="18"/>
                <w:szCs w:val="18"/>
                <w:lang w:eastAsia="ko-KR"/>
              </w:rPr>
            </w:pPr>
            <w:r>
              <w:rPr>
                <w:rFonts w:ascii="Arial" w:hAnsi="Arial" w:eastAsia="MS Mincho" w:cs="Arial"/>
                <w:sz w:val="18"/>
                <w:szCs w:val="18"/>
                <w:lang w:eastAsia="ko-KR"/>
              </w:rPr>
              <w:t>TDD+TDD EN-DC with the same UL-DL pattern</w:t>
            </w:r>
          </w:p>
          <w:p>
            <w:pPr>
              <w:autoSpaceDE w:val="0"/>
              <w:autoSpaceDN w:val="0"/>
              <w:adjustRightInd w:val="0"/>
              <w:snapToGrid w:val="0"/>
              <w:spacing w:afterLines="50"/>
              <w:contextualSpacing/>
              <w:jc w:val="both"/>
              <w:rPr>
                <w:rFonts w:ascii="Arial" w:hAnsi="Arial" w:cs="Arial"/>
                <w:sz w:val="18"/>
              </w:rPr>
            </w:pPr>
          </w:p>
        </w:tc>
        <w:tc>
          <w:tcPr>
            <w:tcW w:w="1277" w:type="dxa"/>
            <w:shd w:val="clear" w:color="auto" w:fill="auto"/>
          </w:tcPr>
          <w:p>
            <w:pPr>
              <w:pStyle w:val="110"/>
              <w:rPr>
                <w:rFonts w:eastAsia="宋体" w:cs="Arial"/>
                <w:lang w:eastAsia="zh-CN"/>
              </w:rPr>
            </w:pPr>
            <w:r>
              <w:rPr>
                <w:rFonts w:eastAsia="宋体" w:cs="Arial"/>
                <w:lang w:eastAsia="zh-CN"/>
              </w:rPr>
              <w:t>7-1</w:t>
            </w:r>
          </w:p>
        </w:tc>
        <w:tc>
          <w:tcPr>
            <w:tcW w:w="858" w:type="dxa"/>
            <w:shd w:val="clear" w:color="auto" w:fill="auto"/>
          </w:tcPr>
          <w:p>
            <w:pPr>
              <w:pStyle w:val="110"/>
              <w:rPr>
                <w:rFonts w:eastAsia="宋体" w:cs="Arial"/>
                <w:lang w:eastAsia="zh-CN"/>
              </w:rPr>
            </w:pPr>
            <w:r>
              <w:rPr>
                <w:rFonts w:eastAsia="宋体" w:cs="Arial"/>
                <w:lang w:eastAsia="zh-CN"/>
              </w:rPr>
              <w:t>Yes</w:t>
            </w:r>
          </w:p>
        </w:tc>
        <w:tc>
          <w:tcPr>
            <w:tcW w:w="851" w:type="dxa"/>
            <w:shd w:val="clear" w:color="auto" w:fill="auto"/>
          </w:tcPr>
          <w:p>
            <w:pPr>
              <w:pStyle w:val="110"/>
              <w:rPr>
                <w:rFonts w:cs="Arial"/>
                <w:lang w:eastAsia="ja-JP"/>
              </w:rPr>
            </w:pPr>
            <w:r>
              <w:rPr>
                <w:rFonts w:cs="Arial"/>
                <w:lang w:eastAsia="ja-JP"/>
              </w:rPr>
              <w:t>N/A</w:t>
            </w:r>
          </w:p>
        </w:tc>
        <w:tc>
          <w:tcPr>
            <w:tcW w:w="1417" w:type="dxa"/>
          </w:tcPr>
          <w:p>
            <w:pPr>
              <w:pStyle w:val="110"/>
              <w:rPr>
                <w:rFonts w:cs="Arial"/>
                <w:lang w:eastAsia="zh-CN"/>
              </w:rPr>
            </w:pPr>
            <w:r>
              <w:rPr>
                <w:rFonts w:cs="Arial"/>
                <w:lang w:eastAsia="ja-JP"/>
              </w:rPr>
              <w:t>UE not reporting this capability means DL interruption is not required</w:t>
            </w:r>
          </w:p>
        </w:tc>
        <w:tc>
          <w:tcPr>
            <w:tcW w:w="1276" w:type="dxa"/>
            <w:shd w:val="clear" w:color="auto" w:fill="auto"/>
          </w:tcPr>
          <w:p>
            <w:pPr>
              <w:pStyle w:val="110"/>
              <w:rPr>
                <w:rFonts w:cs="Arial"/>
                <w:lang w:eastAsia="zh-CN"/>
              </w:rPr>
            </w:pPr>
            <w:r>
              <w:rPr>
                <w:rFonts w:cs="Arial"/>
              </w:rPr>
              <w:t>UE capability is defined as per band per band combination for each band pair supporting UL Tx switching</w:t>
            </w:r>
          </w:p>
        </w:tc>
        <w:tc>
          <w:tcPr>
            <w:tcW w:w="992" w:type="dxa"/>
            <w:shd w:val="clear" w:color="auto" w:fill="auto"/>
          </w:tcPr>
          <w:p>
            <w:pPr>
              <w:pStyle w:val="110"/>
              <w:rPr>
                <w:rFonts w:cs="Arial"/>
                <w:lang w:eastAsia="ja-JP"/>
              </w:rPr>
            </w:pPr>
            <w:r>
              <w:rPr>
                <w:rFonts w:cs="Arial"/>
                <w:lang w:eastAsia="ja-JP"/>
              </w:rPr>
              <w:t>No need</w:t>
            </w:r>
          </w:p>
        </w:tc>
        <w:tc>
          <w:tcPr>
            <w:tcW w:w="993" w:type="dxa"/>
            <w:shd w:val="clear" w:color="auto" w:fill="auto"/>
          </w:tcPr>
          <w:p>
            <w:pPr>
              <w:pStyle w:val="110"/>
              <w:rPr>
                <w:rFonts w:cs="Arial"/>
                <w:lang w:eastAsia="ja-JP"/>
              </w:rPr>
            </w:pPr>
            <w:r>
              <w:rPr>
                <w:rFonts w:cs="Arial"/>
                <w:lang w:eastAsia="ja-JP"/>
              </w:rPr>
              <w:t>FR1 only</w:t>
            </w:r>
          </w:p>
        </w:tc>
        <w:tc>
          <w:tcPr>
            <w:tcW w:w="1842" w:type="dxa"/>
          </w:tcPr>
          <w:p>
            <w:pPr>
              <w:pStyle w:val="110"/>
              <w:rPr>
                <w:rFonts w:cs="Arial"/>
              </w:rPr>
            </w:pPr>
            <w:r>
              <w:rPr>
                <w:rFonts w:cs="Arial"/>
                <w:lang w:val="en-US"/>
              </w:rPr>
              <w:t>N/A</w:t>
            </w:r>
          </w:p>
        </w:tc>
        <w:tc>
          <w:tcPr>
            <w:tcW w:w="1843" w:type="dxa"/>
            <w:shd w:val="clear" w:color="auto" w:fill="auto"/>
          </w:tcPr>
          <w:p>
            <w:pPr>
              <w:pStyle w:val="110"/>
              <w:rPr>
                <w:rFonts w:cs="Arial"/>
              </w:rPr>
            </w:pPr>
            <w:r>
              <w:rPr>
                <w:rFonts w:cs="Arial"/>
              </w:rPr>
              <w:t>The capability is introduced according to the agreement in R4-2005665.</w:t>
            </w:r>
          </w:p>
          <w:p>
            <w:pPr>
              <w:pStyle w:val="110"/>
              <w:rPr>
                <w:rFonts w:cs="Arial"/>
              </w:rPr>
            </w:pPr>
          </w:p>
          <w:p>
            <w:pPr>
              <w:pStyle w:val="110"/>
              <w:rPr>
                <w:rFonts w:eastAsia="宋体" w:cs="Arial"/>
                <w:lang w:val="en-US" w:eastAsia="zh-CN"/>
              </w:rPr>
            </w:pPr>
            <w:r>
              <w:rPr>
                <w:rFonts w:cs="Arial"/>
              </w:rPr>
              <w:t xml:space="preserve">NOTE: </w:t>
            </w:r>
            <w:r>
              <w:rPr>
                <w:rFonts w:eastAsia="宋体" w:cs="Arial"/>
                <w:lang w:eastAsia="zh-CN"/>
              </w:rPr>
              <w:t>Signalling structure is up t</w:t>
            </w:r>
            <w:r>
              <w:rPr>
                <w:rFonts w:eastAsia="宋体" w:cs="Arial"/>
                <w:lang w:val="en-US" w:eastAsia="zh-CN"/>
              </w:rPr>
              <w:t>o RAN2</w:t>
            </w:r>
          </w:p>
          <w:p>
            <w:pPr>
              <w:pStyle w:val="110"/>
              <w:rPr>
                <w:rFonts w:eastAsia="宋体" w:cs="Arial"/>
                <w:lang w:val="en-US" w:eastAsia="zh-CN"/>
              </w:rPr>
            </w:pPr>
          </w:p>
          <w:p>
            <w:pPr>
              <w:pStyle w:val="110"/>
              <w:rPr>
                <w:rFonts w:eastAsia="宋体" w:cs="Arial"/>
                <w:lang w:val="en-US" w:eastAsia="zh-CN"/>
              </w:rPr>
            </w:pPr>
            <w:r>
              <w:rPr>
                <w:rFonts w:eastAsia="宋体" w:cs="Arial"/>
                <w:lang w:eastAsia="zh-CN"/>
              </w:rPr>
              <w:t>The following duplex mode combinations do not require DL interruption</w:t>
            </w:r>
            <w:r>
              <w:rPr>
                <w:rFonts w:cs="Arial"/>
                <w:lang w:eastAsia="zh-CN"/>
              </w:rPr>
              <w:t xml:space="preserve"> (carrier 1+ carrier 2)</w:t>
            </w:r>
            <w:r>
              <w:rPr>
                <w:rFonts w:eastAsia="宋体" w:cs="Arial"/>
                <w:lang w:eastAsia="zh-CN"/>
              </w:rPr>
              <w:t xml:space="preserve">: </w:t>
            </w:r>
          </w:p>
          <w:p>
            <w:pPr>
              <w:pStyle w:val="110"/>
              <w:numPr>
                <w:ilvl w:val="0"/>
                <w:numId w:val="21"/>
              </w:numPr>
              <w:rPr>
                <w:rFonts w:eastAsia="宋体" w:cs="Arial"/>
                <w:lang w:val="en-US" w:eastAsia="zh-CN"/>
              </w:rPr>
            </w:pPr>
            <w:r>
              <w:rPr>
                <w:rFonts w:eastAsia="宋体" w:cs="Arial"/>
                <w:lang w:eastAsia="zh-CN"/>
              </w:rPr>
              <w:t xml:space="preserve">SUL+TDD, </w:t>
            </w:r>
          </w:p>
          <w:p>
            <w:pPr>
              <w:pStyle w:val="110"/>
              <w:numPr>
                <w:ilvl w:val="0"/>
                <w:numId w:val="21"/>
              </w:numPr>
              <w:rPr>
                <w:rFonts w:eastAsia="宋体" w:cs="Arial"/>
                <w:lang w:val="en-US" w:eastAsia="zh-CN"/>
              </w:rPr>
            </w:pPr>
            <w:r>
              <w:rPr>
                <w:rFonts w:eastAsia="宋体" w:cs="Arial"/>
                <w:lang w:eastAsia="zh-CN"/>
              </w:rPr>
              <w:t xml:space="preserve">TDD+TDD CA with the same UL-DL pattern, </w:t>
            </w:r>
          </w:p>
          <w:p>
            <w:pPr>
              <w:pStyle w:val="110"/>
              <w:numPr>
                <w:ilvl w:val="0"/>
                <w:numId w:val="21"/>
              </w:numPr>
              <w:rPr>
                <w:rFonts w:eastAsia="宋体" w:cs="Arial"/>
                <w:lang w:val="en-US" w:eastAsia="zh-CN"/>
              </w:rPr>
            </w:pPr>
            <w:r>
              <w:rPr>
                <w:rFonts w:eastAsia="宋体" w:cs="Arial"/>
                <w:lang w:eastAsia="zh-CN"/>
              </w:rPr>
              <w:t>TDD+TDD EN-DC with the same UL-DL pattern</w:t>
            </w:r>
          </w:p>
          <w:p>
            <w:pPr>
              <w:pStyle w:val="110"/>
              <w:rPr>
                <w:rFonts w:eastAsia="宋体" w:cs="Arial"/>
                <w:lang w:val="en-US" w:eastAsia="zh-CN"/>
              </w:rPr>
            </w:pPr>
          </w:p>
          <w:p>
            <w:pPr>
              <w:pStyle w:val="110"/>
              <w:rPr>
                <w:rFonts w:eastAsia="宋体" w:cs="Arial"/>
                <w:lang w:eastAsia="zh-CN"/>
              </w:rPr>
            </w:pPr>
          </w:p>
          <w:p>
            <w:pPr>
              <w:rPr>
                <w:rFonts w:ascii="Arial" w:hAnsi="Arial" w:eastAsia="宋体" w:cs="Arial"/>
                <w:sz w:val="18"/>
                <w:lang w:eastAsia="zh-CN"/>
              </w:rPr>
            </w:pPr>
            <w:r>
              <w:rPr>
                <w:rFonts w:ascii="Arial" w:hAnsi="Arial" w:eastAsia="宋体" w:cs="Arial"/>
                <w:sz w:val="18"/>
                <w:lang w:eastAsia="zh-CN"/>
              </w:rPr>
              <w:t>RAN4 will specify for UL CA and EN-DC for which band combinations DL interruptions are allowed.</w:t>
            </w:r>
          </w:p>
          <w:p>
            <w:pPr>
              <w:pStyle w:val="110"/>
              <w:rPr>
                <w:rFonts w:eastAsia="宋体" w:cs="Arial"/>
                <w:lang w:val="en-US" w:eastAsia="zh-CN"/>
              </w:rPr>
            </w:pPr>
          </w:p>
        </w:tc>
        <w:tc>
          <w:tcPr>
            <w:tcW w:w="1276" w:type="dxa"/>
            <w:shd w:val="clear" w:color="auto" w:fill="auto"/>
          </w:tcPr>
          <w:p>
            <w:pPr>
              <w:pStyle w:val="110"/>
              <w:rPr>
                <w:rFonts w:eastAsia="宋体" w:cs="Arial"/>
                <w:lang w:eastAsia="zh-CN"/>
              </w:rPr>
            </w:pPr>
            <w:r>
              <w:rPr>
                <w:rFonts w:cs="Arial"/>
              </w:rPr>
              <w:t>Optional with capability signalling</w:t>
            </w:r>
          </w:p>
          <w:p>
            <w:pPr>
              <w:pStyle w:val="110"/>
              <w:rPr>
                <w:rFonts w:cs="Arial"/>
              </w:rPr>
            </w:pPr>
          </w:p>
          <w:p>
            <w:pPr>
              <w:pStyle w:val="110"/>
              <w:rPr>
                <w:rFonts w:cs="Arial"/>
                <w:lang w:eastAsia="ja-JP"/>
              </w:rPr>
            </w:pPr>
          </w:p>
        </w:tc>
        <w:tc>
          <w:tcPr>
            <w:tcW w:w="1276" w:type="dxa"/>
            <w:shd w:val="clear" w:color="auto" w:fill="auto"/>
          </w:tcPr>
          <w:p>
            <w:pPr>
              <w:pStyle w:val="110"/>
              <w:rPr>
                <w:rFonts w:hint="default" w:cs="Arial" w:eastAsiaTheme="minorEastAsia"/>
                <w:lang w:val="en-US" w:eastAsia="zh-CN"/>
              </w:rPr>
            </w:pPr>
            <w:ins w:id="230" w:author="ZTE,Fei Xue" w:date="2022-11-02T00:37:17Z">
              <w:r>
                <w:rPr>
                  <w:rFonts w:hint="eastAsia" w:cs="Arial"/>
                  <w:lang w:val="en-US" w:eastAsia="zh-CN"/>
                </w:rPr>
                <w:t>N</w:t>
              </w:r>
            </w:ins>
            <w:ins w:id="231" w:author="ZTE,Fei Xue" w:date="2022-11-02T00:37:18Z">
              <w:r>
                <w:rPr>
                  <w:rFonts w:hint="eastAsia" w:cs="Arial"/>
                  <w:lang w:val="en-US" w:eastAsia="zh-CN"/>
                </w:rPr>
                <w:t>ot app</w:t>
              </w:r>
            </w:ins>
            <w:ins w:id="232" w:author="ZTE,Fei Xue" w:date="2022-11-02T00:37:19Z">
              <w:r>
                <w:rPr>
                  <w:rFonts w:hint="eastAsia" w:cs="Arial"/>
                  <w:lang w:val="en-US" w:eastAsia="zh-CN"/>
                </w:rPr>
                <w:t>lica</w:t>
              </w:r>
            </w:ins>
            <w:ins w:id="233" w:author="ZTE,Fei Xue" w:date="2022-11-02T00:37:20Z">
              <w:r>
                <w:rPr>
                  <w:rFonts w:hint="eastAsia" w:cs="Arial"/>
                  <w:lang w:val="en-US" w:eastAsia="zh-CN"/>
                </w:rPr>
                <w:t xml:space="preserve">ble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continue"/>
            <w:shd w:val="clear" w:color="auto" w:fill="auto"/>
          </w:tcPr>
          <w:p>
            <w:pPr>
              <w:pStyle w:val="110"/>
              <w:rPr>
                <w:rFonts w:cs="Arial"/>
              </w:rPr>
            </w:pPr>
          </w:p>
        </w:tc>
        <w:tc>
          <w:tcPr>
            <w:tcW w:w="709" w:type="dxa"/>
            <w:shd w:val="clear" w:color="auto" w:fill="auto"/>
          </w:tcPr>
          <w:p>
            <w:pPr>
              <w:pStyle w:val="110"/>
              <w:rPr>
                <w:rFonts w:cs="Arial"/>
                <w:lang w:eastAsia="ja-JP"/>
              </w:rPr>
            </w:pPr>
            <w:r>
              <w:rPr>
                <w:rFonts w:eastAsia="宋体" w:cs="Arial"/>
                <w:lang w:eastAsia="zh-CN"/>
              </w:rPr>
              <w:t>7-3a</w:t>
            </w:r>
          </w:p>
        </w:tc>
        <w:tc>
          <w:tcPr>
            <w:tcW w:w="1559" w:type="dxa"/>
            <w:shd w:val="clear" w:color="auto" w:fill="auto"/>
          </w:tcPr>
          <w:p>
            <w:pPr>
              <w:autoSpaceDE w:val="0"/>
              <w:autoSpaceDN w:val="0"/>
              <w:adjustRightInd w:val="0"/>
              <w:snapToGrid w:val="0"/>
              <w:spacing w:afterLines="50"/>
              <w:contextualSpacing/>
              <w:jc w:val="both"/>
              <w:rPr>
                <w:rFonts w:ascii="Arial" w:hAnsi="Arial" w:cs="Arial" w:eastAsiaTheme="minorEastAsia"/>
                <w:sz w:val="18"/>
                <w:lang w:eastAsia="zh-CN"/>
              </w:rPr>
            </w:pPr>
            <w:r>
              <w:rPr>
                <w:rFonts w:ascii="Arial" w:hAnsi="Arial" w:eastAsia="宋体" w:cs="Arial"/>
                <w:sz w:val="18"/>
                <w:lang w:eastAsia="zh-CN"/>
              </w:rPr>
              <w:t>NR CA class List for intra-band non-contiguous CA</w:t>
            </w:r>
          </w:p>
        </w:tc>
        <w:tc>
          <w:tcPr>
            <w:tcW w:w="6370" w:type="dxa"/>
            <w:shd w:val="clear" w:color="auto" w:fill="auto"/>
          </w:tcPr>
          <w:p>
            <w:pPr>
              <w:autoSpaceDE w:val="0"/>
              <w:autoSpaceDN w:val="0"/>
              <w:adjustRightInd w:val="0"/>
              <w:snapToGrid w:val="0"/>
              <w:spacing w:afterLines="50"/>
              <w:contextualSpacing/>
              <w:jc w:val="both"/>
              <w:rPr>
                <w:rFonts w:ascii="Arial" w:hAnsi="Arial" w:eastAsia="宋体" w:cs="Arial"/>
                <w:sz w:val="18"/>
                <w:lang w:eastAsia="zh-CN"/>
              </w:rPr>
            </w:pPr>
            <w:r>
              <w:rPr>
                <w:rFonts w:ascii="Arial" w:hAnsi="Arial" w:eastAsia="宋体" w:cs="Arial"/>
                <w:sz w:val="18"/>
                <w:lang w:eastAsia="zh-CN"/>
              </w:rPr>
              <w:t xml:space="preserve">Indicate the UL frequency separation </w:t>
            </w:r>
            <w:r>
              <w:rPr>
                <w:rFonts w:hint="eastAsia" w:ascii="Arial" w:hAnsi="Arial" w:cs="Arial" w:eastAsiaTheme="minorEastAsia"/>
                <w:sz w:val="18"/>
                <w:lang w:eastAsia="zh-CN"/>
              </w:rPr>
              <w:t xml:space="preserve">class </w:t>
            </w:r>
            <w:r>
              <w:rPr>
                <w:rFonts w:ascii="Arial" w:hAnsi="Arial" w:eastAsia="宋体" w:cs="Arial"/>
                <w:sz w:val="18"/>
                <w:lang w:eastAsia="zh-CN"/>
              </w:rPr>
              <w:t xml:space="preserve">that UE can support which includes </w:t>
            </w:r>
            <w:r>
              <w:rPr>
                <w:rFonts w:hint="eastAsia" w:ascii="Arial" w:hAnsi="Arial" w:cs="Arial" w:eastAsiaTheme="minorEastAsia"/>
                <w:sz w:val="18"/>
                <w:lang w:eastAsia="zh-CN"/>
              </w:rPr>
              <w:t xml:space="preserve">both the aggregated bandwidth and </w:t>
            </w:r>
            <w:r>
              <w:rPr>
                <w:rFonts w:ascii="Arial" w:hAnsi="Arial" w:eastAsia="宋体" w:cs="Arial"/>
                <w:sz w:val="18"/>
                <w:lang w:eastAsia="zh-CN"/>
              </w:rPr>
              <w:t>the gap</w:t>
            </w:r>
            <w:r>
              <w:rPr>
                <w:rFonts w:hint="eastAsia" w:ascii="Arial" w:hAnsi="Arial" w:cs="Arial" w:eastAsiaTheme="minorEastAsia"/>
                <w:sz w:val="18"/>
                <w:lang w:eastAsia="zh-CN"/>
              </w:rPr>
              <w:t xml:space="preserve"> bandwidth</w:t>
            </w:r>
            <w:r>
              <w:rPr>
                <w:rFonts w:ascii="Arial" w:hAnsi="Arial" w:eastAsia="宋体" w:cs="Arial"/>
                <w:sz w:val="18"/>
                <w:lang w:eastAsia="zh-CN"/>
              </w:rPr>
              <w:t xml:space="preserve"> between two non-contiguous CCs for intra-band non-contiguous CA</w:t>
            </w:r>
          </w:p>
          <w:p>
            <w:pPr>
              <w:autoSpaceDE w:val="0"/>
              <w:autoSpaceDN w:val="0"/>
              <w:adjustRightInd w:val="0"/>
              <w:snapToGrid w:val="0"/>
              <w:spacing w:afterLines="50"/>
              <w:contextualSpacing/>
              <w:jc w:val="both"/>
              <w:rPr>
                <w:rFonts w:ascii="Arial" w:hAnsi="Arial" w:eastAsia="宋体" w:cs="Arial"/>
                <w:sz w:val="18"/>
                <w:lang w:eastAsia="zh-CN"/>
              </w:rPr>
            </w:pPr>
          </w:p>
          <w:p>
            <w:pPr>
              <w:autoSpaceDE w:val="0"/>
              <w:autoSpaceDN w:val="0"/>
              <w:adjustRightInd w:val="0"/>
              <w:snapToGrid w:val="0"/>
              <w:spacing w:afterLines="50"/>
              <w:contextualSpacing/>
              <w:jc w:val="both"/>
              <w:rPr>
                <w:rFonts w:ascii="Arial" w:hAnsi="Arial" w:cs="Arial" w:eastAsiaTheme="minorEastAsia"/>
                <w:sz w:val="18"/>
                <w:lang w:eastAsia="zh-CN"/>
              </w:rPr>
            </w:pPr>
            <w:r>
              <w:rPr>
                <w:rFonts w:ascii="Arial" w:hAnsi="Arial" w:eastAsia="宋体" w:cs="Arial"/>
                <w:sz w:val="18"/>
                <w:lang w:eastAsia="zh-CN"/>
              </w:rPr>
              <w:t xml:space="preserve">Note: </w:t>
            </w:r>
            <w:r>
              <w:rPr>
                <w:rFonts w:hint="eastAsia" w:ascii="Arial" w:hAnsi="Arial" w:cs="Arial" w:eastAsiaTheme="minorEastAsia"/>
                <w:sz w:val="18"/>
                <w:lang w:eastAsia="zh-CN"/>
              </w:rPr>
              <w:t xml:space="preserve">UL frequency separation class means </w:t>
            </w:r>
            <w:r>
              <w:rPr>
                <w:rFonts w:ascii="Arial" w:hAnsi="Arial" w:eastAsia="宋体" w:cs="Arial"/>
                <w:sz w:val="18"/>
                <w:lang w:eastAsia="zh-CN"/>
              </w:rPr>
              <w:t>maximum frequency span between lower edge of lowest component carrier and upper edge of highest component carrier that UE can support in uplink</w:t>
            </w:r>
          </w:p>
        </w:tc>
        <w:tc>
          <w:tcPr>
            <w:tcW w:w="1277" w:type="dxa"/>
            <w:shd w:val="clear" w:color="auto" w:fill="auto"/>
          </w:tcPr>
          <w:p>
            <w:pPr>
              <w:pStyle w:val="110"/>
              <w:rPr>
                <w:rFonts w:cs="Arial"/>
              </w:rPr>
            </w:pPr>
            <w:r>
              <w:rPr>
                <w:rFonts w:eastAsia="宋体" w:cs="Arial"/>
                <w:lang w:eastAsia="zh-CN"/>
              </w:rPr>
              <w:t>Intra-band UL non-contiguous CA band combination</w:t>
            </w:r>
          </w:p>
        </w:tc>
        <w:tc>
          <w:tcPr>
            <w:tcW w:w="858" w:type="dxa"/>
            <w:shd w:val="clear" w:color="auto" w:fill="auto"/>
          </w:tcPr>
          <w:p>
            <w:pPr>
              <w:pStyle w:val="110"/>
              <w:rPr>
                <w:rFonts w:eastAsia="宋体" w:cs="Arial"/>
                <w:lang w:eastAsia="zh-CN"/>
              </w:rPr>
            </w:pPr>
            <w:r>
              <w:rPr>
                <w:rFonts w:eastAsia="宋体" w:cs="Arial"/>
                <w:lang w:eastAsia="zh-CN"/>
              </w:rPr>
              <w:t>Yes</w:t>
            </w:r>
          </w:p>
        </w:tc>
        <w:tc>
          <w:tcPr>
            <w:tcW w:w="851" w:type="dxa"/>
            <w:shd w:val="clear" w:color="auto" w:fill="auto"/>
          </w:tcPr>
          <w:p>
            <w:pPr>
              <w:pStyle w:val="110"/>
              <w:rPr>
                <w:rFonts w:cs="Arial"/>
                <w:lang w:eastAsia="ja-JP"/>
              </w:rPr>
            </w:pPr>
            <w:bookmarkStart w:id="4" w:name="OLE_LINK15"/>
            <w:r>
              <w:rPr>
                <w:rFonts w:eastAsia="宋体" w:cs="Arial"/>
                <w:lang w:eastAsia="zh-CN"/>
              </w:rPr>
              <w:t>N/A</w:t>
            </w:r>
            <w:bookmarkEnd w:id="4"/>
          </w:p>
        </w:tc>
        <w:tc>
          <w:tcPr>
            <w:tcW w:w="1417" w:type="dxa"/>
          </w:tcPr>
          <w:p>
            <w:pPr>
              <w:pStyle w:val="110"/>
              <w:rPr>
                <w:rFonts w:cs="Arial"/>
                <w:lang w:eastAsia="ja-JP"/>
              </w:rPr>
            </w:pPr>
            <w:r>
              <w:rPr>
                <w:rFonts w:eastAsia="宋体" w:cs="Arial"/>
                <w:lang w:val="en-US" w:eastAsia="zh-CN"/>
              </w:rPr>
              <w:t>Network cannot schedule intra-band non-contiguous  UL CA transmission properly</w:t>
            </w:r>
          </w:p>
        </w:tc>
        <w:tc>
          <w:tcPr>
            <w:tcW w:w="1276" w:type="dxa"/>
            <w:shd w:val="clear" w:color="auto" w:fill="auto"/>
          </w:tcPr>
          <w:p>
            <w:pPr>
              <w:pStyle w:val="110"/>
              <w:rPr>
                <w:rFonts w:cs="Arial"/>
                <w:lang w:eastAsia="zh-CN"/>
              </w:rPr>
            </w:pPr>
            <w:r>
              <w:rPr>
                <w:rFonts w:hint="eastAsia" w:cs="Arial"/>
                <w:lang w:eastAsia="zh-CN"/>
              </w:rPr>
              <w:t>Type 3 (per BC)</w:t>
            </w:r>
          </w:p>
        </w:tc>
        <w:tc>
          <w:tcPr>
            <w:tcW w:w="992" w:type="dxa"/>
            <w:shd w:val="clear" w:color="auto" w:fill="auto"/>
          </w:tcPr>
          <w:p>
            <w:pPr>
              <w:pStyle w:val="110"/>
              <w:rPr>
                <w:rFonts w:cs="Arial"/>
                <w:lang w:eastAsia="ja-JP"/>
              </w:rPr>
            </w:pPr>
            <w:r>
              <w:rPr>
                <w:rFonts w:eastAsia="宋体" w:cs="Arial"/>
                <w:lang w:eastAsia="zh-CN"/>
              </w:rPr>
              <w:t>No need</w:t>
            </w:r>
          </w:p>
        </w:tc>
        <w:tc>
          <w:tcPr>
            <w:tcW w:w="993" w:type="dxa"/>
            <w:shd w:val="clear" w:color="auto" w:fill="auto"/>
          </w:tcPr>
          <w:p>
            <w:pPr>
              <w:pStyle w:val="110"/>
              <w:rPr>
                <w:rFonts w:cs="Arial"/>
                <w:lang w:eastAsia="ja-JP"/>
              </w:rPr>
            </w:pPr>
            <w:r>
              <w:rPr>
                <w:rFonts w:eastAsia="宋体" w:cs="Arial"/>
                <w:lang w:eastAsia="zh-CN"/>
              </w:rPr>
              <w:t>FR1 only</w:t>
            </w:r>
          </w:p>
        </w:tc>
        <w:tc>
          <w:tcPr>
            <w:tcW w:w="1842" w:type="dxa"/>
          </w:tcPr>
          <w:p>
            <w:pPr>
              <w:pStyle w:val="110"/>
              <w:rPr>
                <w:rFonts w:eastAsia="宋体" w:cs="Arial"/>
                <w:lang w:eastAsia="zh-CN"/>
              </w:rPr>
            </w:pPr>
            <w:r>
              <w:rPr>
                <w:rFonts w:eastAsia="宋体" w:cs="Arial"/>
                <w:lang w:eastAsia="zh-CN"/>
              </w:rPr>
              <w:t>N/A</w:t>
            </w:r>
          </w:p>
        </w:tc>
        <w:tc>
          <w:tcPr>
            <w:tcW w:w="1843" w:type="dxa"/>
            <w:shd w:val="clear" w:color="auto" w:fill="auto"/>
          </w:tcPr>
          <w:p>
            <w:pPr>
              <w:pStyle w:val="110"/>
              <w:rPr>
                <w:rFonts w:cs="Arial"/>
                <w:lang w:eastAsia="zh-CN"/>
              </w:rPr>
            </w:pPr>
            <w:r>
              <w:rPr>
                <w:rFonts w:cs="Arial"/>
                <w:lang w:eastAsia="zh-CN"/>
              </w:rPr>
              <w:t>Based on the agreed</w:t>
            </w:r>
            <w:r>
              <w:rPr>
                <w:rFonts w:ascii="MS Mincho" w:hAnsi="MS Mincho" w:eastAsia="MS Mincho" w:cs="Arial"/>
                <w:lang w:eastAsia="ja-JP"/>
              </w:rPr>
              <w:t xml:space="preserve"> </w:t>
            </w:r>
            <w:r>
              <w:rPr>
                <w:rFonts w:cs="Arial"/>
                <w:lang w:eastAsia="zh-CN"/>
              </w:rPr>
              <w:t xml:space="preserve">WF R4-2005660  both 1PA and 2PA architecture for intra-band non-contiguous UL CA will be considered for UE capability, and </w:t>
            </w:r>
            <w:r>
              <w:rPr>
                <w:rFonts w:hint="eastAsia" w:cs="Arial"/>
                <w:lang w:eastAsia="zh-CN"/>
              </w:rPr>
              <w:t>MIMO supporting with 4TX for 2PA UL NC CA should not be excluded</w:t>
            </w:r>
            <w:r>
              <w:rPr>
                <w:rFonts w:cs="Arial"/>
                <w:lang w:eastAsia="zh-CN"/>
              </w:rPr>
              <w:t>.</w:t>
            </w:r>
          </w:p>
          <w:p>
            <w:pPr>
              <w:pStyle w:val="110"/>
              <w:rPr>
                <w:rFonts w:cs="Arial"/>
                <w:lang w:eastAsia="zh-CN"/>
              </w:rPr>
            </w:pPr>
          </w:p>
          <w:p>
            <w:pPr>
              <w:pStyle w:val="110"/>
              <w:rPr>
                <w:rFonts w:cs="Arial"/>
                <w:lang w:eastAsia="zh-CN"/>
              </w:rPr>
            </w:pPr>
            <w:r>
              <w:rPr>
                <w:rFonts w:hint="eastAsia" w:cs="Arial"/>
                <w:lang w:eastAsia="zh-CN"/>
              </w:rPr>
              <w:t>T</w:t>
            </w:r>
            <w:r>
              <w:rPr>
                <w:rFonts w:cs="Arial"/>
                <w:lang w:eastAsia="zh-CN"/>
              </w:rPr>
              <w:t>he maximum UL CC number for intra-band UL CA is 2 in Rel-16.</w:t>
            </w:r>
          </w:p>
          <w:p>
            <w:pPr>
              <w:autoSpaceDE w:val="0"/>
              <w:autoSpaceDN w:val="0"/>
              <w:adjustRightInd w:val="0"/>
              <w:snapToGrid w:val="0"/>
              <w:spacing w:afterLines="50"/>
              <w:contextualSpacing/>
              <w:jc w:val="both"/>
              <w:rPr>
                <w:rFonts w:ascii="Arial" w:hAnsi="Arial" w:cs="Arial" w:eastAsiaTheme="minorEastAsia"/>
                <w:lang w:eastAsia="zh-CN"/>
              </w:rPr>
            </w:pPr>
          </w:p>
          <w:p>
            <w:pPr>
              <w:autoSpaceDE w:val="0"/>
              <w:autoSpaceDN w:val="0"/>
              <w:adjustRightInd w:val="0"/>
              <w:snapToGrid w:val="0"/>
              <w:spacing w:afterLines="50"/>
              <w:contextualSpacing/>
              <w:jc w:val="both"/>
              <w:rPr>
                <w:rFonts w:ascii="Arial" w:hAnsi="Arial" w:eastAsia="宋体" w:cs="Arial"/>
                <w:sz w:val="18"/>
                <w:lang w:eastAsia="zh-CN"/>
              </w:rPr>
            </w:pPr>
            <w:r>
              <w:rPr>
                <w:rFonts w:ascii="Arial" w:hAnsi="Arial" w:eastAsia="宋体" w:cs="Arial"/>
                <w:sz w:val="18"/>
                <w:lang w:eastAsia="zh-CN"/>
              </w:rPr>
              <w:t xml:space="preserve">NC CA </w:t>
            </w:r>
            <w:r>
              <w:rPr>
                <w:rFonts w:ascii="Arial" w:hAnsi="Arial" w:cs="Arial" w:eastAsiaTheme="minorEastAsia"/>
                <w:sz w:val="18"/>
                <w:lang w:eastAsia="zh-CN"/>
              </w:rPr>
              <w:t xml:space="preserve">UL separation </w:t>
            </w:r>
            <w:r>
              <w:rPr>
                <w:rFonts w:ascii="Arial" w:hAnsi="Arial" w:eastAsia="宋体" w:cs="Arial"/>
                <w:sz w:val="18"/>
                <w:lang w:eastAsia="zh-CN"/>
              </w:rPr>
              <w:t>class candidate values:</w:t>
            </w:r>
          </w:p>
          <w:p>
            <w:pPr>
              <w:numPr>
                <w:ilvl w:val="0"/>
                <w:numId w:val="22"/>
              </w:numPr>
              <w:overflowPunct w:val="0"/>
              <w:autoSpaceDE w:val="0"/>
              <w:autoSpaceDN w:val="0"/>
              <w:adjustRightInd w:val="0"/>
              <w:spacing w:afterLines="50"/>
              <w:textAlignment w:val="baseline"/>
              <w:rPr>
                <w:rFonts w:ascii="Arial" w:hAnsi="Arial" w:cs="Arial"/>
                <w:sz w:val="18"/>
                <w:lang w:val="en-US"/>
              </w:rPr>
            </w:pPr>
            <w:bookmarkStart w:id="5" w:name="OLE_LINK2"/>
            <w:r>
              <w:rPr>
                <w:rFonts w:ascii="Arial" w:hAnsi="Arial" w:cs="Arial"/>
                <w:sz w:val="18"/>
              </w:rPr>
              <w:t>Class</w:t>
            </w:r>
            <w:r>
              <w:rPr>
                <w:rFonts w:ascii="Arial" w:hAnsi="Arial" w:cs="Arial" w:eastAsiaTheme="minorEastAsia"/>
                <w:sz w:val="18"/>
                <w:lang w:eastAsia="zh-CN"/>
              </w:rPr>
              <w:t xml:space="preserve"> I</w:t>
            </w:r>
            <w:r>
              <w:rPr>
                <w:rFonts w:ascii="Arial" w:hAnsi="Arial" w:cs="Arial"/>
                <w:sz w:val="18"/>
              </w:rPr>
              <w:t>: NC CA separation class</w:t>
            </w:r>
            <w:r>
              <w:rPr>
                <w:rFonts w:ascii="Arial" w:hAnsi="Arial" w:cs="Arial"/>
                <w:sz w:val="18"/>
                <w:lang w:val="en-CA"/>
              </w:rPr>
              <w:t>≤ 100MHz</w:t>
            </w:r>
          </w:p>
          <w:p>
            <w:pPr>
              <w:numPr>
                <w:ilvl w:val="0"/>
                <w:numId w:val="22"/>
              </w:numPr>
              <w:overflowPunct w:val="0"/>
              <w:autoSpaceDE w:val="0"/>
              <w:autoSpaceDN w:val="0"/>
              <w:adjustRightInd w:val="0"/>
              <w:spacing w:afterLines="50"/>
              <w:textAlignment w:val="baseline"/>
              <w:rPr>
                <w:rFonts w:ascii="Arial" w:hAnsi="Arial" w:cs="Arial"/>
                <w:sz w:val="18"/>
                <w:lang w:val="en-US"/>
              </w:rPr>
            </w:pPr>
            <w:r>
              <w:rPr>
                <w:rFonts w:ascii="Arial" w:hAnsi="Arial" w:cs="Arial"/>
                <w:sz w:val="18"/>
                <w:lang w:val="en-CA"/>
              </w:rPr>
              <w:t>Class</w:t>
            </w:r>
            <w:r>
              <w:rPr>
                <w:rFonts w:ascii="Arial" w:hAnsi="Arial" w:cs="Arial" w:eastAsiaTheme="minorEastAsia"/>
                <w:sz w:val="18"/>
                <w:lang w:val="en-CA" w:eastAsia="zh-CN"/>
              </w:rPr>
              <w:t xml:space="preserve"> II</w:t>
            </w:r>
            <w:r>
              <w:rPr>
                <w:rFonts w:ascii="Arial" w:hAnsi="Arial" w:cs="Arial"/>
                <w:sz w:val="18"/>
                <w:lang w:val="en-CA"/>
              </w:rPr>
              <w:t xml:space="preserve">: 100&lt; </w:t>
            </w:r>
            <w:r>
              <w:rPr>
                <w:rFonts w:ascii="Arial" w:hAnsi="Arial" w:cs="Arial"/>
                <w:sz w:val="18"/>
              </w:rPr>
              <w:t>NC CA separation class</w:t>
            </w:r>
            <w:r>
              <w:rPr>
                <w:rFonts w:ascii="Arial" w:hAnsi="Arial" w:cs="Arial"/>
                <w:sz w:val="18"/>
                <w:lang w:val="en-CA"/>
              </w:rPr>
              <w:t>≤ 200MHz</w:t>
            </w:r>
          </w:p>
          <w:p>
            <w:pPr>
              <w:numPr>
                <w:ilvl w:val="0"/>
                <w:numId w:val="22"/>
              </w:numPr>
              <w:overflowPunct w:val="0"/>
              <w:autoSpaceDE w:val="0"/>
              <w:autoSpaceDN w:val="0"/>
              <w:adjustRightInd w:val="0"/>
              <w:spacing w:afterLines="50"/>
              <w:textAlignment w:val="baseline"/>
              <w:rPr>
                <w:sz w:val="18"/>
                <w:lang w:val="en-US"/>
              </w:rPr>
            </w:pPr>
            <w:r>
              <w:rPr>
                <w:rFonts w:ascii="Arial" w:hAnsi="Arial" w:cs="Arial"/>
                <w:sz w:val="18"/>
              </w:rPr>
              <w:t>Class</w:t>
            </w:r>
            <w:r>
              <w:rPr>
                <w:rFonts w:ascii="Arial" w:hAnsi="Arial" w:cs="Arial" w:eastAsiaTheme="minorEastAsia"/>
                <w:sz w:val="18"/>
                <w:lang w:eastAsia="zh-CN"/>
              </w:rPr>
              <w:t xml:space="preserve"> III</w:t>
            </w:r>
            <w:r>
              <w:rPr>
                <w:rFonts w:ascii="Arial" w:hAnsi="Arial" w:cs="Arial"/>
                <w:sz w:val="18"/>
              </w:rPr>
              <w:t>: NC CA separation class &gt; 200MHz</w:t>
            </w:r>
            <w:bookmarkEnd w:id="5"/>
            <w:r>
              <w:rPr>
                <w:rFonts w:ascii="Arial" w:hAnsi="Arial" w:cs="Arial"/>
                <w:sz w:val="18"/>
              </w:rPr>
              <w:t xml:space="preserve"> and &lt;600MHz</w:t>
            </w:r>
            <w:r>
              <w:rPr>
                <w:rFonts w:ascii="Arial" w:hAnsi="Arial" w:cs="Arial" w:eastAsiaTheme="minorEastAsia"/>
                <w:sz w:val="18"/>
                <w:lang w:eastAsia="zh-CN"/>
              </w:rPr>
              <w:t>=</w:t>
            </w:r>
          </w:p>
        </w:tc>
        <w:tc>
          <w:tcPr>
            <w:tcW w:w="1276" w:type="dxa"/>
            <w:shd w:val="clear" w:color="auto" w:fill="auto"/>
          </w:tcPr>
          <w:p>
            <w:pPr>
              <w:pStyle w:val="110"/>
              <w:rPr>
                <w:rFonts w:cs="Arial"/>
                <w:strike/>
                <w:lang w:eastAsia="zh-CN"/>
              </w:rPr>
            </w:pPr>
            <w:r>
              <w:rPr>
                <w:rFonts w:eastAsia="宋体" w:cs="Arial"/>
                <w:lang w:eastAsia="zh-CN"/>
              </w:rPr>
              <w:t>Optional with capability signalling</w:t>
            </w:r>
          </w:p>
          <w:p>
            <w:pPr>
              <w:pStyle w:val="110"/>
              <w:rPr>
                <w:rFonts w:cs="Arial"/>
                <w:lang w:eastAsia="ja-JP"/>
              </w:rPr>
            </w:pPr>
          </w:p>
        </w:tc>
        <w:tc>
          <w:tcPr>
            <w:tcW w:w="1276" w:type="dxa"/>
            <w:shd w:val="clear" w:color="auto" w:fill="auto"/>
          </w:tcPr>
          <w:p>
            <w:pPr>
              <w:pStyle w:val="110"/>
              <w:rPr>
                <w:rFonts w:cs="Arial"/>
                <w:lang w:eastAsia="ja-JP"/>
              </w:rPr>
            </w:pPr>
            <w:ins w:id="234" w:author="ZTE,Fei Xue" w:date="2022-11-02T00:37:27Z">
              <w:r>
                <w:rPr>
                  <w:rFonts w:hint="eastAsia" w:cs="Arial"/>
                  <w:lang w:val="en-US" w:eastAsia="zh-CN"/>
                </w:rPr>
                <w:t xml:space="preserve">Not applicable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continue"/>
            <w:shd w:val="clear" w:color="auto" w:fill="auto"/>
          </w:tcPr>
          <w:p>
            <w:pPr>
              <w:pStyle w:val="110"/>
              <w:rPr>
                <w:rFonts w:cs="Arial"/>
              </w:rPr>
            </w:pPr>
          </w:p>
        </w:tc>
        <w:tc>
          <w:tcPr>
            <w:tcW w:w="709" w:type="dxa"/>
            <w:shd w:val="clear" w:color="auto" w:fill="auto"/>
          </w:tcPr>
          <w:p>
            <w:pPr>
              <w:pStyle w:val="110"/>
              <w:rPr>
                <w:rFonts w:eastAsia="宋体" w:cs="Arial"/>
                <w:lang w:eastAsia="zh-CN"/>
              </w:rPr>
            </w:pPr>
            <w:r>
              <w:rPr>
                <w:rFonts w:hint="eastAsia" w:eastAsia="宋体" w:cs="Arial"/>
                <w:lang w:eastAsia="zh-CN"/>
              </w:rPr>
              <w:t>7-</w:t>
            </w:r>
            <w:r>
              <w:rPr>
                <w:rFonts w:eastAsia="宋体" w:cs="Arial"/>
                <w:lang w:eastAsia="zh-CN"/>
              </w:rPr>
              <w:t>3b</w:t>
            </w:r>
          </w:p>
        </w:tc>
        <w:tc>
          <w:tcPr>
            <w:tcW w:w="1559" w:type="dxa"/>
            <w:shd w:val="clear" w:color="auto" w:fill="auto"/>
          </w:tcPr>
          <w:p>
            <w:pPr>
              <w:autoSpaceDE w:val="0"/>
              <w:autoSpaceDN w:val="0"/>
              <w:adjustRightInd w:val="0"/>
              <w:snapToGrid w:val="0"/>
              <w:spacing w:afterLines="50"/>
              <w:contextualSpacing/>
              <w:jc w:val="both"/>
              <w:rPr>
                <w:rFonts w:ascii="Arial" w:hAnsi="Arial" w:eastAsia="宋体" w:cs="Arial"/>
                <w:highlight w:val="yellow"/>
                <w:lang w:eastAsia="zh-CN"/>
              </w:rPr>
            </w:pPr>
            <w:r>
              <w:rPr>
                <w:rFonts w:ascii="Arial" w:hAnsi="Arial" w:eastAsia="宋体" w:cs="Arial"/>
                <w:sz w:val="18"/>
                <w:lang w:eastAsia="zh-CN"/>
              </w:rPr>
              <w:t>NR CA class List for Intra-band contiguous CA</w:t>
            </w:r>
          </w:p>
        </w:tc>
        <w:tc>
          <w:tcPr>
            <w:tcW w:w="6370" w:type="dxa"/>
            <w:shd w:val="clear" w:color="auto" w:fill="auto"/>
          </w:tcPr>
          <w:p>
            <w:pPr>
              <w:pStyle w:val="91"/>
              <w:numPr>
                <w:ilvl w:val="0"/>
                <w:numId w:val="23"/>
              </w:numPr>
              <w:autoSpaceDE w:val="0"/>
              <w:autoSpaceDN w:val="0"/>
              <w:adjustRightInd w:val="0"/>
              <w:snapToGrid w:val="0"/>
              <w:spacing w:afterLines="50"/>
              <w:ind w:leftChars="0"/>
              <w:contextualSpacing/>
              <w:jc w:val="both"/>
              <w:rPr>
                <w:rFonts w:ascii="Arial" w:hAnsi="Arial" w:eastAsia="宋体" w:cs="Arial"/>
                <w:sz w:val="18"/>
                <w:lang w:eastAsia="zh-CN"/>
              </w:rPr>
            </w:pPr>
            <w:r>
              <w:rPr>
                <w:rFonts w:ascii="Arial" w:hAnsi="Arial" w:eastAsia="宋体" w:cs="Arial"/>
                <w:sz w:val="18"/>
                <w:lang w:eastAsia="zh-CN"/>
              </w:rPr>
              <w:t>Indicate the contiguous CA bandwidth class that UE can support</w:t>
            </w:r>
            <w:r>
              <w:rPr>
                <w:rFonts w:hint="eastAsia" w:ascii="Arial" w:hAnsi="Arial" w:cs="Arial" w:eastAsiaTheme="minorEastAsia"/>
                <w:sz w:val="18"/>
                <w:lang w:eastAsia="zh-CN"/>
              </w:rPr>
              <w:t xml:space="preserve"> in uplink</w:t>
            </w:r>
          </w:p>
          <w:p>
            <w:pPr>
              <w:pStyle w:val="91"/>
              <w:numPr>
                <w:ilvl w:val="0"/>
                <w:numId w:val="23"/>
              </w:numPr>
              <w:autoSpaceDE w:val="0"/>
              <w:autoSpaceDN w:val="0"/>
              <w:adjustRightInd w:val="0"/>
              <w:snapToGrid w:val="0"/>
              <w:spacing w:afterLines="50"/>
              <w:ind w:leftChars="0"/>
              <w:contextualSpacing/>
              <w:jc w:val="both"/>
              <w:rPr>
                <w:rFonts w:ascii="Arial" w:hAnsi="Arial" w:eastAsia="宋体" w:cs="Arial"/>
                <w:sz w:val="18"/>
                <w:lang w:eastAsia="zh-CN"/>
              </w:rPr>
            </w:pPr>
            <w:r>
              <w:rPr>
                <w:rFonts w:ascii="Arial" w:hAnsi="Arial" w:eastAsia="宋体" w:cs="Arial"/>
                <w:sz w:val="18"/>
                <w:lang w:eastAsia="zh-CN"/>
              </w:rPr>
              <w:t>On the condition that component 1 is indicated, indicate the PA architecture, i.e, 1PA or 2PA</w:t>
            </w:r>
          </w:p>
          <w:p>
            <w:pPr>
              <w:pStyle w:val="91"/>
              <w:numPr>
                <w:ilvl w:val="0"/>
                <w:numId w:val="23"/>
              </w:numPr>
              <w:autoSpaceDE w:val="0"/>
              <w:autoSpaceDN w:val="0"/>
              <w:adjustRightInd w:val="0"/>
              <w:snapToGrid w:val="0"/>
              <w:spacing w:afterLines="50"/>
              <w:ind w:leftChars="0"/>
              <w:contextualSpacing/>
              <w:jc w:val="both"/>
              <w:rPr>
                <w:rFonts w:ascii="Arial" w:hAnsi="Arial" w:eastAsia="宋体" w:cs="Arial"/>
                <w:sz w:val="18"/>
                <w:lang w:eastAsia="zh-CN"/>
              </w:rPr>
            </w:pPr>
            <w:r>
              <w:rPr>
                <w:rFonts w:ascii="Arial" w:hAnsi="Arial" w:eastAsia="宋体" w:cs="Arial"/>
                <w:sz w:val="18"/>
                <w:lang w:eastAsia="zh-CN"/>
              </w:rPr>
              <w:t>On the condition that component 1 and component 2 are indicated, indicate the MIMO layer number for each UL CC separately</w:t>
            </w:r>
          </w:p>
          <w:p>
            <w:pPr>
              <w:autoSpaceDE w:val="0"/>
              <w:autoSpaceDN w:val="0"/>
              <w:adjustRightInd w:val="0"/>
              <w:snapToGrid w:val="0"/>
              <w:spacing w:afterLines="50"/>
              <w:contextualSpacing/>
              <w:jc w:val="both"/>
              <w:rPr>
                <w:rFonts w:ascii="Arial" w:hAnsi="Arial" w:cs="Arial" w:eastAsiaTheme="minorEastAsia"/>
                <w:sz w:val="18"/>
                <w:lang w:eastAsia="zh-CN"/>
              </w:rPr>
            </w:pPr>
            <w:r>
              <w:rPr>
                <w:rFonts w:hint="eastAsia" w:ascii="Arial" w:hAnsi="Arial" w:eastAsia="宋体" w:cs="Arial"/>
                <w:sz w:val="18"/>
                <w:lang w:eastAsia="zh-CN"/>
              </w:rPr>
              <w:t>N</w:t>
            </w:r>
            <w:r>
              <w:rPr>
                <w:rFonts w:ascii="Arial" w:hAnsi="Arial" w:eastAsia="宋体" w:cs="Arial"/>
                <w:sz w:val="18"/>
                <w:lang w:eastAsia="zh-CN"/>
              </w:rPr>
              <w:t>OTE1: there is dependency for the three components as given above</w:t>
            </w:r>
          </w:p>
          <w:p>
            <w:pPr>
              <w:autoSpaceDE w:val="0"/>
              <w:autoSpaceDN w:val="0"/>
              <w:adjustRightInd w:val="0"/>
              <w:snapToGrid w:val="0"/>
              <w:spacing w:afterLines="50"/>
              <w:contextualSpacing/>
              <w:jc w:val="both"/>
              <w:rPr>
                <w:rFonts w:ascii="Arial" w:hAnsi="Arial" w:cs="Arial" w:eastAsiaTheme="minorEastAsia"/>
                <w:sz w:val="18"/>
                <w:highlight w:val="yellow"/>
                <w:lang w:eastAsia="zh-CN"/>
              </w:rPr>
            </w:pPr>
            <w:r>
              <w:rPr>
                <w:rFonts w:ascii="Arial" w:hAnsi="Arial" w:cs="Arial"/>
                <w:sz w:val="18"/>
                <w:szCs w:val="18"/>
              </w:rPr>
              <w:t>NOTE2: component 1/2/3 are existing signaling from Rel-15, the dependency and conditioned relation need to be ensured in Rel-16 signalling. It is up to RAN2 to decide how to ensure dependency and conditioned relation or new Rel-16 signaling is needed.</w:t>
            </w:r>
          </w:p>
        </w:tc>
        <w:tc>
          <w:tcPr>
            <w:tcW w:w="1277" w:type="dxa"/>
            <w:shd w:val="clear" w:color="auto" w:fill="auto"/>
          </w:tcPr>
          <w:p>
            <w:pPr>
              <w:pStyle w:val="110"/>
              <w:rPr>
                <w:rFonts w:eastAsia="宋体" w:cs="Arial"/>
                <w:lang w:eastAsia="zh-CN"/>
              </w:rPr>
            </w:pPr>
            <w:r>
              <w:rPr>
                <w:rFonts w:hint="eastAsia" w:eastAsia="宋体" w:cs="Arial"/>
                <w:lang w:eastAsia="zh-CN"/>
              </w:rPr>
              <w:t>I</w:t>
            </w:r>
            <w:r>
              <w:rPr>
                <w:rFonts w:eastAsia="宋体" w:cs="Arial"/>
                <w:szCs w:val="18"/>
                <w:lang w:eastAsia="zh-CN"/>
              </w:rPr>
              <w:t>ntra-band UL contiguous CA band combination</w:t>
            </w:r>
          </w:p>
        </w:tc>
        <w:tc>
          <w:tcPr>
            <w:tcW w:w="858" w:type="dxa"/>
            <w:shd w:val="clear" w:color="auto" w:fill="auto"/>
          </w:tcPr>
          <w:p>
            <w:pPr>
              <w:pStyle w:val="110"/>
              <w:rPr>
                <w:rFonts w:eastAsia="宋体" w:cs="Arial"/>
                <w:lang w:eastAsia="zh-CN"/>
              </w:rPr>
            </w:pPr>
            <w:r>
              <w:rPr>
                <w:rFonts w:eastAsia="宋体" w:cs="Arial"/>
                <w:lang w:eastAsia="zh-CN"/>
              </w:rPr>
              <w:t>Yes</w:t>
            </w:r>
          </w:p>
        </w:tc>
        <w:tc>
          <w:tcPr>
            <w:tcW w:w="851" w:type="dxa"/>
            <w:shd w:val="clear" w:color="auto" w:fill="auto"/>
          </w:tcPr>
          <w:p>
            <w:pPr>
              <w:pStyle w:val="110"/>
              <w:rPr>
                <w:rFonts w:eastAsia="宋体" w:cs="Arial"/>
                <w:lang w:eastAsia="zh-CN"/>
              </w:rPr>
            </w:pPr>
            <w:r>
              <w:rPr>
                <w:rFonts w:eastAsia="宋体" w:cs="Arial"/>
                <w:lang w:eastAsia="zh-CN"/>
              </w:rPr>
              <w:t>N/A</w:t>
            </w:r>
          </w:p>
        </w:tc>
        <w:tc>
          <w:tcPr>
            <w:tcW w:w="1417" w:type="dxa"/>
          </w:tcPr>
          <w:p>
            <w:pPr>
              <w:pStyle w:val="110"/>
              <w:rPr>
                <w:rFonts w:eastAsia="宋体" w:cs="Arial"/>
                <w:highlight w:val="yellow"/>
                <w:lang w:val="en-US" w:eastAsia="zh-CN"/>
              </w:rPr>
            </w:pPr>
            <w:r>
              <w:rPr>
                <w:rFonts w:eastAsia="宋体" w:cs="Arial"/>
                <w:szCs w:val="18"/>
                <w:lang w:val="en-US" w:eastAsia="zh-CN"/>
              </w:rPr>
              <w:t>Network cannot schedule intra-band contiguous  UL CA transmission properly</w:t>
            </w:r>
          </w:p>
        </w:tc>
        <w:tc>
          <w:tcPr>
            <w:tcW w:w="1276" w:type="dxa"/>
            <w:shd w:val="clear" w:color="auto" w:fill="auto"/>
          </w:tcPr>
          <w:p>
            <w:pPr>
              <w:pStyle w:val="110"/>
              <w:rPr>
                <w:rFonts w:eastAsia="宋体" w:cs="Arial"/>
                <w:lang w:eastAsia="zh-CN"/>
              </w:rPr>
            </w:pPr>
            <w:r>
              <w:rPr>
                <w:rFonts w:hint="eastAsia" w:eastAsia="宋体" w:cs="Arial"/>
                <w:lang w:eastAsia="zh-CN"/>
              </w:rPr>
              <w:t>T</w:t>
            </w:r>
            <w:r>
              <w:rPr>
                <w:rFonts w:eastAsia="宋体" w:cs="Arial"/>
                <w:lang w:eastAsia="zh-CN"/>
              </w:rPr>
              <w:t>ype3</w:t>
            </w:r>
          </w:p>
        </w:tc>
        <w:tc>
          <w:tcPr>
            <w:tcW w:w="992" w:type="dxa"/>
            <w:shd w:val="clear" w:color="auto" w:fill="auto"/>
          </w:tcPr>
          <w:p>
            <w:pPr>
              <w:pStyle w:val="110"/>
              <w:rPr>
                <w:rFonts w:eastAsia="宋体" w:cs="Arial"/>
                <w:lang w:eastAsia="zh-CN"/>
              </w:rPr>
            </w:pPr>
            <w:r>
              <w:rPr>
                <w:rFonts w:hint="eastAsia" w:eastAsia="宋体" w:cs="Arial"/>
                <w:lang w:eastAsia="zh-CN"/>
              </w:rPr>
              <w:t>N</w:t>
            </w:r>
            <w:r>
              <w:rPr>
                <w:rFonts w:eastAsia="宋体" w:cs="Arial"/>
                <w:lang w:eastAsia="zh-CN"/>
              </w:rPr>
              <w:t>o need</w:t>
            </w:r>
          </w:p>
        </w:tc>
        <w:tc>
          <w:tcPr>
            <w:tcW w:w="993" w:type="dxa"/>
            <w:shd w:val="clear" w:color="auto" w:fill="auto"/>
          </w:tcPr>
          <w:p>
            <w:pPr>
              <w:pStyle w:val="110"/>
              <w:rPr>
                <w:rFonts w:eastAsia="宋体" w:cs="Arial"/>
                <w:lang w:eastAsia="zh-CN"/>
              </w:rPr>
            </w:pPr>
            <w:r>
              <w:rPr>
                <w:rFonts w:hint="eastAsia" w:eastAsia="宋体" w:cs="Arial"/>
                <w:lang w:eastAsia="zh-CN"/>
              </w:rPr>
              <w:t>F</w:t>
            </w:r>
            <w:r>
              <w:rPr>
                <w:rFonts w:eastAsia="宋体" w:cs="Arial"/>
                <w:lang w:eastAsia="zh-CN"/>
              </w:rPr>
              <w:t>R1</w:t>
            </w:r>
          </w:p>
        </w:tc>
        <w:tc>
          <w:tcPr>
            <w:tcW w:w="1842" w:type="dxa"/>
          </w:tcPr>
          <w:p>
            <w:pPr>
              <w:pStyle w:val="110"/>
              <w:rPr>
                <w:rFonts w:eastAsia="宋体" w:cs="Arial"/>
                <w:lang w:eastAsia="zh-CN"/>
              </w:rPr>
            </w:pPr>
            <w:r>
              <w:rPr>
                <w:rFonts w:hint="eastAsia" w:eastAsia="宋体" w:cs="Arial"/>
                <w:lang w:eastAsia="zh-CN"/>
              </w:rPr>
              <w:t>N</w:t>
            </w:r>
            <w:r>
              <w:rPr>
                <w:rFonts w:eastAsia="宋体" w:cs="Arial"/>
                <w:lang w:eastAsia="zh-CN"/>
              </w:rPr>
              <w:t>/A</w:t>
            </w:r>
          </w:p>
        </w:tc>
        <w:tc>
          <w:tcPr>
            <w:tcW w:w="1843" w:type="dxa"/>
            <w:shd w:val="clear" w:color="auto" w:fill="auto"/>
          </w:tcPr>
          <w:p>
            <w:pPr>
              <w:pStyle w:val="110"/>
              <w:rPr>
                <w:rFonts w:cs="Arial"/>
                <w:lang w:eastAsia="zh-CN"/>
              </w:rPr>
            </w:pPr>
            <w:bookmarkStart w:id="6" w:name="OLE_LINK21"/>
            <w:r>
              <w:rPr>
                <w:rFonts w:cs="Arial"/>
                <w:lang w:eastAsia="zh-CN"/>
              </w:rPr>
              <w:t>for each contiguous CA bandwidth class, if 2PA architecture is indicated, MIMO is not supported for both UL CCs by default</w:t>
            </w:r>
            <w:bookmarkEnd w:id="6"/>
          </w:p>
          <w:p>
            <w:pPr>
              <w:pStyle w:val="110"/>
              <w:rPr>
                <w:rFonts w:cs="Arial"/>
                <w:lang w:eastAsia="zh-CN"/>
              </w:rPr>
            </w:pPr>
          </w:p>
          <w:p>
            <w:pPr>
              <w:pStyle w:val="110"/>
              <w:rPr>
                <w:rFonts w:cs="Arial"/>
                <w:lang w:eastAsia="zh-CN"/>
              </w:rPr>
            </w:pPr>
          </w:p>
        </w:tc>
        <w:tc>
          <w:tcPr>
            <w:tcW w:w="1276" w:type="dxa"/>
            <w:shd w:val="clear" w:color="auto" w:fill="auto"/>
          </w:tcPr>
          <w:p>
            <w:pPr>
              <w:pStyle w:val="110"/>
              <w:rPr>
                <w:rFonts w:eastAsia="宋体" w:cs="Arial"/>
                <w:szCs w:val="18"/>
                <w:lang w:eastAsia="zh-CN"/>
              </w:rPr>
            </w:pPr>
            <w:r>
              <w:rPr>
                <w:rFonts w:eastAsia="宋体" w:cs="Arial"/>
                <w:szCs w:val="18"/>
                <w:lang w:eastAsia="zh-CN"/>
              </w:rPr>
              <w:t xml:space="preserve">Optional with capability signalling, </w:t>
            </w:r>
          </w:p>
          <w:p>
            <w:pPr>
              <w:pStyle w:val="110"/>
              <w:rPr>
                <w:rFonts w:eastAsia="宋体" w:cs="Arial"/>
                <w:highlight w:val="yellow"/>
                <w:lang w:eastAsia="zh-CN"/>
              </w:rPr>
            </w:pPr>
          </w:p>
        </w:tc>
        <w:tc>
          <w:tcPr>
            <w:tcW w:w="1276" w:type="dxa"/>
            <w:shd w:val="clear" w:color="auto" w:fill="auto"/>
          </w:tcPr>
          <w:p>
            <w:pPr>
              <w:pStyle w:val="110"/>
              <w:rPr>
                <w:rFonts w:eastAsia="宋体" w:cs="Arial"/>
                <w:highlight w:val="yellow"/>
                <w:lang w:eastAsia="zh-CN"/>
              </w:rPr>
            </w:pPr>
            <w:ins w:id="235" w:author="ZTE,Fei Xue" w:date="2022-11-02T00:37:29Z">
              <w:r>
                <w:rPr>
                  <w:rFonts w:hint="eastAsia" w:cs="Arial"/>
                  <w:lang w:val="en-US" w:eastAsia="zh-CN"/>
                </w:rPr>
                <w:t xml:space="preserve">Not applicable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continue"/>
            <w:shd w:val="clear" w:color="auto" w:fill="auto"/>
          </w:tcPr>
          <w:p>
            <w:pPr>
              <w:pStyle w:val="110"/>
              <w:rPr>
                <w:rFonts w:cs="Arial"/>
              </w:rPr>
            </w:pPr>
          </w:p>
        </w:tc>
        <w:tc>
          <w:tcPr>
            <w:tcW w:w="709" w:type="dxa"/>
            <w:shd w:val="clear" w:color="auto" w:fill="auto"/>
          </w:tcPr>
          <w:p>
            <w:pPr>
              <w:pStyle w:val="110"/>
              <w:rPr>
                <w:rFonts w:cs="Arial"/>
                <w:lang w:eastAsia="ja-JP"/>
              </w:rPr>
            </w:pPr>
            <w:r>
              <w:rPr>
                <w:rFonts w:eastAsia="宋体" w:cs="Arial"/>
                <w:lang w:eastAsia="zh-CN"/>
              </w:rPr>
              <w:t>7-</w:t>
            </w:r>
            <w:r>
              <w:rPr>
                <w:rFonts w:hint="eastAsia" w:cs="Arial"/>
                <w:lang w:eastAsia="zh-CN"/>
              </w:rPr>
              <w:t>4</w:t>
            </w:r>
          </w:p>
        </w:tc>
        <w:tc>
          <w:tcPr>
            <w:tcW w:w="1559" w:type="dxa"/>
            <w:shd w:val="clear" w:color="auto" w:fill="auto"/>
          </w:tcPr>
          <w:p>
            <w:pPr>
              <w:pStyle w:val="110"/>
              <w:rPr>
                <w:rFonts w:cs="Arial"/>
                <w:lang w:eastAsia="zh-CN"/>
              </w:rPr>
            </w:pPr>
            <w:r>
              <w:rPr>
                <w:rFonts w:eastAsia="宋体" w:cs="Arial"/>
                <w:lang w:eastAsia="zh-CN"/>
              </w:rPr>
              <w:t>Transient period</w:t>
            </w:r>
          </w:p>
          <w:p>
            <w:pPr>
              <w:pStyle w:val="110"/>
              <w:rPr>
                <w:rFonts w:eastAsia="宋体" w:cs="Arial"/>
                <w:lang w:eastAsia="zh-CN"/>
              </w:rPr>
            </w:pPr>
          </w:p>
          <w:p>
            <w:pPr>
              <w:pStyle w:val="110"/>
              <w:rPr>
                <w:rFonts w:eastAsia="宋体" w:cs="Arial"/>
                <w:lang w:eastAsia="zh-CN"/>
              </w:rPr>
            </w:pPr>
          </w:p>
        </w:tc>
        <w:tc>
          <w:tcPr>
            <w:tcW w:w="6370" w:type="dxa"/>
            <w:shd w:val="clear" w:color="auto" w:fill="auto"/>
          </w:tcPr>
          <w:p>
            <w:pPr>
              <w:tabs>
                <w:tab w:val="left" w:pos="924"/>
              </w:tabs>
              <w:autoSpaceDE w:val="0"/>
              <w:autoSpaceDN w:val="0"/>
              <w:adjustRightInd w:val="0"/>
              <w:snapToGrid w:val="0"/>
              <w:spacing w:afterLines="50"/>
              <w:contextualSpacing/>
              <w:jc w:val="both"/>
              <w:rPr>
                <w:rFonts w:ascii="Arial" w:hAnsi="Arial" w:eastAsia="宋体" w:cs="Arial"/>
                <w:sz w:val="18"/>
                <w:lang w:eastAsia="zh-CN"/>
              </w:rPr>
            </w:pPr>
            <w:r>
              <w:rPr>
                <w:rFonts w:ascii="Arial" w:hAnsi="Arial" w:eastAsia="宋体" w:cs="Arial"/>
                <w:sz w:val="18"/>
                <w:lang w:eastAsia="zh-CN"/>
              </w:rPr>
              <w:t>Report the shorter transient capability supported by the UE: 2, 4 or 7us</w:t>
            </w:r>
          </w:p>
          <w:p>
            <w:pPr>
              <w:tabs>
                <w:tab w:val="left" w:pos="924"/>
              </w:tabs>
              <w:autoSpaceDE w:val="0"/>
              <w:autoSpaceDN w:val="0"/>
              <w:adjustRightInd w:val="0"/>
              <w:snapToGrid w:val="0"/>
              <w:spacing w:afterLines="50"/>
              <w:contextualSpacing/>
              <w:jc w:val="both"/>
              <w:rPr>
                <w:rFonts w:ascii="Arial" w:hAnsi="Arial" w:eastAsia="宋体" w:cs="Arial"/>
                <w:sz w:val="18"/>
                <w:lang w:eastAsia="zh-CN"/>
              </w:rPr>
            </w:pPr>
          </w:p>
          <w:p>
            <w:pPr>
              <w:tabs>
                <w:tab w:val="left" w:pos="924"/>
              </w:tabs>
              <w:autoSpaceDE w:val="0"/>
              <w:autoSpaceDN w:val="0"/>
              <w:adjustRightInd w:val="0"/>
              <w:snapToGrid w:val="0"/>
              <w:spacing w:afterLines="50"/>
              <w:contextualSpacing/>
              <w:jc w:val="both"/>
              <w:rPr>
                <w:rFonts w:ascii="Arial" w:hAnsi="Arial" w:cs="Arial" w:eastAsiaTheme="minorEastAsia"/>
                <w:sz w:val="18"/>
                <w:lang w:eastAsia="zh-CN"/>
              </w:rPr>
            </w:pPr>
          </w:p>
        </w:tc>
        <w:tc>
          <w:tcPr>
            <w:tcW w:w="1277" w:type="dxa"/>
            <w:shd w:val="clear" w:color="auto" w:fill="auto"/>
          </w:tcPr>
          <w:p>
            <w:pPr>
              <w:pStyle w:val="110"/>
              <w:rPr>
                <w:rFonts w:cs="Arial"/>
              </w:rPr>
            </w:pPr>
          </w:p>
        </w:tc>
        <w:tc>
          <w:tcPr>
            <w:tcW w:w="858" w:type="dxa"/>
            <w:shd w:val="clear" w:color="auto" w:fill="auto"/>
          </w:tcPr>
          <w:p>
            <w:pPr>
              <w:pStyle w:val="110"/>
              <w:rPr>
                <w:rFonts w:eastAsia="宋体" w:cs="Arial"/>
                <w:lang w:eastAsia="zh-CN"/>
              </w:rPr>
            </w:pPr>
            <w:r>
              <w:rPr>
                <w:rFonts w:eastAsia="宋体" w:cs="Arial"/>
                <w:lang w:eastAsia="zh-CN"/>
              </w:rPr>
              <w:t>Yes</w:t>
            </w:r>
          </w:p>
        </w:tc>
        <w:tc>
          <w:tcPr>
            <w:tcW w:w="851" w:type="dxa"/>
            <w:shd w:val="clear" w:color="auto" w:fill="auto"/>
          </w:tcPr>
          <w:p>
            <w:pPr>
              <w:pStyle w:val="110"/>
              <w:rPr>
                <w:rFonts w:cs="Arial"/>
                <w:lang w:eastAsia="ja-JP"/>
              </w:rPr>
            </w:pPr>
            <w:r>
              <w:rPr>
                <w:rFonts w:eastAsia="宋体" w:cs="Arial"/>
                <w:lang w:eastAsia="zh-CN"/>
              </w:rPr>
              <w:t>N/A</w:t>
            </w:r>
          </w:p>
        </w:tc>
        <w:tc>
          <w:tcPr>
            <w:tcW w:w="1417" w:type="dxa"/>
          </w:tcPr>
          <w:p>
            <w:pPr>
              <w:pStyle w:val="110"/>
              <w:rPr>
                <w:rFonts w:eastAsia="宋体" w:cs="Arial"/>
                <w:lang w:eastAsia="zh-CN"/>
              </w:rPr>
            </w:pPr>
            <w:r>
              <w:rPr>
                <w:rFonts w:eastAsia="宋体" w:cs="Arial"/>
                <w:lang w:eastAsia="zh-CN"/>
              </w:rPr>
              <w:t xml:space="preserve">Ue does not support enhanced UL performance </w:t>
            </w:r>
          </w:p>
        </w:tc>
        <w:tc>
          <w:tcPr>
            <w:tcW w:w="1276" w:type="dxa"/>
            <w:shd w:val="clear" w:color="auto" w:fill="auto"/>
          </w:tcPr>
          <w:p>
            <w:pPr>
              <w:pStyle w:val="110"/>
              <w:rPr>
                <w:rFonts w:cs="Arial"/>
                <w:lang w:eastAsia="ja-JP"/>
              </w:rPr>
            </w:pPr>
            <w:r>
              <w:rPr>
                <w:rFonts w:eastAsia="宋体" w:cs="Arial"/>
                <w:lang w:eastAsia="zh-CN"/>
              </w:rPr>
              <w:t>Type 2</w:t>
            </w:r>
          </w:p>
        </w:tc>
        <w:tc>
          <w:tcPr>
            <w:tcW w:w="992" w:type="dxa"/>
            <w:shd w:val="clear" w:color="auto" w:fill="auto"/>
          </w:tcPr>
          <w:p>
            <w:pPr>
              <w:pStyle w:val="110"/>
              <w:rPr>
                <w:rFonts w:cs="Arial"/>
                <w:lang w:eastAsia="ja-JP"/>
              </w:rPr>
            </w:pPr>
            <w:r>
              <w:rPr>
                <w:rFonts w:eastAsia="宋体" w:cs="Arial"/>
                <w:lang w:eastAsia="zh-CN"/>
              </w:rPr>
              <w:t>No</w:t>
            </w:r>
          </w:p>
        </w:tc>
        <w:tc>
          <w:tcPr>
            <w:tcW w:w="993" w:type="dxa"/>
            <w:shd w:val="clear" w:color="auto" w:fill="auto"/>
          </w:tcPr>
          <w:p>
            <w:pPr>
              <w:pStyle w:val="110"/>
              <w:rPr>
                <w:rFonts w:cs="Arial"/>
                <w:lang w:eastAsia="ja-JP"/>
              </w:rPr>
            </w:pPr>
            <w:r>
              <w:rPr>
                <w:rFonts w:eastAsia="宋体" w:cs="Arial"/>
                <w:lang w:eastAsia="zh-CN"/>
              </w:rPr>
              <w:t>FR1</w:t>
            </w:r>
          </w:p>
        </w:tc>
        <w:tc>
          <w:tcPr>
            <w:tcW w:w="1842" w:type="dxa"/>
          </w:tcPr>
          <w:p>
            <w:pPr>
              <w:pStyle w:val="110"/>
              <w:rPr>
                <w:rFonts w:cs="Arial"/>
              </w:rPr>
            </w:pPr>
            <w:r>
              <w:rPr>
                <w:rFonts w:eastAsia="宋体" w:cs="Arial"/>
                <w:lang w:eastAsia="zh-CN"/>
              </w:rPr>
              <w:t>N/A</w:t>
            </w:r>
          </w:p>
        </w:tc>
        <w:tc>
          <w:tcPr>
            <w:tcW w:w="1843" w:type="dxa"/>
            <w:shd w:val="clear" w:color="auto" w:fill="auto"/>
          </w:tcPr>
          <w:p>
            <w:pPr>
              <w:pStyle w:val="110"/>
              <w:rPr>
                <w:rFonts w:cs="Arial"/>
              </w:rPr>
            </w:pPr>
            <w:r>
              <w:rPr>
                <w:rFonts w:eastAsia="宋体" w:cs="Arial"/>
                <w:lang w:eastAsia="zh-CN"/>
              </w:rPr>
              <w:t>No value reported means UE supports the legacy 10us transient period</w:t>
            </w:r>
          </w:p>
        </w:tc>
        <w:tc>
          <w:tcPr>
            <w:tcW w:w="1276" w:type="dxa"/>
            <w:shd w:val="clear" w:color="auto" w:fill="auto"/>
          </w:tcPr>
          <w:p>
            <w:pPr>
              <w:pStyle w:val="110"/>
              <w:rPr>
                <w:rFonts w:eastAsia="宋体" w:cs="Arial"/>
                <w:lang w:eastAsia="zh-CN"/>
              </w:rPr>
            </w:pPr>
            <w:r>
              <w:rPr>
                <w:rFonts w:eastAsia="宋体" w:cs="Arial"/>
                <w:szCs w:val="18"/>
                <w:lang w:eastAsia="zh-CN"/>
              </w:rPr>
              <w:t>Optional with capability signalling</w:t>
            </w:r>
          </w:p>
        </w:tc>
        <w:tc>
          <w:tcPr>
            <w:tcW w:w="1276" w:type="dxa"/>
            <w:shd w:val="clear" w:color="auto" w:fill="auto"/>
          </w:tcPr>
          <w:p>
            <w:pPr>
              <w:pStyle w:val="110"/>
              <w:rPr>
                <w:rFonts w:hint="default" w:eastAsia="宋体" w:cs="Arial"/>
                <w:szCs w:val="18"/>
                <w:lang w:val="en-US" w:eastAsia="zh-CN"/>
              </w:rPr>
            </w:pPr>
            <w:ins w:id="236" w:author="ZTE,Fei Xue" w:date="2022-11-02T00:36:57Z">
              <w:r>
                <w:rPr>
                  <w:rFonts w:hint="eastAsia" w:eastAsia="宋体" w:cs="Arial"/>
                  <w:szCs w:val="18"/>
                  <w:lang w:val="en-US" w:eastAsia="zh-CN"/>
                </w:rPr>
                <w:t>O</w:t>
              </w:r>
            </w:ins>
            <w:ins w:id="237" w:author="ZTE,Fei Xue" w:date="2022-11-02T00:36:58Z">
              <w:r>
                <w:rPr>
                  <w:rFonts w:hint="eastAsia" w:eastAsia="宋体" w:cs="Arial"/>
                  <w:szCs w:val="18"/>
                  <w:lang w:val="en-US" w:eastAsia="zh-CN"/>
                </w:rPr>
                <w:t>ptio</w:t>
              </w:r>
            </w:ins>
            <w:ins w:id="238" w:author="ZTE,Fei Xue" w:date="2022-11-02T00:36:59Z">
              <w:r>
                <w:rPr>
                  <w:rFonts w:hint="eastAsia" w:eastAsia="宋体" w:cs="Arial"/>
                  <w:szCs w:val="18"/>
                  <w:lang w:val="en-US" w:eastAsia="zh-CN"/>
                </w:rPr>
                <w:t xml:space="preserve">nal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continue"/>
            <w:shd w:val="clear" w:color="auto" w:fill="auto"/>
          </w:tcPr>
          <w:p>
            <w:pPr>
              <w:pStyle w:val="110"/>
              <w:rPr>
                <w:rFonts w:cs="Arial"/>
              </w:rPr>
            </w:pPr>
          </w:p>
        </w:tc>
        <w:tc>
          <w:tcPr>
            <w:tcW w:w="709" w:type="dxa"/>
            <w:shd w:val="clear" w:color="auto" w:fill="auto"/>
          </w:tcPr>
          <w:p>
            <w:pPr>
              <w:pStyle w:val="110"/>
              <w:rPr>
                <w:rFonts w:cs="Arial"/>
                <w:lang w:eastAsia="zh-CN"/>
              </w:rPr>
            </w:pPr>
            <w:r>
              <w:rPr>
                <w:rFonts w:hint="eastAsia" w:eastAsia="宋体" w:cs="Arial"/>
                <w:lang w:eastAsia="zh-CN"/>
              </w:rPr>
              <w:t>7</w:t>
            </w:r>
            <w:r>
              <w:rPr>
                <w:rFonts w:eastAsia="宋体" w:cs="Arial"/>
                <w:lang w:eastAsia="zh-CN"/>
              </w:rPr>
              <w:t>-</w:t>
            </w:r>
            <w:r>
              <w:rPr>
                <w:rFonts w:hint="eastAsia" w:cs="Arial"/>
                <w:lang w:eastAsia="zh-CN"/>
              </w:rPr>
              <w:t>5</w:t>
            </w:r>
          </w:p>
        </w:tc>
        <w:tc>
          <w:tcPr>
            <w:tcW w:w="1559" w:type="dxa"/>
            <w:shd w:val="clear" w:color="auto" w:fill="auto"/>
          </w:tcPr>
          <w:p>
            <w:pPr>
              <w:pStyle w:val="110"/>
              <w:rPr>
                <w:rFonts w:cs="Arial"/>
                <w:lang w:eastAsia="zh-CN"/>
              </w:rPr>
            </w:pPr>
            <w:r>
              <w:rPr>
                <w:rFonts w:eastAsia="宋体" w:cs="Arial"/>
                <w:lang w:eastAsia="zh-CN"/>
              </w:rPr>
              <w:t>DC location for intra-band CA</w:t>
            </w:r>
          </w:p>
        </w:tc>
        <w:tc>
          <w:tcPr>
            <w:tcW w:w="6370" w:type="dxa"/>
            <w:shd w:val="clear" w:color="auto" w:fill="auto"/>
          </w:tcPr>
          <w:p>
            <w:pPr>
              <w:autoSpaceDE w:val="0"/>
              <w:autoSpaceDN w:val="0"/>
              <w:adjustRightInd w:val="0"/>
              <w:snapToGrid w:val="0"/>
              <w:spacing w:afterLines="50"/>
              <w:contextualSpacing/>
              <w:jc w:val="both"/>
              <w:rPr>
                <w:rFonts w:ascii="Arial" w:hAnsi="Arial" w:eastAsia="宋体" w:cs="Arial"/>
                <w:sz w:val="18"/>
                <w:lang w:eastAsia="zh-CN"/>
              </w:rPr>
            </w:pPr>
          </w:p>
          <w:p>
            <w:pPr>
              <w:autoSpaceDE w:val="0"/>
              <w:autoSpaceDN w:val="0"/>
              <w:adjustRightInd w:val="0"/>
              <w:snapToGrid w:val="0"/>
              <w:spacing w:afterLines="50"/>
              <w:contextualSpacing/>
              <w:jc w:val="both"/>
              <w:rPr>
                <w:rFonts w:ascii="Arial" w:hAnsi="Arial" w:eastAsia="宋体" w:cs="Arial"/>
                <w:sz w:val="18"/>
                <w:lang w:val="en-US" w:eastAsia="zh-CN"/>
              </w:rPr>
            </w:pPr>
            <w:r>
              <w:rPr>
                <w:rFonts w:ascii="Arial" w:hAnsi="Arial" w:eastAsia="宋体" w:cs="Arial"/>
                <w:sz w:val="18"/>
                <w:lang w:val="en-US" w:eastAsia="zh-CN"/>
              </w:rPr>
              <w:t>indicate whether UE support Additional DC location reporting for intra-band UL CA</w:t>
            </w:r>
          </w:p>
        </w:tc>
        <w:tc>
          <w:tcPr>
            <w:tcW w:w="1277" w:type="dxa"/>
            <w:shd w:val="clear" w:color="auto" w:fill="auto"/>
          </w:tcPr>
          <w:p>
            <w:pPr>
              <w:pStyle w:val="110"/>
              <w:rPr>
                <w:rFonts w:cs="Arial"/>
              </w:rPr>
            </w:pPr>
          </w:p>
        </w:tc>
        <w:tc>
          <w:tcPr>
            <w:tcW w:w="858" w:type="dxa"/>
            <w:shd w:val="clear" w:color="auto" w:fill="auto"/>
          </w:tcPr>
          <w:p>
            <w:pPr>
              <w:pStyle w:val="110"/>
              <w:rPr>
                <w:rFonts w:eastAsia="宋体" w:cs="Arial"/>
                <w:lang w:eastAsia="zh-CN"/>
              </w:rPr>
            </w:pPr>
            <w:r>
              <w:rPr>
                <w:rFonts w:hint="eastAsia" w:eastAsia="宋体" w:cs="Arial"/>
                <w:lang w:eastAsia="zh-CN"/>
              </w:rPr>
              <w:t>Y</w:t>
            </w:r>
            <w:r>
              <w:rPr>
                <w:rFonts w:eastAsia="宋体" w:cs="Arial"/>
                <w:lang w:eastAsia="zh-CN"/>
              </w:rPr>
              <w:t>es</w:t>
            </w:r>
          </w:p>
        </w:tc>
        <w:tc>
          <w:tcPr>
            <w:tcW w:w="851" w:type="dxa"/>
            <w:shd w:val="clear" w:color="auto" w:fill="auto"/>
          </w:tcPr>
          <w:p>
            <w:pPr>
              <w:pStyle w:val="110"/>
              <w:rPr>
                <w:rFonts w:eastAsia="宋体" w:cs="Arial"/>
                <w:lang w:eastAsia="zh-CN"/>
              </w:rPr>
            </w:pPr>
            <w:r>
              <w:rPr>
                <w:rFonts w:hint="eastAsia" w:eastAsia="宋体" w:cs="Arial"/>
                <w:lang w:eastAsia="zh-CN"/>
              </w:rPr>
              <w:t>N</w:t>
            </w:r>
            <w:r>
              <w:rPr>
                <w:rFonts w:eastAsia="宋体" w:cs="Arial"/>
                <w:lang w:eastAsia="zh-CN"/>
              </w:rPr>
              <w:t>/A</w:t>
            </w:r>
          </w:p>
        </w:tc>
        <w:tc>
          <w:tcPr>
            <w:tcW w:w="1417" w:type="dxa"/>
          </w:tcPr>
          <w:p>
            <w:pPr>
              <w:pStyle w:val="110"/>
              <w:rPr>
                <w:rFonts w:eastAsia="宋体" w:cs="Arial"/>
                <w:lang w:eastAsia="zh-CN"/>
              </w:rPr>
            </w:pPr>
            <w:r>
              <w:rPr>
                <w:rFonts w:eastAsia="宋体" w:cs="Arial"/>
                <w:lang w:eastAsia="zh-CN"/>
              </w:rPr>
              <w:t>T</w:t>
            </w:r>
            <w:r>
              <w:rPr>
                <w:rFonts w:hint="eastAsia" w:eastAsia="宋体" w:cs="Arial"/>
                <w:lang w:eastAsia="zh-CN"/>
              </w:rPr>
              <w:t>h</w:t>
            </w:r>
            <w:r>
              <w:rPr>
                <w:rFonts w:eastAsia="宋体" w:cs="Arial"/>
                <w:lang w:eastAsia="zh-CN"/>
              </w:rPr>
              <w:t>e gNB cannot correctly calculate the DC location of intra-band CA</w:t>
            </w:r>
          </w:p>
        </w:tc>
        <w:tc>
          <w:tcPr>
            <w:tcW w:w="1276" w:type="dxa"/>
            <w:shd w:val="clear" w:color="auto" w:fill="auto"/>
          </w:tcPr>
          <w:p>
            <w:pPr>
              <w:pStyle w:val="110"/>
              <w:rPr>
                <w:rFonts w:eastAsia="宋体" w:cs="Arial"/>
                <w:lang w:eastAsia="zh-CN"/>
              </w:rPr>
            </w:pPr>
            <w:r>
              <w:rPr>
                <w:rFonts w:eastAsia="宋体" w:cs="Arial"/>
                <w:lang w:eastAsia="zh-CN"/>
              </w:rPr>
              <w:t>3</w:t>
            </w:r>
          </w:p>
        </w:tc>
        <w:tc>
          <w:tcPr>
            <w:tcW w:w="992" w:type="dxa"/>
            <w:shd w:val="clear" w:color="auto" w:fill="auto"/>
          </w:tcPr>
          <w:p>
            <w:pPr>
              <w:pStyle w:val="110"/>
              <w:rPr>
                <w:rFonts w:eastAsia="宋体" w:cs="Arial"/>
                <w:lang w:eastAsia="zh-CN"/>
              </w:rPr>
            </w:pPr>
            <w:r>
              <w:rPr>
                <w:rFonts w:hint="eastAsia" w:eastAsia="宋体" w:cs="Arial"/>
                <w:lang w:eastAsia="zh-CN"/>
              </w:rPr>
              <w:t>N</w:t>
            </w:r>
            <w:r>
              <w:rPr>
                <w:rFonts w:eastAsia="宋体" w:cs="Arial"/>
                <w:lang w:eastAsia="zh-CN"/>
              </w:rPr>
              <w:t>o need</w:t>
            </w:r>
          </w:p>
        </w:tc>
        <w:tc>
          <w:tcPr>
            <w:tcW w:w="993" w:type="dxa"/>
            <w:shd w:val="clear" w:color="auto" w:fill="auto"/>
          </w:tcPr>
          <w:p>
            <w:pPr>
              <w:pStyle w:val="110"/>
              <w:rPr>
                <w:rFonts w:eastAsia="宋体" w:cs="Arial"/>
                <w:lang w:eastAsia="zh-CN"/>
              </w:rPr>
            </w:pPr>
            <w:r>
              <w:rPr>
                <w:rFonts w:eastAsia="宋体" w:cs="Arial"/>
                <w:lang w:eastAsia="zh-CN"/>
              </w:rPr>
              <w:t>FR1 and FR2</w:t>
            </w:r>
          </w:p>
        </w:tc>
        <w:tc>
          <w:tcPr>
            <w:tcW w:w="1842" w:type="dxa"/>
          </w:tcPr>
          <w:p>
            <w:pPr>
              <w:pStyle w:val="110"/>
              <w:rPr>
                <w:rFonts w:eastAsia="宋体" w:cs="Arial"/>
                <w:lang w:eastAsia="zh-CN"/>
              </w:rPr>
            </w:pPr>
          </w:p>
        </w:tc>
        <w:tc>
          <w:tcPr>
            <w:tcW w:w="1843" w:type="dxa"/>
            <w:shd w:val="clear" w:color="auto" w:fill="auto"/>
          </w:tcPr>
          <w:p>
            <w:pPr>
              <w:pStyle w:val="110"/>
              <w:rPr>
                <w:rFonts w:eastAsia="宋体" w:cs="Arial"/>
                <w:lang w:eastAsia="zh-CN"/>
              </w:rPr>
            </w:pPr>
          </w:p>
        </w:tc>
        <w:tc>
          <w:tcPr>
            <w:tcW w:w="1276" w:type="dxa"/>
            <w:shd w:val="clear" w:color="auto" w:fill="auto"/>
          </w:tcPr>
          <w:p>
            <w:pPr>
              <w:pStyle w:val="110"/>
              <w:rPr>
                <w:rFonts w:eastAsia="宋体" w:cs="Arial"/>
                <w:lang w:eastAsia="zh-CN"/>
              </w:rPr>
            </w:pPr>
            <w:r>
              <w:rPr>
                <w:rFonts w:eastAsia="宋体" w:cs="Arial"/>
                <w:szCs w:val="18"/>
                <w:lang w:eastAsia="zh-CN"/>
              </w:rPr>
              <w:t>Optional with capability signalling</w:t>
            </w:r>
          </w:p>
        </w:tc>
        <w:tc>
          <w:tcPr>
            <w:tcW w:w="1276" w:type="dxa"/>
            <w:shd w:val="clear" w:color="auto" w:fill="auto"/>
          </w:tcPr>
          <w:p>
            <w:pPr>
              <w:pStyle w:val="110"/>
              <w:rPr>
                <w:rFonts w:eastAsia="宋体" w:cs="Arial"/>
                <w:szCs w:val="18"/>
                <w:lang w:eastAsia="zh-CN"/>
              </w:rPr>
            </w:pPr>
            <w:ins w:id="239" w:author="ZTE,Fei Xue" w:date="2022-11-02T00:37:32Z">
              <w:r>
                <w:rPr>
                  <w:rFonts w:hint="eastAsia" w:cs="Arial"/>
                  <w:lang w:val="en-US" w:eastAsia="zh-CN"/>
                </w:rPr>
                <w:t xml:space="preserve">Not applicable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shd w:val="clear" w:color="auto" w:fill="A5A5A5" w:themeFill="background1" w:themeFillShade="A6"/>
          </w:tcPr>
          <w:p>
            <w:pPr>
              <w:pStyle w:val="110"/>
              <w:rPr>
                <w:rFonts w:cs="Arial"/>
              </w:rPr>
            </w:pPr>
          </w:p>
        </w:tc>
        <w:tc>
          <w:tcPr>
            <w:tcW w:w="709" w:type="dxa"/>
            <w:shd w:val="clear" w:color="auto" w:fill="A5A5A5" w:themeFill="background1" w:themeFillShade="A6"/>
          </w:tcPr>
          <w:p>
            <w:pPr>
              <w:pStyle w:val="110"/>
              <w:rPr>
                <w:rFonts w:eastAsia="宋体" w:cs="Arial"/>
                <w:lang w:eastAsia="zh-CN"/>
              </w:rPr>
            </w:pPr>
          </w:p>
        </w:tc>
        <w:tc>
          <w:tcPr>
            <w:tcW w:w="1559" w:type="dxa"/>
            <w:shd w:val="clear" w:color="auto" w:fill="A5A5A5" w:themeFill="background1" w:themeFillShade="A6"/>
          </w:tcPr>
          <w:p>
            <w:pPr>
              <w:pStyle w:val="110"/>
              <w:rPr>
                <w:rFonts w:eastAsia="宋体" w:cs="Arial"/>
                <w:lang w:eastAsia="zh-CN"/>
              </w:rPr>
            </w:pPr>
          </w:p>
        </w:tc>
        <w:tc>
          <w:tcPr>
            <w:tcW w:w="6370" w:type="dxa"/>
            <w:shd w:val="clear" w:color="auto" w:fill="A5A5A5" w:themeFill="background1" w:themeFillShade="A6"/>
          </w:tcPr>
          <w:p>
            <w:pPr>
              <w:pStyle w:val="110"/>
              <w:rPr>
                <w:rFonts w:cs="Arial"/>
                <w:lang w:eastAsia="ja-JP"/>
              </w:rPr>
            </w:pPr>
          </w:p>
        </w:tc>
        <w:tc>
          <w:tcPr>
            <w:tcW w:w="1277" w:type="dxa"/>
            <w:shd w:val="clear" w:color="auto" w:fill="A5A5A5" w:themeFill="background1" w:themeFillShade="A6"/>
          </w:tcPr>
          <w:p>
            <w:pPr>
              <w:pStyle w:val="110"/>
              <w:rPr>
                <w:rFonts w:cs="Arial"/>
                <w:lang w:eastAsia="ja-JP"/>
              </w:rPr>
            </w:pPr>
          </w:p>
        </w:tc>
        <w:tc>
          <w:tcPr>
            <w:tcW w:w="858" w:type="dxa"/>
            <w:shd w:val="clear" w:color="auto" w:fill="A5A5A5" w:themeFill="background1" w:themeFillShade="A6"/>
          </w:tcPr>
          <w:p>
            <w:pPr>
              <w:pStyle w:val="110"/>
              <w:rPr>
                <w:rFonts w:cs="Arial"/>
                <w:i/>
              </w:rPr>
            </w:pPr>
          </w:p>
        </w:tc>
        <w:tc>
          <w:tcPr>
            <w:tcW w:w="851" w:type="dxa"/>
            <w:shd w:val="clear" w:color="auto" w:fill="A5A5A5" w:themeFill="background1" w:themeFillShade="A6"/>
          </w:tcPr>
          <w:p>
            <w:pPr>
              <w:pStyle w:val="110"/>
              <w:rPr>
                <w:rFonts w:cs="Arial"/>
                <w:i/>
              </w:rPr>
            </w:pPr>
          </w:p>
        </w:tc>
        <w:tc>
          <w:tcPr>
            <w:tcW w:w="1417" w:type="dxa"/>
            <w:shd w:val="clear" w:color="auto" w:fill="A5A5A5" w:themeFill="background1" w:themeFillShade="A6"/>
          </w:tcPr>
          <w:p>
            <w:pPr>
              <w:pStyle w:val="110"/>
              <w:rPr>
                <w:rFonts w:cs="Arial"/>
                <w:i/>
                <w:lang w:eastAsia="ja-JP"/>
              </w:rPr>
            </w:pPr>
          </w:p>
        </w:tc>
        <w:tc>
          <w:tcPr>
            <w:tcW w:w="1276" w:type="dxa"/>
            <w:shd w:val="clear" w:color="auto" w:fill="A5A5A5" w:themeFill="background1" w:themeFillShade="A6"/>
          </w:tcPr>
          <w:p>
            <w:pPr>
              <w:pStyle w:val="110"/>
              <w:rPr>
                <w:rFonts w:cs="Arial"/>
                <w:i/>
                <w:lang w:eastAsia="ja-JP"/>
              </w:rPr>
            </w:pPr>
          </w:p>
        </w:tc>
        <w:tc>
          <w:tcPr>
            <w:tcW w:w="992" w:type="dxa"/>
            <w:shd w:val="clear" w:color="auto" w:fill="A5A5A5" w:themeFill="background1" w:themeFillShade="A6"/>
          </w:tcPr>
          <w:p>
            <w:pPr>
              <w:pStyle w:val="110"/>
              <w:rPr>
                <w:rFonts w:cs="Arial"/>
                <w:lang w:eastAsia="ja-JP"/>
              </w:rPr>
            </w:pPr>
          </w:p>
        </w:tc>
        <w:tc>
          <w:tcPr>
            <w:tcW w:w="993" w:type="dxa"/>
            <w:shd w:val="clear" w:color="auto" w:fill="A5A5A5" w:themeFill="background1" w:themeFillShade="A6"/>
          </w:tcPr>
          <w:p>
            <w:pPr>
              <w:pStyle w:val="110"/>
              <w:rPr>
                <w:rFonts w:cs="Arial"/>
                <w:lang w:eastAsia="ja-JP"/>
              </w:rPr>
            </w:pPr>
          </w:p>
        </w:tc>
        <w:tc>
          <w:tcPr>
            <w:tcW w:w="1842" w:type="dxa"/>
            <w:shd w:val="clear" w:color="auto" w:fill="A5A5A5" w:themeFill="background1" w:themeFillShade="A6"/>
          </w:tcPr>
          <w:p>
            <w:pPr>
              <w:pStyle w:val="110"/>
              <w:rPr>
                <w:rFonts w:cs="Arial"/>
              </w:rPr>
            </w:pPr>
          </w:p>
        </w:tc>
        <w:tc>
          <w:tcPr>
            <w:tcW w:w="1843" w:type="dxa"/>
            <w:shd w:val="clear" w:color="auto" w:fill="A5A5A5" w:themeFill="background1" w:themeFillShade="A6"/>
          </w:tcPr>
          <w:p>
            <w:pPr>
              <w:pStyle w:val="110"/>
              <w:rPr>
                <w:rFonts w:cs="Arial"/>
              </w:rPr>
            </w:pPr>
          </w:p>
        </w:tc>
        <w:tc>
          <w:tcPr>
            <w:tcW w:w="1276" w:type="dxa"/>
            <w:shd w:val="clear" w:color="auto" w:fill="A5A5A5" w:themeFill="background1" w:themeFillShade="A6"/>
          </w:tcPr>
          <w:p>
            <w:pPr>
              <w:pStyle w:val="110"/>
              <w:rPr>
                <w:rFonts w:cs="Arial"/>
                <w:lang w:eastAsia="ja-JP"/>
              </w:rPr>
            </w:pPr>
          </w:p>
        </w:tc>
        <w:tc>
          <w:tcPr>
            <w:tcW w:w="1276" w:type="dxa"/>
            <w:shd w:val="clear" w:color="auto" w:fill="A5A5A5" w:themeFill="background1" w:themeFillShade="A6"/>
          </w:tcPr>
          <w:p>
            <w:pPr>
              <w:pStyle w:val="110"/>
              <w:rPr>
                <w:rFonts w:cs="Arial"/>
                <w:lang w:eastAsia="ja-JP"/>
              </w:rPr>
            </w:pPr>
          </w:p>
        </w:tc>
      </w:tr>
    </w:tbl>
    <w:p>
      <w:pPr>
        <w:rPr>
          <w:rFonts w:ascii="Arial" w:hAnsi="Arial" w:cs="Arial" w:eastAsiaTheme="minorEastAsia"/>
          <w:sz w:val="22"/>
          <w:lang w:eastAsia="zh-CN"/>
        </w:rPr>
      </w:pPr>
    </w:p>
    <w:p>
      <w:pPr>
        <w:pStyle w:val="91"/>
        <w:keepNext/>
        <w:keepLines/>
        <w:pageBreakBefore w:val="0"/>
        <w:widowControl/>
        <w:numPr>
          <w:ilvl w:val="1"/>
          <w:numId w:val="8"/>
        </w:numPr>
        <w:tabs>
          <w:tab w:val="left" w:pos="426"/>
        </w:tabs>
        <w:kinsoku/>
        <w:wordWrap/>
        <w:overflowPunct w:val="0"/>
        <w:topLinePunct w:val="0"/>
        <w:autoSpaceDE w:val="0"/>
        <w:autoSpaceDN w:val="0"/>
        <w:bidi w:val="0"/>
        <w:adjustRightInd w:val="0"/>
        <w:snapToGrid/>
        <w:spacing w:after="120"/>
        <w:ind w:left="567" w:leftChars="0" w:hanging="567"/>
        <w:jc w:val="both"/>
        <w:textAlignment w:val="baseline"/>
        <w:outlineLvl w:val="1"/>
        <w:rPr>
          <w:rFonts w:ascii="Arial" w:hAnsi="Arial" w:eastAsia="Batang" w:cs="Arial"/>
          <w:sz w:val="32"/>
          <w:szCs w:val="32"/>
          <w:lang w:val="en-US" w:eastAsia="ko-KR"/>
        </w:rPr>
      </w:pPr>
      <w:r>
        <w:rPr>
          <w:rFonts w:ascii="Arial" w:hAnsi="Arial" w:eastAsia="Batang" w:cs="Arial"/>
          <w:sz w:val="32"/>
          <w:szCs w:val="32"/>
          <w:lang w:val="en-US" w:eastAsia="ko-KR"/>
        </w:rPr>
        <w:t>NR RF requirement enhancements for frequency range 2 (FR2)</w:t>
      </w:r>
    </w:p>
    <w:p>
      <w:pPr>
        <w:pStyle w:val="91"/>
        <w:keepNext/>
        <w:keepLines/>
        <w:pageBreakBefore w:val="0"/>
        <w:widowControl/>
        <w:numPr>
          <w:ilvl w:val="-1"/>
          <w:numId w:val="0"/>
        </w:numPr>
        <w:tabs>
          <w:tab w:val="left" w:pos="426"/>
        </w:tabs>
        <w:kinsoku/>
        <w:wordWrap/>
        <w:overflowPunct w:val="0"/>
        <w:topLinePunct w:val="0"/>
        <w:autoSpaceDE w:val="0"/>
        <w:autoSpaceDN w:val="0"/>
        <w:bidi w:val="0"/>
        <w:adjustRightInd w:val="0"/>
        <w:snapToGrid/>
        <w:spacing w:after="120"/>
        <w:ind w:left="0" w:leftChars="0" w:firstLine="0"/>
        <w:jc w:val="both"/>
        <w:textAlignment w:val="baseline"/>
        <w:outlineLvl w:val="9"/>
        <w:rPr>
          <w:ins w:id="240" w:author="ZTE,Fei Xue" w:date="2022-11-02T00:43:31Z"/>
          <w:rFonts w:hint="eastAsia" w:ascii="Arial" w:hAnsi="Arial" w:eastAsia="宋体" w:cs="Arial"/>
          <w:sz w:val="32"/>
          <w:szCs w:val="32"/>
          <w:lang w:val="en-US" w:eastAsia="zh-CN"/>
        </w:rPr>
      </w:pPr>
      <w:ins w:id="241" w:author="ZTE,Fei Xue" w:date="2022-11-02T00:40:13Z">
        <w:r>
          <w:rPr>
            <w:rFonts w:hint="eastAsia" w:ascii="Arial" w:hAnsi="Arial" w:eastAsia="宋体" w:cs="Arial"/>
            <w:sz w:val="32"/>
            <w:szCs w:val="32"/>
            <w:lang w:val="en-US" w:eastAsia="zh-CN"/>
          </w:rPr>
          <w:t xml:space="preserve">For FG </w:t>
        </w:r>
      </w:ins>
      <w:ins w:id="242" w:author="ZTE,Fei Xue" w:date="2022-11-02T00:42:41Z">
        <w:r>
          <w:rPr>
            <w:rFonts w:hint="eastAsia" w:ascii="Arial" w:hAnsi="Arial" w:eastAsia="宋体" w:cs="Arial"/>
            <w:sz w:val="32"/>
            <w:szCs w:val="32"/>
            <w:lang w:val="en-US" w:eastAsia="zh-CN"/>
          </w:rPr>
          <w:t>8-2</w:t>
        </w:r>
      </w:ins>
      <w:ins w:id="243" w:author="ZTE,Fei Xue" w:date="2022-11-02T00:40:13Z">
        <w:r>
          <w:rPr>
            <w:rFonts w:hint="eastAsia" w:ascii="Arial" w:hAnsi="Arial" w:eastAsia="宋体" w:cs="Arial"/>
            <w:sz w:val="32"/>
            <w:szCs w:val="32"/>
            <w:lang w:val="en-US" w:eastAsia="zh-CN"/>
          </w:rPr>
          <w:t xml:space="preserve"> and </w:t>
        </w:r>
      </w:ins>
      <w:ins w:id="244" w:author="ZTE,Fei Xue" w:date="2022-11-02T00:42:46Z">
        <w:r>
          <w:rPr>
            <w:rFonts w:hint="eastAsia" w:ascii="Arial" w:hAnsi="Arial" w:eastAsia="宋体" w:cs="Arial"/>
            <w:sz w:val="32"/>
            <w:szCs w:val="32"/>
            <w:lang w:val="en-US" w:eastAsia="zh-CN"/>
          </w:rPr>
          <w:t>8-3</w:t>
        </w:r>
      </w:ins>
      <w:ins w:id="245" w:author="ZTE,Fei Xue" w:date="2022-11-02T00:40:13Z">
        <w:r>
          <w:rPr>
            <w:rFonts w:hint="eastAsia" w:ascii="Arial" w:hAnsi="Arial" w:eastAsia="宋体" w:cs="Arial"/>
            <w:sz w:val="32"/>
            <w:szCs w:val="32"/>
            <w:lang w:val="en-US" w:eastAsia="zh-CN"/>
          </w:rPr>
          <w:t xml:space="preserve"> in Rel-16, </w:t>
        </w:r>
      </w:ins>
      <w:ins w:id="246" w:author="ZTE,Fei Xue" w:date="2022-11-02T00:42:56Z">
        <w:r>
          <w:rPr>
            <w:rFonts w:hint="eastAsia" w:ascii="Arial" w:hAnsi="Arial" w:eastAsia="宋体" w:cs="Arial"/>
            <w:sz w:val="32"/>
            <w:szCs w:val="32"/>
            <w:lang w:val="en-US" w:eastAsia="zh-CN"/>
          </w:rPr>
          <w:t>the</w:t>
        </w:r>
      </w:ins>
      <w:ins w:id="247" w:author="ZTE,Fei Xue" w:date="2022-11-02T00:42:57Z">
        <w:r>
          <w:rPr>
            <w:rFonts w:hint="eastAsia" w:ascii="Arial" w:hAnsi="Arial" w:eastAsia="宋体" w:cs="Arial"/>
            <w:sz w:val="32"/>
            <w:szCs w:val="32"/>
            <w:lang w:val="en-US" w:eastAsia="zh-CN"/>
          </w:rPr>
          <w:t>se c</w:t>
        </w:r>
      </w:ins>
      <w:ins w:id="248" w:author="ZTE,Fei Xue" w:date="2022-11-02T00:42:58Z">
        <w:r>
          <w:rPr>
            <w:rFonts w:hint="eastAsia" w:ascii="Arial" w:hAnsi="Arial" w:eastAsia="宋体" w:cs="Arial"/>
            <w:sz w:val="32"/>
            <w:szCs w:val="32"/>
            <w:lang w:val="en-US" w:eastAsia="zh-CN"/>
          </w:rPr>
          <w:t>ap</w:t>
        </w:r>
      </w:ins>
      <w:ins w:id="249" w:author="ZTE,Fei Xue" w:date="2022-11-02T00:43:00Z">
        <w:r>
          <w:rPr>
            <w:rFonts w:hint="eastAsia" w:ascii="Arial" w:hAnsi="Arial" w:eastAsia="宋体" w:cs="Arial"/>
            <w:sz w:val="32"/>
            <w:szCs w:val="32"/>
            <w:lang w:val="en-US" w:eastAsia="zh-CN"/>
          </w:rPr>
          <w:t>abi</w:t>
        </w:r>
      </w:ins>
      <w:ins w:id="250" w:author="ZTE,Fei Xue" w:date="2022-11-02T00:43:01Z">
        <w:r>
          <w:rPr>
            <w:rFonts w:hint="eastAsia" w:ascii="Arial" w:hAnsi="Arial" w:eastAsia="宋体" w:cs="Arial"/>
            <w:sz w:val="32"/>
            <w:szCs w:val="32"/>
            <w:lang w:val="en-US" w:eastAsia="zh-CN"/>
          </w:rPr>
          <w:t xml:space="preserve">lity </w:t>
        </w:r>
      </w:ins>
      <w:ins w:id="251" w:author="ZTE,Fei Xue" w:date="2022-11-02T00:43:02Z">
        <w:r>
          <w:rPr>
            <w:rFonts w:hint="eastAsia" w:ascii="Arial" w:hAnsi="Arial" w:eastAsia="宋体" w:cs="Arial"/>
            <w:sz w:val="32"/>
            <w:szCs w:val="32"/>
            <w:lang w:val="en-US" w:eastAsia="zh-CN"/>
          </w:rPr>
          <w:t xml:space="preserve">are </w:t>
        </w:r>
      </w:ins>
      <w:ins w:id="252" w:author="ZTE,Fei Xue" w:date="2022-11-02T00:43:03Z">
        <w:r>
          <w:rPr>
            <w:rFonts w:hint="eastAsia" w:ascii="Arial" w:hAnsi="Arial" w:eastAsia="宋体" w:cs="Arial"/>
            <w:sz w:val="32"/>
            <w:szCs w:val="32"/>
            <w:lang w:val="en-US" w:eastAsia="zh-CN"/>
          </w:rPr>
          <w:t xml:space="preserve">still </w:t>
        </w:r>
      </w:ins>
      <w:ins w:id="253" w:author="ZTE,Fei Xue" w:date="2022-11-02T00:43:04Z">
        <w:r>
          <w:rPr>
            <w:rFonts w:hint="eastAsia" w:ascii="Arial" w:hAnsi="Arial" w:eastAsia="宋体" w:cs="Arial"/>
            <w:sz w:val="32"/>
            <w:szCs w:val="32"/>
            <w:lang w:val="en-US" w:eastAsia="zh-CN"/>
          </w:rPr>
          <w:t xml:space="preserve">quite </w:t>
        </w:r>
      </w:ins>
      <w:ins w:id="254" w:author="ZTE,Fei Xue" w:date="2022-11-02T00:43:07Z">
        <w:r>
          <w:rPr>
            <w:rFonts w:hint="eastAsia" w:ascii="Arial" w:hAnsi="Arial" w:eastAsia="宋体" w:cs="Arial"/>
            <w:sz w:val="32"/>
            <w:szCs w:val="32"/>
            <w:lang w:val="en-US" w:eastAsia="zh-CN"/>
          </w:rPr>
          <w:t xml:space="preserve">useful </w:t>
        </w:r>
      </w:ins>
      <w:ins w:id="255" w:author="ZTE,Fei Xue" w:date="2022-11-02T00:43:08Z">
        <w:r>
          <w:rPr>
            <w:rFonts w:hint="eastAsia" w:ascii="Arial" w:hAnsi="Arial" w:eastAsia="宋体" w:cs="Arial"/>
            <w:sz w:val="32"/>
            <w:szCs w:val="32"/>
            <w:lang w:val="en-US" w:eastAsia="zh-CN"/>
          </w:rPr>
          <w:t xml:space="preserve">for </w:t>
        </w:r>
      </w:ins>
      <w:ins w:id="256" w:author="ZTE,Fei Xue" w:date="2022-11-02T00:43:09Z">
        <w:r>
          <w:rPr>
            <w:rFonts w:hint="eastAsia" w:ascii="Arial" w:hAnsi="Arial" w:eastAsia="宋体" w:cs="Arial"/>
            <w:sz w:val="32"/>
            <w:szCs w:val="32"/>
            <w:lang w:val="en-US" w:eastAsia="zh-CN"/>
          </w:rPr>
          <w:t>NC</w:t>
        </w:r>
      </w:ins>
      <w:ins w:id="257" w:author="ZTE,Fei Xue" w:date="2022-11-02T00:43:10Z">
        <w:r>
          <w:rPr>
            <w:rFonts w:hint="eastAsia" w:ascii="Arial" w:hAnsi="Arial" w:eastAsia="宋体" w:cs="Arial"/>
            <w:sz w:val="32"/>
            <w:szCs w:val="32"/>
            <w:lang w:val="en-US" w:eastAsia="zh-CN"/>
          </w:rPr>
          <w:t>R-M</w:t>
        </w:r>
      </w:ins>
      <w:ins w:id="258" w:author="ZTE,Fei Xue" w:date="2022-11-02T00:43:11Z">
        <w:r>
          <w:rPr>
            <w:rFonts w:hint="eastAsia" w:ascii="Arial" w:hAnsi="Arial" w:eastAsia="宋体" w:cs="Arial"/>
            <w:sz w:val="32"/>
            <w:szCs w:val="32"/>
            <w:lang w:val="en-US" w:eastAsia="zh-CN"/>
          </w:rPr>
          <w:t>T u</w:t>
        </w:r>
      </w:ins>
      <w:ins w:id="259" w:author="ZTE,Fei Xue" w:date="2022-11-02T00:43:14Z">
        <w:r>
          <w:rPr>
            <w:rFonts w:hint="eastAsia" w:ascii="Arial" w:hAnsi="Arial" w:eastAsia="宋体" w:cs="Arial"/>
            <w:sz w:val="32"/>
            <w:szCs w:val="32"/>
            <w:lang w:val="en-US" w:eastAsia="zh-CN"/>
          </w:rPr>
          <w:t>pl</w:t>
        </w:r>
      </w:ins>
      <w:ins w:id="260" w:author="ZTE,Fei Xue" w:date="2022-11-02T00:43:15Z">
        <w:r>
          <w:rPr>
            <w:rFonts w:hint="eastAsia" w:ascii="Arial" w:hAnsi="Arial" w:eastAsia="宋体" w:cs="Arial"/>
            <w:sz w:val="32"/>
            <w:szCs w:val="32"/>
            <w:lang w:val="en-US" w:eastAsia="zh-CN"/>
          </w:rPr>
          <w:t>ink t</w:t>
        </w:r>
      </w:ins>
      <w:ins w:id="261" w:author="ZTE,Fei Xue" w:date="2022-11-02T00:43:16Z">
        <w:r>
          <w:rPr>
            <w:rFonts w:hint="eastAsia" w:ascii="Arial" w:hAnsi="Arial" w:eastAsia="宋体" w:cs="Arial"/>
            <w:sz w:val="32"/>
            <w:szCs w:val="32"/>
            <w:lang w:val="en-US" w:eastAsia="zh-CN"/>
          </w:rPr>
          <w:t>ransmis</w:t>
        </w:r>
      </w:ins>
      <w:ins w:id="262" w:author="ZTE,Fei Xue" w:date="2022-11-02T00:43:17Z">
        <w:r>
          <w:rPr>
            <w:rFonts w:hint="eastAsia" w:ascii="Arial" w:hAnsi="Arial" w:eastAsia="宋体" w:cs="Arial"/>
            <w:sz w:val="32"/>
            <w:szCs w:val="32"/>
            <w:lang w:val="en-US" w:eastAsia="zh-CN"/>
          </w:rPr>
          <w:t>sion in</w:t>
        </w:r>
      </w:ins>
      <w:ins w:id="263" w:author="ZTE,Fei Xue" w:date="2022-11-02T00:43:18Z">
        <w:r>
          <w:rPr>
            <w:rFonts w:hint="eastAsia" w:ascii="Arial" w:hAnsi="Arial" w:eastAsia="宋体" w:cs="Arial"/>
            <w:sz w:val="32"/>
            <w:szCs w:val="32"/>
            <w:lang w:val="en-US" w:eastAsia="zh-CN"/>
          </w:rPr>
          <w:t xml:space="preserve"> FR2</w:t>
        </w:r>
      </w:ins>
      <w:ins w:id="264" w:author="ZTE,Fei Xue" w:date="2022-11-02T00:43:21Z">
        <w:r>
          <w:rPr>
            <w:rFonts w:hint="eastAsia" w:ascii="Arial" w:hAnsi="Arial" w:eastAsia="宋体" w:cs="Arial"/>
            <w:sz w:val="32"/>
            <w:szCs w:val="32"/>
            <w:lang w:val="en-US" w:eastAsia="zh-CN"/>
          </w:rPr>
          <w:t xml:space="preserve"> </w:t>
        </w:r>
      </w:ins>
      <w:ins w:id="265" w:author="ZTE,Fei Xue" w:date="2022-11-02T00:43:22Z">
        <w:r>
          <w:rPr>
            <w:rFonts w:hint="eastAsia" w:ascii="Arial" w:hAnsi="Arial" w:eastAsia="宋体" w:cs="Arial"/>
            <w:sz w:val="32"/>
            <w:szCs w:val="32"/>
            <w:lang w:val="en-US" w:eastAsia="zh-CN"/>
          </w:rPr>
          <w:t>.</w:t>
        </w:r>
      </w:ins>
    </w:p>
    <w:p>
      <w:pPr>
        <w:pStyle w:val="91"/>
        <w:keepNext/>
        <w:keepLines/>
        <w:pageBreakBefore w:val="0"/>
        <w:widowControl/>
        <w:numPr>
          <w:ilvl w:val="-1"/>
          <w:numId w:val="0"/>
        </w:numPr>
        <w:tabs>
          <w:tab w:val="left" w:pos="426"/>
        </w:tabs>
        <w:kinsoku/>
        <w:wordWrap/>
        <w:overflowPunct w:val="0"/>
        <w:topLinePunct w:val="0"/>
        <w:autoSpaceDE w:val="0"/>
        <w:autoSpaceDN w:val="0"/>
        <w:bidi w:val="0"/>
        <w:adjustRightInd w:val="0"/>
        <w:snapToGrid/>
        <w:spacing w:after="120"/>
        <w:ind w:left="0" w:leftChars="0" w:firstLine="0"/>
        <w:jc w:val="both"/>
        <w:textAlignment w:val="baseline"/>
        <w:outlineLvl w:val="9"/>
        <w:rPr>
          <w:rFonts w:ascii="Arial" w:hAnsi="Arial" w:eastAsia="Batang" w:cs="Arial"/>
          <w:sz w:val="32"/>
          <w:szCs w:val="32"/>
          <w:lang w:val="en-US" w:eastAsia="ko-KR"/>
        </w:rPr>
      </w:pPr>
      <w:ins w:id="266" w:author="ZTE,Fei Xue" w:date="2022-11-02T00:43:31Z">
        <w:r>
          <w:rPr>
            <w:rFonts w:hint="eastAsia" w:ascii="Arial" w:hAnsi="Arial" w:eastAsia="宋体" w:cs="Arial"/>
            <w:sz w:val="32"/>
            <w:szCs w:val="32"/>
            <w:lang w:val="en-US" w:eastAsia="zh-CN"/>
          </w:rPr>
          <w:t>F</w:t>
        </w:r>
      </w:ins>
      <w:ins w:id="267" w:author="ZTE,Fei Xue" w:date="2022-11-02T00:43:32Z">
        <w:r>
          <w:rPr>
            <w:rFonts w:hint="eastAsia" w:ascii="Arial" w:hAnsi="Arial" w:eastAsia="宋体" w:cs="Arial"/>
            <w:sz w:val="32"/>
            <w:szCs w:val="32"/>
            <w:lang w:val="en-US" w:eastAsia="zh-CN"/>
          </w:rPr>
          <w:t>or F</w:t>
        </w:r>
      </w:ins>
      <w:ins w:id="268" w:author="ZTE,Fei Xue" w:date="2022-11-02T00:43:34Z">
        <w:r>
          <w:rPr>
            <w:rFonts w:hint="eastAsia" w:ascii="Arial" w:hAnsi="Arial" w:eastAsia="宋体" w:cs="Arial"/>
            <w:sz w:val="32"/>
            <w:szCs w:val="32"/>
            <w:lang w:val="en-US" w:eastAsia="zh-CN"/>
          </w:rPr>
          <w:t>G</w:t>
        </w:r>
      </w:ins>
      <w:ins w:id="269" w:author="ZTE,Fei Xue" w:date="2022-11-02T00:43:38Z">
        <w:r>
          <w:rPr>
            <w:rFonts w:hint="eastAsia" w:ascii="Arial" w:hAnsi="Arial" w:eastAsia="宋体" w:cs="Arial"/>
            <w:sz w:val="32"/>
            <w:szCs w:val="32"/>
            <w:lang w:val="en-US" w:eastAsia="zh-CN"/>
          </w:rPr>
          <w:t xml:space="preserve"> 8</w:t>
        </w:r>
      </w:ins>
      <w:ins w:id="270" w:author="ZTE,Fei Xue" w:date="2022-11-02T00:43:39Z">
        <w:r>
          <w:rPr>
            <w:rFonts w:hint="eastAsia" w:ascii="Arial" w:hAnsi="Arial" w:eastAsia="宋体" w:cs="Arial"/>
            <w:sz w:val="32"/>
            <w:szCs w:val="32"/>
            <w:lang w:val="en-US" w:eastAsia="zh-CN"/>
          </w:rPr>
          <w:t xml:space="preserve">-4 </w:t>
        </w:r>
      </w:ins>
      <w:ins w:id="271" w:author="ZTE,Fei Xue" w:date="2022-11-02T00:43:40Z">
        <w:r>
          <w:rPr>
            <w:rFonts w:hint="eastAsia" w:ascii="Arial" w:hAnsi="Arial" w:eastAsia="宋体" w:cs="Arial"/>
            <w:sz w:val="32"/>
            <w:szCs w:val="32"/>
            <w:lang w:val="en-US" w:eastAsia="zh-CN"/>
          </w:rPr>
          <w:t>a</w:t>
        </w:r>
      </w:ins>
      <w:ins w:id="272" w:author="ZTE,Fei Xue" w:date="2022-11-02T00:43:41Z">
        <w:r>
          <w:rPr>
            <w:rFonts w:hint="eastAsia" w:ascii="Arial" w:hAnsi="Arial" w:eastAsia="宋体" w:cs="Arial"/>
            <w:sz w:val="32"/>
            <w:szCs w:val="32"/>
            <w:lang w:val="en-US" w:eastAsia="zh-CN"/>
          </w:rPr>
          <w:t>nd 8</w:t>
        </w:r>
      </w:ins>
      <w:ins w:id="273" w:author="ZTE,Fei Xue" w:date="2022-11-02T00:43:42Z">
        <w:r>
          <w:rPr>
            <w:rFonts w:hint="eastAsia" w:ascii="Arial" w:hAnsi="Arial" w:eastAsia="宋体" w:cs="Arial"/>
            <w:sz w:val="32"/>
            <w:szCs w:val="32"/>
            <w:lang w:val="en-US" w:eastAsia="zh-CN"/>
          </w:rPr>
          <w:t>-5</w:t>
        </w:r>
      </w:ins>
      <w:ins w:id="274" w:author="ZTE,Fei Xue" w:date="2022-11-02T00:43:43Z">
        <w:r>
          <w:rPr>
            <w:rFonts w:hint="eastAsia" w:ascii="Arial" w:hAnsi="Arial" w:eastAsia="宋体" w:cs="Arial"/>
            <w:sz w:val="32"/>
            <w:szCs w:val="32"/>
            <w:lang w:val="en-US" w:eastAsia="zh-CN"/>
          </w:rPr>
          <w:t xml:space="preserve"> i</w:t>
        </w:r>
      </w:ins>
      <w:ins w:id="275" w:author="ZTE,Fei Xue" w:date="2022-11-02T00:43:44Z">
        <w:r>
          <w:rPr>
            <w:rFonts w:hint="eastAsia" w:ascii="Arial" w:hAnsi="Arial" w:eastAsia="宋体" w:cs="Arial"/>
            <w:sz w:val="32"/>
            <w:szCs w:val="32"/>
            <w:lang w:val="en-US" w:eastAsia="zh-CN"/>
          </w:rPr>
          <w:t>n Rel</w:t>
        </w:r>
      </w:ins>
      <w:ins w:id="276" w:author="ZTE,Fei Xue" w:date="2022-11-02T00:43:45Z">
        <w:r>
          <w:rPr>
            <w:rFonts w:hint="eastAsia" w:ascii="Arial" w:hAnsi="Arial" w:eastAsia="宋体" w:cs="Arial"/>
            <w:sz w:val="32"/>
            <w:szCs w:val="32"/>
            <w:lang w:val="en-US" w:eastAsia="zh-CN"/>
          </w:rPr>
          <w:t>-16</w:t>
        </w:r>
      </w:ins>
      <w:ins w:id="277" w:author="ZTE,Fei Xue" w:date="2022-11-02T00:43:47Z">
        <w:r>
          <w:rPr>
            <w:rFonts w:hint="eastAsia" w:ascii="Arial" w:hAnsi="Arial" w:eastAsia="宋体" w:cs="Arial"/>
            <w:sz w:val="32"/>
            <w:szCs w:val="32"/>
            <w:lang w:val="en-US" w:eastAsia="zh-CN"/>
          </w:rPr>
          <w:t xml:space="preserve">, </w:t>
        </w:r>
      </w:ins>
      <w:ins w:id="278" w:author="ZTE,Fei Xue" w:date="2022-11-02T00:43:48Z">
        <w:r>
          <w:rPr>
            <w:rFonts w:hint="eastAsia" w:ascii="Arial" w:hAnsi="Arial" w:eastAsia="宋体" w:cs="Arial"/>
            <w:sz w:val="32"/>
            <w:szCs w:val="32"/>
            <w:lang w:val="en-US" w:eastAsia="zh-CN"/>
          </w:rPr>
          <w:t>these</w:t>
        </w:r>
      </w:ins>
      <w:ins w:id="279" w:author="ZTE,Fei Xue" w:date="2022-11-02T00:43:49Z">
        <w:r>
          <w:rPr>
            <w:rFonts w:hint="eastAsia" w:ascii="Arial" w:hAnsi="Arial" w:eastAsia="宋体" w:cs="Arial"/>
            <w:sz w:val="32"/>
            <w:szCs w:val="32"/>
            <w:lang w:val="en-US" w:eastAsia="zh-CN"/>
          </w:rPr>
          <w:t xml:space="preserve"> fe</w:t>
        </w:r>
      </w:ins>
      <w:ins w:id="280" w:author="ZTE,Fei Xue" w:date="2022-11-02T00:43:50Z">
        <w:r>
          <w:rPr>
            <w:rFonts w:hint="eastAsia" w:ascii="Arial" w:hAnsi="Arial" w:eastAsia="宋体" w:cs="Arial"/>
            <w:sz w:val="32"/>
            <w:szCs w:val="32"/>
            <w:lang w:val="en-US" w:eastAsia="zh-CN"/>
          </w:rPr>
          <w:t>ature a</w:t>
        </w:r>
      </w:ins>
      <w:ins w:id="281" w:author="ZTE,Fei Xue" w:date="2022-11-02T00:43:51Z">
        <w:r>
          <w:rPr>
            <w:rFonts w:hint="eastAsia" w:ascii="Arial" w:hAnsi="Arial" w:eastAsia="宋体" w:cs="Arial"/>
            <w:sz w:val="32"/>
            <w:szCs w:val="32"/>
            <w:lang w:val="en-US" w:eastAsia="zh-CN"/>
          </w:rPr>
          <w:t xml:space="preserve">re not </w:t>
        </w:r>
      </w:ins>
      <w:ins w:id="282" w:author="ZTE,Fei Xue" w:date="2022-11-02T00:43:52Z">
        <w:r>
          <w:rPr>
            <w:rFonts w:hint="eastAsia" w:ascii="Arial" w:hAnsi="Arial" w:eastAsia="宋体" w:cs="Arial"/>
            <w:sz w:val="32"/>
            <w:szCs w:val="32"/>
            <w:lang w:val="en-US" w:eastAsia="zh-CN"/>
          </w:rPr>
          <w:t>applicab</w:t>
        </w:r>
      </w:ins>
      <w:ins w:id="283" w:author="ZTE,Fei Xue" w:date="2022-11-02T00:43:53Z">
        <w:r>
          <w:rPr>
            <w:rFonts w:hint="eastAsia" w:ascii="Arial" w:hAnsi="Arial" w:eastAsia="宋体" w:cs="Arial"/>
            <w:sz w:val="32"/>
            <w:szCs w:val="32"/>
            <w:lang w:val="en-US" w:eastAsia="zh-CN"/>
          </w:rPr>
          <w:t>le si</w:t>
        </w:r>
      </w:ins>
      <w:ins w:id="284" w:author="ZTE,Fei Xue" w:date="2022-11-02T00:43:54Z">
        <w:r>
          <w:rPr>
            <w:rFonts w:hint="eastAsia" w:ascii="Arial" w:hAnsi="Arial" w:eastAsia="宋体" w:cs="Arial"/>
            <w:sz w:val="32"/>
            <w:szCs w:val="32"/>
            <w:lang w:val="en-US" w:eastAsia="zh-CN"/>
          </w:rPr>
          <w:t>nce there</w:t>
        </w:r>
      </w:ins>
      <w:ins w:id="285" w:author="ZTE,Fei Xue" w:date="2022-11-02T00:43:55Z">
        <w:r>
          <w:rPr>
            <w:rFonts w:hint="eastAsia" w:ascii="Arial" w:hAnsi="Arial" w:eastAsia="宋体" w:cs="Arial"/>
            <w:sz w:val="32"/>
            <w:szCs w:val="32"/>
            <w:lang w:val="en-US" w:eastAsia="zh-CN"/>
          </w:rPr>
          <w:t xml:space="preserve"> </w:t>
        </w:r>
      </w:ins>
      <w:ins w:id="286" w:author="ZTE,Fei Xue" w:date="2022-11-02T00:43:56Z">
        <w:r>
          <w:rPr>
            <w:rFonts w:hint="eastAsia" w:ascii="Arial" w:hAnsi="Arial" w:eastAsia="宋体" w:cs="Arial"/>
            <w:sz w:val="32"/>
            <w:szCs w:val="32"/>
            <w:lang w:val="en-US" w:eastAsia="zh-CN"/>
          </w:rPr>
          <w:t>are r</w:t>
        </w:r>
      </w:ins>
      <w:ins w:id="287" w:author="ZTE,Fei Xue" w:date="2022-11-02T00:43:57Z">
        <w:r>
          <w:rPr>
            <w:rFonts w:hint="eastAsia" w:ascii="Arial" w:hAnsi="Arial" w:eastAsia="宋体" w:cs="Arial"/>
            <w:sz w:val="32"/>
            <w:szCs w:val="32"/>
            <w:lang w:val="en-US" w:eastAsia="zh-CN"/>
          </w:rPr>
          <w:t>elated w</w:t>
        </w:r>
      </w:ins>
      <w:ins w:id="288" w:author="ZTE,Fei Xue" w:date="2022-11-02T00:43:58Z">
        <w:r>
          <w:rPr>
            <w:rFonts w:hint="eastAsia" w:ascii="Arial" w:hAnsi="Arial" w:eastAsia="宋体" w:cs="Arial"/>
            <w:sz w:val="32"/>
            <w:szCs w:val="32"/>
            <w:lang w:val="en-US" w:eastAsia="zh-CN"/>
          </w:rPr>
          <w:t>ith i</w:t>
        </w:r>
      </w:ins>
      <w:ins w:id="289" w:author="ZTE,Fei Xue" w:date="2022-11-02T00:43:59Z">
        <w:r>
          <w:rPr>
            <w:rFonts w:hint="eastAsia" w:ascii="Arial" w:hAnsi="Arial" w:eastAsia="宋体" w:cs="Arial"/>
            <w:sz w:val="32"/>
            <w:szCs w:val="32"/>
            <w:lang w:val="en-US" w:eastAsia="zh-CN"/>
          </w:rPr>
          <w:t>ntra-b</w:t>
        </w:r>
      </w:ins>
      <w:ins w:id="290" w:author="ZTE,Fei Xue" w:date="2022-11-02T00:44:00Z">
        <w:r>
          <w:rPr>
            <w:rFonts w:hint="eastAsia" w:ascii="Arial" w:hAnsi="Arial" w:eastAsia="宋体" w:cs="Arial"/>
            <w:sz w:val="32"/>
            <w:szCs w:val="32"/>
            <w:lang w:val="en-US" w:eastAsia="zh-CN"/>
          </w:rPr>
          <w:t xml:space="preserve">and </w:t>
        </w:r>
      </w:ins>
      <w:ins w:id="291" w:author="ZTE,Fei Xue" w:date="2022-11-02T00:44:07Z">
        <w:r>
          <w:rPr>
            <w:rFonts w:hint="eastAsia" w:ascii="Arial" w:hAnsi="Arial" w:eastAsia="宋体" w:cs="Arial"/>
            <w:sz w:val="32"/>
            <w:szCs w:val="32"/>
            <w:lang w:val="en-US" w:eastAsia="zh-CN"/>
          </w:rPr>
          <w:t>no</w:t>
        </w:r>
      </w:ins>
      <w:ins w:id="292" w:author="ZTE,Fei Xue" w:date="2022-11-02T00:44:08Z">
        <w:r>
          <w:rPr>
            <w:rFonts w:hint="eastAsia" w:ascii="Arial" w:hAnsi="Arial" w:eastAsia="宋体" w:cs="Arial"/>
            <w:sz w:val="32"/>
            <w:szCs w:val="32"/>
            <w:lang w:val="en-US" w:eastAsia="zh-CN"/>
          </w:rPr>
          <w:t>n-</w:t>
        </w:r>
      </w:ins>
      <w:ins w:id="293" w:author="ZTE,Fei Xue" w:date="2022-11-02T00:44:09Z">
        <w:r>
          <w:rPr>
            <w:rFonts w:hint="eastAsia" w:ascii="Arial" w:hAnsi="Arial" w:eastAsia="宋体" w:cs="Arial"/>
            <w:sz w:val="32"/>
            <w:szCs w:val="32"/>
            <w:lang w:val="en-US" w:eastAsia="zh-CN"/>
          </w:rPr>
          <w:t>conti</w:t>
        </w:r>
      </w:ins>
      <w:ins w:id="294" w:author="ZTE,Fei Xue" w:date="2022-11-02T00:44:10Z">
        <w:r>
          <w:rPr>
            <w:rFonts w:hint="eastAsia" w:ascii="Arial" w:hAnsi="Arial" w:eastAsia="宋体" w:cs="Arial"/>
            <w:sz w:val="32"/>
            <w:szCs w:val="32"/>
            <w:lang w:val="en-US" w:eastAsia="zh-CN"/>
          </w:rPr>
          <w:t>gu</w:t>
        </w:r>
      </w:ins>
      <w:ins w:id="295" w:author="ZTE,Fei Xue" w:date="2022-11-02T00:44:11Z">
        <w:r>
          <w:rPr>
            <w:rFonts w:hint="eastAsia" w:ascii="Arial" w:hAnsi="Arial" w:eastAsia="宋体" w:cs="Arial"/>
            <w:sz w:val="32"/>
            <w:szCs w:val="32"/>
            <w:lang w:val="en-US" w:eastAsia="zh-CN"/>
          </w:rPr>
          <w:t xml:space="preserve">ous </w:t>
        </w:r>
      </w:ins>
      <w:ins w:id="296" w:author="ZTE,Fei Xue" w:date="2022-11-02T00:44:27Z">
        <w:r>
          <w:rPr>
            <w:rFonts w:hint="eastAsia" w:ascii="Arial" w:hAnsi="Arial" w:eastAsia="宋体" w:cs="Arial"/>
            <w:sz w:val="32"/>
            <w:szCs w:val="32"/>
            <w:lang w:val="en-US" w:eastAsia="zh-CN"/>
          </w:rPr>
          <w:t xml:space="preserve">DL </w:t>
        </w:r>
      </w:ins>
      <w:ins w:id="297" w:author="ZTE,Fei Xue" w:date="2022-11-02T00:44:12Z">
        <w:r>
          <w:rPr>
            <w:rFonts w:hint="eastAsia" w:ascii="Arial" w:hAnsi="Arial" w:eastAsia="宋体" w:cs="Arial"/>
            <w:sz w:val="32"/>
            <w:szCs w:val="32"/>
            <w:lang w:val="en-US" w:eastAsia="zh-CN"/>
          </w:rPr>
          <w:t xml:space="preserve">CA </w:t>
        </w:r>
      </w:ins>
      <w:ins w:id="298" w:author="ZTE,Fei Xue" w:date="2022-11-02T00:44:13Z">
        <w:r>
          <w:rPr>
            <w:rFonts w:hint="eastAsia" w:ascii="Arial" w:hAnsi="Arial" w:eastAsia="宋体" w:cs="Arial"/>
            <w:sz w:val="32"/>
            <w:szCs w:val="32"/>
            <w:lang w:val="en-US" w:eastAsia="zh-CN"/>
          </w:rPr>
          <w:t xml:space="preserve">and </w:t>
        </w:r>
      </w:ins>
      <w:ins w:id="299" w:author="ZTE,Fei Xue" w:date="2022-11-02T00:44:17Z">
        <w:r>
          <w:rPr>
            <w:rFonts w:hint="eastAsia" w:ascii="Arial" w:hAnsi="Arial" w:eastAsia="宋体" w:cs="Arial"/>
            <w:sz w:val="32"/>
            <w:szCs w:val="32"/>
            <w:lang w:val="en-US" w:eastAsia="zh-CN"/>
          </w:rPr>
          <w:t>inter</w:t>
        </w:r>
      </w:ins>
      <w:ins w:id="300" w:author="ZTE,Fei Xue" w:date="2022-11-02T00:44:18Z">
        <w:r>
          <w:rPr>
            <w:rFonts w:hint="eastAsia" w:ascii="Arial" w:hAnsi="Arial" w:eastAsia="宋体" w:cs="Arial"/>
            <w:sz w:val="32"/>
            <w:szCs w:val="32"/>
            <w:lang w:val="en-US" w:eastAsia="zh-CN"/>
          </w:rPr>
          <w:t xml:space="preserve">-band </w:t>
        </w:r>
      </w:ins>
      <w:ins w:id="301" w:author="ZTE,Fei Xue" w:date="2022-11-02T00:44:19Z">
        <w:r>
          <w:rPr>
            <w:rFonts w:hint="eastAsia" w:ascii="Arial" w:hAnsi="Arial" w:eastAsia="宋体" w:cs="Arial"/>
            <w:sz w:val="32"/>
            <w:szCs w:val="32"/>
            <w:lang w:val="en-US" w:eastAsia="zh-CN"/>
          </w:rPr>
          <w:t>DL CA</w:t>
        </w:r>
      </w:ins>
      <w:ins w:id="302" w:author="ZTE,Fei Xue" w:date="2022-11-02T00:44:20Z">
        <w:r>
          <w:rPr>
            <w:rFonts w:hint="eastAsia" w:ascii="Arial" w:hAnsi="Arial" w:eastAsia="宋体" w:cs="Arial"/>
            <w:sz w:val="32"/>
            <w:szCs w:val="32"/>
            <w:lang w:val="en-US" w:eastAsia="zh-CN"/>
          </w:rPr>
          <w:t>.</w:t>
        </w:r>
      </w:ins>
      <w:ins w:id="303" w:author="ZTE,Fei Xue" w:date="2022-11-02T00:40:13Z">
        <w:r>
          <w:rPr>
            <w:rFonts w:hint="eastAsia" w:ascii="Arial" w:hAnsi="Arial" w:eastAsia="宋体" w:cs="Arial"/>
            <w:sz w:val="32"/>
            <w:szCs w:val="32"/>
            <w:lang w:val="en-US" w:eastAsia="zh-CN"/>
          </w:rPr>
          <w:t xml:space="preserve"> </w:t>
        </w:r>
      </w:ins>
    </w:p>
    <w:tbl>
      <w:tblPr>
        <w:tblStyle w:val="39"/>
        <w:tblW w:w="2480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851"/>
        <w:gridCol w:w="1417"/>
        <w:gridCol w:w="6370"/>
        <w:gridCol w:w="1277"/>
        <w:gridCol w:w="858"/>
        <w:gridCol w:w="851"/>
        <w:gridCol w:w="1417"/>
        <w:gridCol w:w="1276"/>
        <w:gridCol w:w="992"/>
        <w:gridCol w:w="993"/>
        <w:gridCol w:w="850"/>
        <w:gridCol w:w="1701"/>
        <w:gridCol w:w="2410"/>
        <w:gridCol w:w="24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shd w:val="clear" w:color="auto" w:fill="auto"/>
          </w:tcPr>
          <w:p>
            <w:pPr>
              <w:pStyle w:val="78"/>
              <w:rPr>
                <w:rFonts w:cs="Arial"/>
              </w:rPr>
            </w:pPr>
            <w:bookmarkStart w:id="7" w:name="_Hlk36199639"/>
            <w:r>
              <w:rPr>
                <w:rFonts w:cs="Arial"/>
              </w:rPr>
              <w:t>Features</w:t>
            </w:r>
          </w:p>
        </w:tc>
        <w:tc>
          <w:tcPr>
            <w:tcW w:w="851" w:type="dxa"/>
            <w:shd w:val="clear" w:color="auto" w:fill="auto"/>
          </w:tcPr>
          <w:p>
            <w:pPr>
              <w:pStyle w:val="78"/>
              <w:rPr>
                <w:rFonts w:cs="Arial"/>
              </w:rPr>
            </w:pPr>
            <w:r>
              <w:rPr>
                <w:rFonts w:cs="Arial"/>
              </w:rPr>
              <w:t>Index</w:t>
            </w:r>
          </w:p>
        </w:tc>
        <w:tc>
          <w:tcPr>
            <w:tcW w:w="1417" w:type="dxa"/>
            <w:shd w:val="clear" w:color="auto" w:fill="auto"/>
          </w:tcPr>
          <w:p>
            <w:pPr>
              <w:pStyle w:val="78"/>
              <w:rPr>
                <w:rFonts w:cs="Arial"/>
              </w:rPr>
            </w:pPr>
            <w:r>
              <w:rPr>
                <w:rFonts w:cs="Arial"/>
              </w:rPr>
              <w:t>Feature group</w:t>
            </w:r>
          </w:p>
        </w:tc>
        <w:tc>
          <w:tcPr>
            <w:tcW w:w="6370" w:type="dxa"/>
            <w:shd w:val="clear" w:color="auto" w:fill="auto"/>
          </w:tcPr>
          <w:p>
            <w:pPr>
              <w:pStyle w:val="78"/>
              <w:rPr>
                <w:rFonts w:cs="Arial"/>
              </w:rPr>
            </w:pPr>
            <w:r>
              <w:rPr>
                <w:rFonts w:cs="Arial"/>
              </w:rPr>
              <w:t>Components</w:t>
            </w:r>
          </w:p>
        </w:tc>
        <w:tc>
          <w:tcPr>
            <w:tcW w:w="1277" w:type="dxa"/>
            <w:shd w:val="clear" w:color="auto" w:fill="auto"/>
          </w:tcPr>
          <w:p>
            <w:pPr>
              <w:pStyle w:val="78"/>
              <w:rPr>
                <w:rFonts w:cs="Arial"/>
              </w:rPr>
            </w:pPr>
            <w:r>
              <w:rPr>
                <w:rFonts w:cs="Arial"/>
              </w:rPr>
              <w:t>Prerequisite feature groups</w:t>
            </w:r>
          </w:p>
        </w:tc>
        <w:tc>
          <w:tcPr>
            <w:tcW w:w="858" w:type="dxa"/>
            <w:shd w:val="clear" w:color="auto" w:fill="auto"/>
          </w:tcPr>
          <w:p>
            <w:pPr>
              <w:pStyle w:val="78"/>
              <w:rPr>
                <w:rFonts w:cs="Arial"/>
              </w:rPr>
            </w:pPr>
            <w:r>
              <w:rPr>
                <w:rFonts w:cs="Arial"/>
              </w:rPr>
              <w:t>Need for the gNB to know if the feature is supported</w:t>
            </w:r>
          </w:p>
        </w:tc>
        <w:tc>
          <w:tcPr>
            <w:tcW w:w="851" w:type="dxa"/>
            <w:shd w:val="clear" w:color="auto" w:fill="auto"/>
          </w:tcPr>
          <w:p>
            <w:pPr>
              <w:pStyle w:val="78"/>
              <w:rPr>
                <w:rFonts w:cs="Arial"/>
              </w:rPr>
            </w:pPr>
            <w:r>
              <w:rPr>
                <w:rFonts w:eastAsia="Gulim" w:cs="Arial"/>
                <w:color w:val="000000" w:themeColor="text1"/>
                <w14:textFill>
                  <w14:solidFill>
                    <w14:schemeClr w14:val="tx1"/>
                  </w14:solidFill>
                </w14:textFill>
              </w:rPr>
              <w:t xml:space="preserve">Applicable to </w:t>
            </w:r>
            <w:r>
              <w:rPr>
                <w:rFonts w:cs="Arial"/>
                <w:color w:val="000000" w:themeColor="text1"/>
                <w14:textFill>
                  <w14:solidFill>
                    <w14:schemeClr w14:val="tx1"/>
                  </w14:solidFill>
                </w14:textFill>
              </w:rPr>
              <w:t>the capability signalling exchange between UEs (V2X WI only)”.</w:t>
            </w:r>
          </w:p>
        </w:tc>
        <w:tc>
          <w:tcPr>
            <w:tcW w:w="1417" w:type="dxa"/>
          </w:tcPr>
          <w:p>
            <w:pPr>
              <w:pStyle w:val="120"/>
              <w:ind w:left="0" w:firstLine="0"/>
              <w:rPr>
                <w:rFonts w:cs="Arial"/>
                <w:b/>
                <w:lang w:eastAsia="ja-JP"/>
              </w:rPr>
            </w:pPr>
            <w:r>
              <w:rPr>
                <w:rFonts w:cs="Arial"/>
                <w:b/>
                <w:lang w:eastAsia="ja-JP"/>
              </w:rPr>
              <w:t>Consequence if the feature is not supported by the UE</w:t>
            </w:r>
          </w:p>
        </w:tc>
        <w:tc>
          <w:tcPr>
            <w:tcW w:w="1276" w:type="dxa"/>
            <w:shd w:val="clear" w:color="auto" w:fill="auto"/>
          </w:tcPr>
          <w:p>
            <w:pPr>
              <w:pStyle w:val="120"/>
              <w:ind w:left="0" w:firstLine="0"/>
              <w:rPr>
                <w:rFonts w:cs="Arial"/>
                <w:b/>
                <w:lang w:eastAsia="ja-JP"/>
              </w:rPr>
            </w:pPr>
            <w:r>
              <w:rPr>
                <w:rFonts w:cs="Arial"/>
                <w:b/>
                <w:lang w:eastAsia="ja-JP"/>
              </w:rPr>
              <w:t>Type</w:t>
            </w:r>
          </w:p>
          <w:p>
            <w:pPr>
              <w:pStyle w:val="120"/>
              <w:ind w:left="0" w:firstLine="0"/>
              <w:rPr>
                <w:rFonts w:cs="Arial"/>
                <w:b/>
                <w:lang w:eastAsia="ja-JP"/>
              </w:rPr>
            </w:pPr>
            <w:r>
              <w:rPr>
                <w:rFonts w:cs="Arial"/>
                <w:b/>
                <w:lang w:eastAsia="ja-JP"/>
              </w:rPr>
              <w:t>(the ‘type’ definition from UE features should be based on the granularity of 1) Per UE or 2) Per Band or 3) Per BC or 4) Per FS or 5) Per FSPC)</w:t>
            </w:r>
          </w:p>
        </w:tc>
        <w:tc>
          <w:tcPr>
            <w:tcW w:w="992" w:type="dxa"/>
            <w:shd w:val="clear" w:color="auto" w:fill="auto"/>
          </w:tcPr>
          <w:p>
            <w:pPr>
              <w:pStyle w:val="78"/>
              <w:rPr>
                <w:rFonts w:cs="Arial"/>
              </w:rPr>
            </w:pPr>
            <w:r>
              <w:rPr>
                <w:rFonts w:cs="Arial"/>
              </w:rPr>
              <w:t>Need of FDD/TDD differentiation</w:t>
            </w:r>
          </w:p>
        </w:tc>
        <w:tc>
          <w:tcPr>
            <w:tcW w:w="993" w:type="dxa"/>
            <w:shd w:val="clear" w:color="auto" w:fill="auto"/>
          </w:tcPr>
          <w:p>
            <w:pPr>
              <w:pStyle w:val="78"/>
              <w:rPr>
                <w:rFonts w:cs="Arial"/>
              </w:rPr>
            </w:pPr>
            <w:r>
              <w:rPr>
                <w:rFonts w:cs="Arial"/>
              </w:rPr>
              <w:t>Need of FR1/FR2 differentiation</w:t>
            </w:r>
          </w:p>
        </w:tc>
        <w:tc>
          <w:tcPr>
            <w:tcW w:w="850" w:type="dxa"/>
          </w:tcPr>
          <w:p>
            <w:pPr>
              <w:pStyle w:val="78"/>
              <w:rPr>
                <w:rFonts w:cs="Arial"/>
              </w:rPr>
            </w:pPr>
            <w:r>
              <w:rPr>
                <w:rFonts w:cs="Arial"/>
              </w:rPr>
              <w:t>Capability interpretation for mixture of FDD/TDD and/or FR1/FR2</w:t>
            </w:r>
          </w:p>
        </w:tc>
        <w:tc>
          <w:tcPr>
            <w:tcW w:w="1701" w:type="dxa"/>
            <w:shd w:val="clear" w:color="auto" w:fill="auto"/>
          </w:tcPr>
          <w:p>
            <w:pPr>
              <w:pStyle w:val="78"/>
              <w:rPr>
                <w:rFonts w:cs="Arial"/>
              </w:rPr>
            </w:pPr>
            <w:r>
              <w:rPr>
                <w:rFonts w:cs="Arial"/>
              </w:rPr>
              <w:t>Note</w:t>
            </w:r>
          </w:p>
        </w:tc>
        <w:tc>
          <w:tcPr>
            <w:tcW w:w="2410" w:type="dxa"/>
            <w:shd w:val="clear" w:color="auto" w:fill="auto"/>
          </w:tcPr>
          <w:p>
            <w:pPr>
              <w:pStyle w:val="78"/>
              <w:rPr>
                <w:rFonts w:cs="Arial"/>
              </w:rPr>
            </w:pPr>
            <w:r>
              <w:rPr>
                <w:rFonts w:cs="Arial"/>
              </w:rPr>
              <w:t>Mandatory/Optional</w:t>
            </w:r>
          </w:p>
        </w:tc>
        <w:tc>
          <w:tcPr>
            <w:tcW w:w="2410" w:type="dxa"/>
            <w:shd w:val="clear" w:color="auto" w:fill="auto"/>
          </w:tcPr>
          <w:p>
            <w:pPr>
              <w:pStyle w:val="78"/>
              <w:rPr>
                <w:rFonts w:hint="default" w:eastAsia="宋体" w:cs="Arial"/>
                <w:lang w:val="en-US" w:eastAsia="zh-CN"/>
              </w:rPr>
            </w:pPr>
            <w:ins w:id="304" w:author="ZTE,Fei Xue" w:date="2022-11-02T00:37:57Z">
              <w:r>
                <w:rPr>
                  <w:rFonts w:hint="eastAsia" w:eastAsia="宋体" w:cs="Arial"/>
                  <w:lang w:val="en-US" w:eastAsia="zh-CN"/>
                </w:rPr>
                <w:t>NC</w:t>
              </w:r>
            </w:ins>
            <w:ins w:id="305" w:author="ZTE,Fei Xue" w:date="2022-11-02T00:37:58Z">
              <w:r>
                <w:rPr>
                  <w:rFonts w:hint="eastAsia" w:eastAsia="宋体" w:cs="Arial"/>
                  <w:lang w:val="en-US" w:eastAsia="zh-CN"/>
                </w:rPr>
                <w:t>R</w:t>
              </w:r>
            </w:ins>
            <w:ins w:id="306" w:author="ZTE,Fei Xue" w:date="2022-11-02T00:37:59Z">
              <w:r>
                <w:rPr>
                  <w:rFonts w:hint="eastAsia" w:eastAsia="宋体" w:cs="Arial"/>
                  <w:lang w:val="en-US" w:eastAsia="zh-CN"/>
                </w:rPr>
                <w:t>-</w:t>
              </w:r>
            </w:ins>
            <w:ins w:id="307" w:author="ZTE,Fei Xue" w:date="2022-11-02T00:38:00Z">
              <w:r>
                <w:rPr>
                  <w:rFonts w:hint="eastAsia" w:eastAsia="宋体" w:cs="Arial"/>
                  <w:lang w:val="en-US" w:eastAsia="zh-CN"/>
                </w:rPr>
                <w:t>MT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restart"/>
            <w:shd w:val="clear" w:color="auto" w:fill="auto"/>
          </w:tcPr>
          <w:p>
            <w:pPr>
              <w:pStyle w:val="110"/>
              <w:rPr>
                <w:rFonts w:cs="Arial"/>
                <w:lang w:eastAsia="ja-JP"/>
              </w:rPr>
            </w:pPr>
            <w:r>
              <w:rPr>
                <w:rFonts w:cs="Arial"/>
                <w:lang w:eastAsia="ja-JP"/>
              </w:rPr>
              <w:t>8. NR RF Requirement Enhancements for FR2</w:t>
            </w:r>
          </w:p>
        </w:tc>
        <w:tc>
          <w:tcPr>
            <w:tcW w:w="851" w:type="dxa"/>
            <w:shd w:val="clear" w:color="auto" w:fill="auto"/>
          </w:tcPr>
          <w:p>
            <w:pPr>
              <w:pStyle w:val="110"/>
              <w:rPr>
                <w:rFonts w:cs="Arial"/>
                <w:lang w:eastAsia="ja-JP"/>
              </w:rPr>
            </w:pPr>
            <w:r>
              <w:rPr>
                <w:rFonts w:hint="eastAsia" w:eastAsia="MS Mincho" w:cs="Arial"/>
                <w:lang w:eastAsia="ja-JP"/>
              </w:rPr>
              <w:t>8-1</w:t>
            </w:r>
          </w:p>
        </w:tc>
        <w:tc>
          <w:tcPr>
            <w:tcW w:w="1417" w:type="dxa"/>
            <w:shd w:val="clear" w:color="auto" w:fill="auto"/>
          </w:tcPr>
          <w:p>
            <w:pPr>
              <w:pStyle w:val="110"/>
              <w:rPr>
                <w:rFonts w:eastAsia="宋体" w:cs="Arial"/>
                <w:lang w:eastAsia="zh-CN"/>
              </w:rPr>
            </w:pPr>
            <w:r>
              <w:rPr>
                <w:rFonts w:cs="Arial"/>
                <w:lang w:eastAsia="ja-JP"/>
              </w:rPr>
              <w:t>MPE</w:t>
            </w:r>
          </w:p>
        </w:tc>
        <w:tc>
          <w:tcPr>
            <w:tcW w:w="6370" w:type="dxa"/>
            <w:shd w:val="clear" w:color="auto" w:fill="auto"/>
          </w:tcPr>
          <w:p>
            <w:pPr>
              <w:autoSpaceDE w:val="0"/>
              <w:autoSpaceDN w:val="0"/>
              <w:adjustRightInd w:val="0"/>
              <w:snapToGrid w:val="0"/>
              <w:spacing w:afterLines="50"/>
              <w:contextualSpacing/>
              <w:jc w:val="both"/>
              <w:rPr>
                <w:rFonts w:ascii="Arial" w:hAnsi="Arial" w:cs="Arial"/>
                <w:sz w:val="18"/>
              </w:rPr>
            </w:pPr>
            <w:r>
              <w:rPr>
                <w:rFonts w:ascii="Arial" w:hAnsi="Arial" w:cs="Arial"/>
                <w:sz w:val="18"/>
              </w:rPr>
              <w:t>1 P-MPR reporting</w:t>
            </w:r>
          </w:p>
          <w:p>
            <w:pPr>
              <w:autoSpaceDE w:val="0"/>
              <w:autoSpaceDN w:val="0"/>
              <w:adjustRightInd w:val="0"/>
              <w:snapToGrid w:val="0"/>
              <w:spacing w:afterLines="50"/>
              <w:contextualSpacing/>
              <w:jc w:val="both"/>
              <w:rPr>
                <w:rFonts w:ascii="Arial" w:hAnsi="Arial" w:cs="Arial"/>
                <w:sz w:val="18"/>
              </w:rPr>
            </w:pPr>
          </w:p>
        </w:tc>
        <w:tc>
          <w:tcPr>
            <w:tcW w:w="1277" w:type="dxa"/>
            <w:shd w:val="clear" w:color="auto" w:fill="auto"/>
          </w:tcPr>
          <w:p>
            <w:pPr>
              <w:pStyle w:val="110"/>
              <w:rPr>
                <w:rFonts w:cs="Arial"/>
              </w:rPr>
            </w:pPr>
          </w:p>
        </w:tc>
        <w:tc>
          <w:tcPr>
            <w:tcW w:w="858" w:type="dxa"/>
            <w:shd w:val="clear" w:color="auto" w:fill="auto"/>
          </w:tcPr>
          <w:p>
            <w:pPr>
              <w:pStyle w:val="110"/>
              <w:jc w:val="both"/>
              <w:rPr>
                <w:rFonts w:cs="Arial"/>
                <w:lang w:eastAsia="ja-JP"/>
              </w:rPr>
            </w:pPr>
            <w:r>
              <w:rPr>
                <w:rFonts w:hint="eastAsia" w:eastAsia="宋体" w:cs="Arial"/>
                <w:lang w:eastAsia="zh-CN"/>
              </w:rPr>
              <w:t>Y</w:t>
            </w:r>
            <w:r>
              <w:rPr>
                <w:rFonts w:eastAsia="宋体" w:cs="Arial"/>
                <w:lang w:eastAsia="zh-CN"/>
              </w:rPr>
              <w:t>es</w:t>
            </w:r>
          </w:p>
        </w:tc>
        <w:tc>
          <w:tcPr>
            <w:tcW w:w="851" w:type="dxa"/>
            <w:shd w:val="clear" w:color="auto" w:fill="auto"/>
          </w:tcPr>
          <w:p>
            <w:pPr>
              <w:pStyle w:val="110"/>
              <w:rPr>
                <w:rFonts w:eastAsia="MS Mincho" w:cs="Arial"/>
                <w:lang w:eastAsia="ja-JP"/>
              </w:rPr>
            </w:pPr>
            <w:r>
              <w:rPr>
                <w:rFonts w:hint="eastAsia" w:eastAsia="MS Mincho" w:cs="Arial"/>
                <w:lang w:eastAsia="ja-JP"/>
              </w:rPr>
              <w:t>N/</w:t>
            </w:r>
            <w:r>
              <w:rPr>
                <w:rFonts w:eastAsia="MS Mincho" w:cs="Arial"/>
                <w:lang w:eastAsia="ja-JP"/>
              </w:rPr>
              <w:t>A</w:t>
            </w:r>
          </w:p>
        </w:tc>
        <w:tc>
          <w:tcPr>
            <w:tcW w:w="1417" w:type="dxa"/>
            <w:shd w:val="clear" w:color="auto" w:fill="auto"/>
          </w:tcPr>
          <w:p>
            <w:pPr>
              <w:pStyle w:val="110"/>
              <w:rPr>
                <w:rFonts w:eastAsia="宋体" w:cs="Arial"/>
                <w:lang w:val="en-US" w:eastAsia="zh-CN"/>
              </w:rPr>
            </w:pPr>
            <w:r>
              <w:rPr>
                <w:rFonts w:eastAsia="宋体" w:cs="Arial"/>
                <w:lang w:val="en-US" w:eastAsia="zh-CN"/>
              </w:rPr>
              <w:t xml:space="preserve">UE does not support MPE P-MPR reporting </w:t>
            </w:r>
          </w:p>
        </w:tc>
        <w:tc>
          <w:tcPr>
            <w:tcW w:w="1276" w:type="dxa"/>
            <w:shd w:val="clear" w:color="auto" w:fill="auto"/>
          </w:tcPr>
          <w:p>
            <w:pPr>
              <w:pStyle w:val="110"/>
              <w:rPr>
                <w:rFonts w:eastAsia="宋体" w:cs="Arial"/>
                <w:lang w:eastAsia="zh-CN"/>
              </w:rPr>
            </w:pPr>
            <w:r>
              <w:rPr>
                <w:rFonts w:eastAsia="宋体" w:cs="Arial"/>
                <w:lang w:eastAsia="zh-CN"/>
              </w:rPr>
              <w:t>per UE</w:t>
            </w:r>
          </w:p>
        </w:tc>
        <w:tc>
          <w:tcPr>
            <w:tcW w:w="992" w:type="dxa"/>
            <w:shd w:val="clear" w:color="auto" w:fill="auto"/>
          </w:tcPr>
          <w:p>
            <w:pPr>
              <w:pStyle w:val="110"/>
              <w:rPr>
                <w:rFonts w:cs="Arial"/>
                <w:lang w:eastAsia="ja-JP"/>
              </w:rPr>
            </w:pPr>
            <w:r>
              <w:rPr>
                <w:rFonts w:cs="Arial"/>
                <w:lang w:eastAsia="ja-JP"/>
              </w:rPr>
              <w:t>TDD only</w:t>
            </w:r>
          </w:p>
        </w:tc>
        <w:tc>
          <w:tcPr>
            <w:tcW w:w="993" w:type="dxa"/>
            <w:shd w:val="clear" w:color="auto" w:fill="auto"/>
          </w:tcPr>
          <w:p>
            <w:pPr>
              <w:pStyle w:val="110"/>
              <w:rPr>
                <w:rFonts w:cs="Arial"/>
                <w:lang w:eastAsia="ja-JP"/>
              </w:rPr>
            </w:pPr>
            <w:r>
              <w:rPr>
                <w:rFonts w:cs="Arial"/>
                <w:lang w:eastAsia="ja-JP"/>
              </w:rPr>
              <w:t>FR2 only</w:t>
            </w:r>
          </w:p>
        </w:tc>
        <w:tc>
          <w:tcPr>
            <w:tcW w:w="850" w:type="dxa"/>
            <w:vAlign w:val="center"/>
          </w:tcPr>
          <w:p>
            <w:pPr>
              <w:pStyle w:val="110"/>
              <w:jc w:val="center"/>
              <w:rPr>
                <w:rFonts w:cs="Arial"/>
              </w:rPr>
            </w:pPr>
            <w:r>
              <w:rPr>
                <w:rFonts w:cs="Arial"/>
              </w:rPr>
              <w:t>N/A</w:t>
            </w:r>
          </w:p>
        </w:tc>
        <w:tc>
          <w:tcPr>
            <w:tcW w:w="1701" w:type="dxa"/>
            <w:shd w:val="clear" w:color="auto" w:fill="auto"/>
          </w:tcPr>
          <w:p>
            <w:pPr>
              <w:pStyle w:val="110"/>
              <w:rPr>
                <w:rFonts w:cs="Arial"/>
              </w:rPr>
            </w:pPr>
          </w:p>
        </w:tc>
        <w:tc>
          <w:tcPr>
            <w:tcW w:w="2410" w:type="dxa"/>
            <w:shd w:val="clear" w:color="auto" w:fill="auto"/>
          </w:tcPr>
          <w:p>
            <w:pPr>
              <w:pStyle w:val="110"/>
              <w:rPr>
                <w:rFonts w:eastAsia="宋体" w:cs="Arial"/>
                <w:lang w:eastAsia="zh-CN"/>
              </w:rPr>
            </w:pPr>
            <w:r>
              <w:rPr>
                <w:rFonts w:eastAsia="宋体" w:cs="Arial"/>
                <w:szCs w:val="18"/>
                <w:lang w:eastAsia="zh-CN"/>
              </w:rPr>
              <w:t>Optional with capability signalling</w:t>
            </w:r>
          </w:p>
        </w:tc>
        <w:tc>
          <w:tcPr>
            <w:tcW w:w="2410" w:type="dxa"/>
            <w:shd w:val="clear" w:color="auto" w:fill="auto"/>
          </w:tcPr>
          <w:p>
            <w:pPr>
              <w:pStyle w:val="110"/>
              <w:rPr>
                <w:rFonts w:eastAsia="宋体" w:cs="Arial"/>
                <w:szCs w:val="18"/>
                <w:lang w:eastAsia="zh-CN"/>
              </w:rPr>
            </w:pPr>
            <w:ins w:id="308" w:author="ZTE,Fei Xue" w:date="2022-11-02T00:40:38Z">
              <w:r>
                <w:rPr>
                  <w:rFonts w:hint="eastAsia" w:eastAsia="宋体" w:cs="Arial"/>
                  <w:szCs w:val="18"/>
                  <w:lang w:val="en-US" w:eastAsia="zh-CN"/>
                </w:rPr>
                <w:t xml:space="preserve">Optional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continue"/>
            <w:shd w:val="clear" w:color="auto" w:fill="auto"/>
          </w:tcPr>
          <w:p>
            <w:pPr>
              <w:pStyle w:val="110"/>
              <w:rPr>
                <w:rFonts w:cs="Arial"/>
              </w:rPr>
            </w:pPr>
          </w:p>
        </w:tc>
        <w:tc>
          <w:tcPr>
            <w:tcW w:w="851" w:type="dxa"/>
            <w:shd w:val="clear" w:color="auto" w:fill="auto"/>
          </w:tcPr>
          <w:p>
            <w:pPr>
              <w:pStyle w:val="110"/>
              <w:rPr>
                <w:rFonts w:cs="Arial"/>
                <w:lang w:eastAsia="zh-CN"/>
              </w:rPr>
            </w:pPr>
            <w:r>
              <w:rPr>
                <w:rFonts w:eastAsia="MS Mincho" w:cs="Arial"/>
                <w:szCs w:val="18"/>
                <w:lang w:val="en-US"/>
              </w:rPr>
              <w:t>8-</w:t>
            </w:r>
            <w:r>
              <w:rPr>
                <w:rFonts w:hint="eastAsia" w:cs="Arial"/>
                <w:szCs w:val="18"/>
                <w:lang w:val="en-US" w:eastAsia="zh-CN"/>
              </w:rPr>
              <w:t>2</w:t>
            </w:r>
          </w:p>
        </w:tc>
        <w:tc>
          <w:tcPr>
            <w:tcW w:w="1417" w:type="dxa"/>
            <w:shd w:val="clear" w:color="auto" w:fill="auto"/>
          </w:tcPr>
          <w:p>
            <w:pPr>
              <w:pStyle w:val="110"/>
              <w:rPr>
                <w:rFonts w:eastAsia="宋体" w:cs="Arial"/>
                <w:lang w:eastAsia="zh-CN"/>
              </w:rPr>
            </w:pPr>
            <w:r>
              <w:rPr>
                <w:rFonts w:hint="eastAsia" w:cs="Arial"/>
                <w:szCs w:val="18"/>
                <w:lang w:val="en-US" w:eastAsia="zh-CN"/>
              </w:rPr>
              <w:t xml:space="preserve">SSB based </w:t>
            </w:r>
            <w:r>
              <w:rPr>
                <w:rFonts w:eastAsia="MS Mincho" w:cs="Arial"/>
                <w:szCs w:val="18"/>
                <w:lang w:val="en-US"/>
              </w:rPr>
              <w:t>Beam correspondence</w:t>
            </w:r>
          </w:p>
        </w:tc>
        <w:tc>
          <w:tcPr>
            <w:tcW w:w="6370" w:type="dxa"/>
            <w:shd w:val="clear" w:color="auto" w:fill="auto"/>
          </w:tcPr>
          <w:p>
            <w:pPr>
              <w:autoSpaceDE w:val="0"/>
              <w:autoSpaceDN w:val="0"/>
              <w:adjustRightInd w:val="0"/>
              <w:snapToGrid w:val="0"/>
              <w:spacing w:afterLines="50"/>
              <w:contextualSpacing/>
              <w:jc w:val="both"/>
              <w:rPr>
                <w:rFonts w:ascii="Arial" w:hAnsi="Arial" w:cs="Arial"/>
                <w:sz w:val="18"/>
              </w:rPr>
            </w:pPr>
            <w:r>
              <w:rPr>
                <w:rFonts w:ascii="Arial" w:hAnsi="Arial" w:cs="Arial"/>
                <w:sz w:val="18"/>
              </w:rPr>
              <w:t>Support for beam correspondence based on SSB</w:t>
            </w:r>
          </w:p>
          <w:p>
            <w:pPr>
              <w:autoSpaceDE w:val="0"/>
              <w:autoSpaceDN w:val="0"/>
              <w:adjustRightInd w:val="0"/>
              <w:snapToGrid w:val="0"/>
              <w:spacing w:afterLines="50"/>
              <w:contextualSpacing/>
              <w:jc w:val="both"/>
              <w:rPr>
                <w:rFonts w:ascii="Arial" w:hAnsi="Arial" w:cs="Arial"/>
                <w:sz w:val="18"/>
              </w:rPr>
            </w:pPr>
            <w:r>
              <w:rPr>
                <w:rFonts w:ascii="Arial" w:hAnsi="Arial" w:cs="Arial"/>
                <w:sz w:val="18"/>
              </w:rPr>
              <w:t>A UE indicating support for beam correspondence based on SSB has the ability to select its uplink beam based on measurements of SSB.</w:t>
            </w:r>
          </w:p>
          <w:p>
            <w:pPr>
              <w:autoSpaceDE w:val="0"/>
              <w:autoSpaceDN w:val="0"/>
              <w:adjustRightInd w:val="0"/>
              <w:snapToGrid w:val="0"/>
              <w:spacing w:afterLines="50"/>
              <w:contextualSpacing/>
              <w:jc w:val="both"/>
              <w:rPr>
                <w:rFonts w:ascii="Arial" w:hAnsi="Arial" w:cs="Arial" w:eastAsiaTheme="minorEastAsia"/>
                <w:sz w:val="18"/>
                <w:lang w:eastAsia="zh-CN"/>
              </w:rPr>
            </w:pPr>
          </w:p>
          <w:p>
            <w:pPr>
              <w:autoSpaceDE w:val="0"/>
              <w:autoSpaceDN w:val="0"/>
              <w:adjustRightInd w:val="0"/>
              <w:snapToGrid w:val="0"/>
              <w:spacing w:afterLines="50"/>
              <w:contextualSpacing/>
              <w:jc w:val="both"/>
              <w:rPr>
                <w:rFonts w:ascii="Arial" w:hAnsi="Arial" w:cs="Arial" w:eastAsiaTheme="minorEastAsia"/>
                <w:i/>
                <w:sz w:val="18"/>
                <w:lang w:eastAsia="zh-CN"/>
              </w:rPr>
            </w:pPr>
            <w:r>
              <w:rPr>
                <w:rFonts w:ascii="Arial" w:hAnsi="Arial" w:cs="Arial" w:eastAsiaTheme="minorEastAsia"/>
                <w:sz w:val="18"/>
                <w:lang w:eastAsia="zh-CN"/>
              </w:rPr>
              <w:t xml:space="preserve">Supported by UEs with capability </w:t>
            </w:r>
            <w:r>
              <w:rPr>
                <w:rFonts w:ascii="Arial" w:hAnsi="Arial" w:cs="Arial" w:eastAsiaTheme="minorEastAsia"/>
                <w:i/>
                <w:sz w:val="18"/>
                <w:lang w:eastAsia="zh-CN"/>
              </w:rPr>
              <w:t>beamCorrespondenceWithoutUL-BeamSweeping = {0,1}</w:t>
            </w:r>
          </w:p>
          <w:p>
            <w:pPr>
              <w:autoSpaceDE w:val="0"/>
              <w:autoSpaceDN w:val="0"/>
              <w:adjustRightInd w:val="0"/>
              <w:snapToGrid w:val="0"/>
              <w:spacing w:afterLines="50"/>
              <w:contextualSpacing/>
              <w:jc w:val="both"/>
              <w:rPr>
                <w:rFonts w:ascii="Arial" w:hAnsi="Arial" w:cs="Arial" w:eastAsiaTheme="minorEastAsia"/>
                <w:sz w:val="18"/>
                <w:lang w:eastAsia="zh-CN"/>
              </w:rPr>
            </w:pPr>
          </w:p>
          <w:p>
            <w:pPr>
              <w:autoSpaceDE w:val="0"/>
              <w:autoSpaceDN w:val="0"/>
              <w:adjustRightInd w:val="0"/>
              <w:snapToGrid w:val="0"/>
              <w:spacing w:afterLines="50"/>
              <w:contextualSpacing/>
              <w:jc w:val="both"/>
              <w:rPr>
                <w:rFonts w:ascii="Arial" w:hAnsi="Arial" w:cs="Arial"/>
                <w:sz w:val="18"/>
                <w:highlight w:val="yellow"/>
              </w:rPr>
            </w:pPr>
            <w:r>
              <w:rPr>
                <w:rFonts w:ascii="Arial" w:hAnsi="Arial" w:cs="Arial" w:eastAsiaTheme="minorEastAsia"/>
                <w:sz w:val="18"/>
                <w:lang w:eastAsia="zh-CN"/>
              </w:rPr>
              <w:t>If a UE supports beam correspondence based on SSB, then the network can expect the UE to also fulfill Rel-15 beam correspondence requirements.</w:t>
            </w:r>
          </w:p>
        </w:tc>
        <w:tc>
          <w:tcPr>
            <w:tcW w:w="1277" w:type="dxa"/>
            <w:shd w:val="clear" w:color="auto" w:fill="auto"/>
          </w:tcPr>
          <w:p>
            <w:pPr>
              <w:pStyle w:val="110"/>
              <w:rPr>
                <w:rFonts w:eastAsia="MS Mincho" w:cs="Arial"/>
                <w:lang w:eastAsia="ja-JP"/>
              </w:rPr>
            </w:pPr>
          </w:p>
        </w:tc>
        <w:tc>
          <w:tcPr>
            <w:tcW w:w="858" w:type="dxa"/>
            <w:shd w:val="clear" w:color="auto" w:fill="auto"/>
          </w:tcPr>
          <w:p>
            <w:pPr>
              <w:pStyle w:val="110"/>
              <w:jc w:val="both"/>
              <w:rPr>
                <w:rFonts w:cs="Arial"/>
                <w:lang w:eastAsia="ja-JP"/>
              </w:rPr>
            </w:pPr>
            <w:r>
              <w:rPr>
                <w:rFonts w:hint="eastAsia" w:eastAsia="宋体" w:cs="Arial"/>
                <w:lang w:eastAsia="zh-CN"/>
              </w:rPr>
              <w:t>Y</w:t>
            </w:r>
            <w:r>
              <w:rPr>
                <w:rFonts w:eastAsia="宋体" w:cs="Arial"/>
                <w:lang w:eastAsia="zh-CN"/>
              </w:rPr>
              <w:t>es</w:t>
            </w:r>
          </w:p>
        </w:tc>
        <w:tc>
          <w:tcPr>
            <w:tcW w:w="851" w:type="dxa"/>
            <w:shd w:val="clear" w:color="auto" w:fill="auto"/>
          </w:tcPr>
          <w:p>
            <w:pPr>
              <w:pStyle w:val="110"/>
              <w:rPr>
                <w:rFonts w:cs="Arial"/>
                <w:lang w:eastAsia="ja-JP"/>
              </w:rPr>
            </w:pPr>
            <w:r>
              <w:rPr>
                <w:rFonts w:hint="eastAsia" w:eastAsia="MS Mincho" w:cs="Arial"/>
                <w:lang w:eastAsia="ja-JP"/>
              </w:rPr>
              <w:t>N/</w:t>
            </w:r>
            <w:r>
              <w:rPr>
                <w:rFonts w:eastAsia="MS Mincho" w:cs="Arial"/>
                <w:lang w:eastAsia="ja-JP"/>
              </w:rPr>
              <w:t>A</w:t>
            </w:r>
          </w:p>
        </w:tc>
        <w:tc>
          <w:tcPr>
            <w:tcW w:w="1417" w:type="dxa"/>
            <w:shd w:val="clear" w:color="auto" w:fill="auto"/>
          </w:tcPr>
          <w:p>
            <w:pPr>
              <w:rPr>
                <w:rFonts w:ascii="Helvetica" w:hAnsi="Helvetica"/>
                <w:color w:val="000000"/>
                <w:sz w:val="18"/>
                <w:szCs w:val="18"/>
              </w:rPr>
            </w:pPr>
            <w:r>
              <w:rPr>
                <w:rFonts w:ascii="Helvetica" w:hAnsi="Helvetica"/>
                <w:color w:val="000000"/>
                <w:sz w:val="18"/>
                <w:szCs w:val="18"/>
              </w:rPr>
              <w:t>If UE indicates it supports neither FG 8-2 nor FG 8-3, then the network can expect the UE to fulfill beam correspondence based on Rel-15 beam correspondence requirements.</w:t>
            </w:r>
          </w:p>
          <w:p>
            <w:pPr>
              <w:pStyle w:val="110"/>
              <w:rPr>
                <w:rFonts w:eastAsia="Malgun Gothic" w:cs="Arial"/>
                <w:lang w:eastAsia="ko-KR"/>
              </w:rPr>
            </w:pPr>
          </w:p>
        </w:tc>
        <w:tc>
          <w:tcPr>
            <w:tcW w:w="1276" w:type="dxa"/>
            <w:shd w:val="clear" w:color="auto" w:fill="auto"/>
          </w:tcPr>
          <w:p>
            <w:pPr>
              <w:pStyle w:val="110"/>
              <w:rPr>
                <w:rFonts w:cs="Arial"/>
                <w:lang w:eastAsia="ja-JP"/>
              </w:rPr>
            </w:pPr>
            <w:r>
              <w:rPr>
                <w:rFonts w:cs="Arial"/>
                <w:lang w:eastAsia="ja-JP"/>
              </w:rPr>
              <w:t>per band</w:t>
            </w:r>
          </w:p>
        </w:tc>
        <w:tc>
          <w:tcPr>
            <w:tcW w:w="992" w:type="dxa"/>
            <w:shd w:val="clear" w:color="auto" w:fill="auto"/>
          </w:tcPr>
          <w:p>
            <w:pPr>
              <w:pStyle w:val="110"/>
              <w:rPr>
                <w:rFonts w:cs="Arial"/>
                <w:lang w:eastAsia="ja-JP"/>
              </w:rPr>
            </w:pPr>
            <w:r>
              <w:rPr>
                <w:rFonts w:cs="Arial"/>
                <w:lang w:eastAsia="ja-JP"/>
              </w:rPr>
              <w:t>TDD only</w:t>
            </w:r>
          </w:p>
        </w:tc>
        <w:tc>
          <w:tcPr>
            <w:tcW w:w="993" w:type="dxa"/>
            <w:shd w:val="clear" w:color="auto" w:fill="auto"/>
          </w:tcPr>
          <w:p>
            <w:pPr>
              <w:pStyle w:val="110"/>
              <w:rPr>
                <w:rFonts w:cs="Arial"/>
                <w:lang w:eastAsia="ja-JP"/>
              </w:rPr>
            </w:pPr>
            <w:r>
              <w:rPr>
                <w:rFonts w:cs="Arial"/>
                <w:lang w:eastAsia="ja-JP"/>
              </w:rPr>
              <w:t>FR2 only</w:t>
            </w:r>
          </w:p>
        </w:tc>
        <w:tc>
          <w:tcPr>
            <w:tcW w:w="850" w:type="dxa"/>
            <w:vAlign w:val="center"/>
          </w:tcPr>
          <w:p>
            <w:pPr>
              <w:pStyle w:val="110"/>
              <w:jc w:val="center"/>
              <w:rPr>
                <w:rFonts w:cs="Arial"/>
              </w:rPr>
            </w:pPr>
            <w:r>
              <w:rPr>
                <w:rFonts w:cs="Arial"/>
              </w:rPr>
              <w:t>N/A</w:t>
            </w:r>
          </w:p>
        </w:tc>
        <w:tc>
          <w:tcPr>
            <w:tcW w:w="1701" w:type="dxa"/>
            <w:shd w:val="clear" w:color="auto" w:fill="auto"/>
          </w:tcPr>
          <w:p>
            <w:pPr>
              <w:pStyle w:val="110"/>
              <w:rPr>
                <w:rFonts w:cs="Arial"/>
              </w:rPr>
            </w:pPr>
          </w:p>
        </w:tc>
        <w:tc>
          <w:tcPr>
            <w:tcW w:w="2410" w:type="dxa"/>
            <w:shd w:val="clear" w:color="auto" w:fill="auto"/>
          </w:tcPr>
          <w:p>
            <w:pPr>
              <w:pStyle w:val="110"/>
              <w:rPr>
                <w:rFonts w:eastAsia="宋体" w:cs="Arial"/>
                <w:lang w:eastAsia="zh-CN"/>
              </w:rPr>
            </w:pPr>
            <w:r>
              <w:rPr>
                <w:rFonts w:eastAsia="宋体" w:cs="Arial"/>
                <w:szCs w:val="18"/>
                <w:lang w:eastAsia="zh-CN"/>
              </w:rPr>
              <w:t>Optional with capability signalling</w:t>
            </w:r>
          </w:p>
        </w:tc>
        <w:tc>
          <w:tcPr>
            <w:tcW w:w="2410" w:type="dxa"/>
            <w:shd w:val="clear" w:color="auto" w:fill="auto"/>
          </w:tcPr>
          <w:p>
            <w:pPr>
              <w:pStyle w:val="110"/>
              <w:rPr>
                <w:rFonts w:hint="default" w:eastAsia="宋体" w:cs="Arial"/>
                <w:szCs w:val="18"/>
                <w:lang w:val="en-US" w:eastAsia="zh-CN"/>
              </w:rPr>
            </w:pPr>
            <w:ins w:id="309" w:author="ZTE,Fei Xue" w:date="2022-11-02T00:40:31Z">
              <w:r>
                <w:rPr>
                  <w:rFonts w:hint="eastAsia" w:eastAsia="宋体" w:cs="Arial"/>
                  <w:szCs w:val="18"/>
                  <w:lang w:val="en-US" w:eastAsia="zh-CN"/>
                </w:rPr>
                <w:t>Op</w:t>
              </w:r>
            </w:ins>
            <w:ins w:id="310" w:author="ZTE,Fei Xue" w:date="2022-11-02T00:40:32Z">
              <w:r>
                <w:rPr>
                  <w:rFonts w:hint="eastAsia" w:eastAsia="宋体" w:cs="Arial"/>
                  <w:szCs w:val="18"/>
                  <w:lang w:val="en-US" w:eastAsia="zh-CN"/>
                </w:rPr>
                <w:t>tional</w:t>
              </w:r>
            </w:ins>
            <w:ins w:id="311" w:author="ZTE,Fei Xue" w:date="2022-11-02T00:40:33Z">
              <w:r>
                <w:rPr>
                  <w:rFonts w:hint="eastAsia" w:eastAsia="宋体" w:cs="Arial"/>
                  <w:szCs w:val="18"/>
                  <w:lang w:val="en-US" w:eastAsia="zh-CN"/>
                </w:rPr>
                <w:t xml:space="preserv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continue"/>
            <w:shd w:val="clear" w:color="auto" w:fill="auto"/>
          </w:tcPr>
          <w:p>
            <w:pPr>
              <w:pStyle w:val="110"/>
              <w:rPr>
                <w:rFonts w:cs="Arial"/>
              </w:rPr>
            </w:pPr>
          </w:p>
        </w:tc>
        <w:tc>
          <w:tcPr>
            <w:tcW w:w="851" w:type="dxa"/>
            <w:shd w:val="clear" w:color="auto" w:fill="auto"/>
          </w:tcPr>
          <w:p>
            <w:pPr>
              <w:pStyle w:val="110"/>
              <w:rPr>
                <w:rFonts w:eastAsia="MS Mincho" w:cs="Arial"/>
                <w:lang w:eastAsia="ja-JP"/>
              </w:rPr>
            </w:pPr>
            <w:r>
              <w:rPr>
                <w:rFonts w:eastAsia="MS Mincho" w:cs="Arial"/>
                <w:szCs w:val="18"/>
                <w:lang w:val="en-US"/>
              </w:rPr>
              <w:t>8-</w:t>
            </w:r>
            <w:r>
              <w:rPr>
                <w:rFonts w:hint="eastAsia" w:cs="Arial"/>
                <w:szCs w:val="18"/>
                <w:lang w:val="en-US" w:eastAsia="zh-CN"/>
              </w:rPr>
              <w:t>3</w:t>
            </w:r>
          </w:p>
        </w:tc>
        <w:tc>
          <w:tcPr>
            <w:tcW w:w="1417" w:type="dxa"/>
            <w:shd w:val="clear" w:color="auto" w:fill="auto"/>
          </w:tcPr>
          <w:p>
            <w:pPr>
              <w:pStyle w:val="110"/>
              <w:rPr>
                <w:rFonts w:eastAsia="宋体" w:cs="Arial"/>
                <w:lang w:eastAsia="zh-CN"/>
              </w:rPr>
            </w:pPr>
            <w:r>
              <w:rPr>
                <w:rFonts w:hint="eastAsia" w:cs="Arial"/>
                <w:szCs w:val="18"/>
                <w:lang w:val="en-US" w:eastAsia="zh-CN"/>
              </w:rPr>
              <w:t xml:space="preserve">CSI-RS based </w:t>
            </w:r>
            <w:r>
              <w:rPr>
                <w:rFonts w:eastAsia="MS Mincho" w:cs="Arial"/>
                <w:szCs w:val="18"/>
                <w:lang w:val="en-US"/>
              </w:rPr>
              <w:t>Beam correspondence</w:t>
            </w:r>
          </w:p>
        </w:tc>
        <w:tc>
          <w:tcPr>
            <w:tcW w:w="6370" w:type="dxa"/>
            <w:shd w:val="clear" w:color="auto" w:fill="auto"/>
          </w:tcPr>
          <w:p>
            <w:pPr>
              <w:autoSpaceDE w:val="0"/>
              <w:autoSpaceDN w:val="0"/>
              <w:adjustRightInd w:val="0"/>
              <w:snapToGrid w:val="0"/>
              <w:spacing w:afterLines="50"/>
              <w:contextualSpacing/>
              <w:jc w:val="both"/>
              <w:rPr>
                <w:rFonts w:ascii="Arial" w:hAnsi="Arial" w:cs="Arial"/>
                <w:sz w:val="18"/>
              </w:rPr>
            </w:pPr>
            <w:r>
              <w:rPr>
                <w:rFonts w:ascii="Arial" w:hAnsi="Arial" w:cs="Arial"/>
                <w:sz w:val="18"/>
              </w:rPr>
              <w:t>Support for beam correspondence based on CSI-RS</w:t>
            </w:r>
          </w:p>
          <w:p>
            <w:pPr>
              <w:autoSpaceDE w:val="0"/>
              <w:autoSpaceDN w:val="0"/>
              <w:adjustRightInd w:val="0"/>
              <w:snapToGrid w:val="0"/>
              <w:spacing w:afterLines="50"/>
              <w:contextualSpacing/>
              <w:jc w:val="both"/>
              <w:rPr>
                <w:rFonts w:ascii="Arial" w:hAnsi="Arial" w:cs="Arial"/>
                <w:sz w:val="18"/>
              </w:rPr>
            </w:pPr>
            <w:r>
              <w:rPr>
                <w:rFonts w:ascii="Arial" w:hAnsi="Arial" w:cs="Arial"/>
                <w:sz w:val="18"/>
              </w:rPr>
              <w:t>A UE indicating support for beam correspondence based on CSI-RS has the ability to select its uplink beam based on measurements of CSI-RS in scenarios when the SSB PSD is X dB below CSI-RS PSD.</w:t>
            </w:r>
          </w:p>
          <w:p>
            <w:pPr>
              <w:autoSpaceDE w:val="0"/>
              <w:autoSpaceDN w:val="0"/>
              <w:adjustRightInd w:val="0"/>
              <w:snapToGrid w:val="0"/>
              <w:spacing w:afterLines="50"/>
              <w:contextualSpacing/>
              <w:jc w:val="both"/>
              <w:rPr>
                <w:rFonts w:ascii="Arial" w:hAnsi="Arial" w:cs="Arial" w:eastAsiaTheme="minorEastAsia"/>
                <w:sz w:val="18"/>
                <w:lang w:eastAsia="zh-CN"/>
              </w:rPr>
            </w:pPr>
          </w:p>
          <w:p>
            <w:pPr>
              <w:autoSpaceDE w:val="0"/>
              <w:autoSpaceDN w:val="0"/>
              <w:adjustRightInd w:val="0"/>
              <w:snapToGrid w:val="0"/>
              <w:spacing w:afterLines="50"/>
              <w:contextualSpacing/>
              <w:jc w:val="both"/>
              <w:rPr>
                <w:rFonts w:ascii="Arial" w:hAnsi="Arial" w:cs="Arial" w:eastAsiaTheme="minorEastAsia"/>
                <w:sz w:val="18"/>
                <w:lang w:eastAsia="zh-CN"/>
              </w:rPr>
            </w:pPr>
            <w:r>
              <w:rPr>
                <w:rFonts w:ascii="Arial" w:hAnsi="Arial" w:cs="Arial" w:eastAsiaTheme="minorEastAsia"/>
                <w:sz w:val="18"/>
                <w:lang w:eastAsia="zh-CN"/>
              </w:rPr>
              <w:t>Supported by UEs with capability beamCorrespondenceWithoutUL-BeamSweeping = {0,1}</w:t>
            </w:r>
          </w:p>
          <w:p>
            <w:pPr>
              <w:autoSpaceDE w:val="0"/>
              <w:autoSpaceDN w:val="0"/>
              <w:adjustRightInd w:val="0"/>
              <w:snapToGrid w:val="0"/>
              <w:spacing w:afterLines="50"/>
              <w:contextualSpacing/>
              <w:jc w:val="both"/>
              <w:rPr>
                <w:rFonts w:ascii="Arial" w:hAnsi="Arial" w:cs="Arial" w:eastAsiaTheme="minorEastAsia"/>
                <w:sz w:val="18"/>
                <w:lang w:eastAsia="zh-CN"/>
              </w:rPr>
            </w:pPr>
          </w:p>
          <w:p>
            <w:pPr>
              <w:autoSpaceDE w:val="0"/>
              <w:autoSpaceDN w:val="0"/>
              <w:adjustRightInd w:val="0"/>
              <w:snapToGrid w:val="0"/>
              <w:spacing w:afterLines="50"/>
              <w:contextualSpacing/>
              <w:jc w:val="both"/>
              <w:rPr>
                <w:rFonts w:ascii="Arial" w:hAnsi="Arial" w:eastAsia="宋体" w:cs="Arial"/>
                <w:sz w:val="18"/>
                <w:highlight w:val="yellow"/>
                <w:lang w:eastAsia="zh-CN"/>
              </w:rPr>
            </w:pPr>
            <w:r>
              <w:rPr>
                <w:rFonts w:ascii="Arial" w:hAnsi="Arial" w:cs="Arial" w:eastAsiaTheme="minorEastAsia"/>
                <w:sz w:val="18"/>
                <w:lang w:eastAsia="zh-CN"/>
              </w:rPr>
              <w:t>If a UE supports beam correspondence based on CSI-RS, then the network can expect the UE to also fulfill Rel-15 beam correspondence requirements.</w:t>
            </w:r>
          </w:p>
        </w:tc>
        <w:tc>
          <w:tcPr>
            <w:tcW w:w="1277" w:type="dxa"/>
            <w:shd w:val="clear" w:color="auto" w:fill="auto"/>
          </w:tcPr>
          <w:p>
            <w:pPr>
              <w:pStyle w:val="110"/>
              <w:rPr>
                <w:rFonts w:cs="Arial"/>
              </w:rPr>
            </w:pPr>
          </w:p>
        </w:tc>
        <w:tc>
          <w:tcPr>
            <w:tcW w:w="858" w:type="dxa"/>
            <w:shd w:val="clear" w:color="auto" w:fill="auto"/>
          </w:tcPr>
          <w:p>
            <w:pPr>
              <w:pStyle w:val="110"/>
              <w:jc w:val="both"/>
              <w:rPr>
                <w:rFonts w:cs="Arial"/>
                <w:lang w:eastAsia="ja-JP"/>
              </w:rPr>
            </w:pPr>
            <w:r>
              <w:rPr>
                <w:rFonts w:hint="eastAsia" w:eastAsia="宋体" w:cs="Arial"/>
                <w:lang w:eastAsia="zh-CN"/>
              </w:rPr>
              <w:t>Y</w:t>
            </w:r>
            <w:r>
              <w:rPr>
                <w:rFonts w:eastAsia="宋体" w:cs="Arial"/>
                <w:lang w:eastAsia="zh-CN"/>
              </w:rPr>
              <w:t>es</w:t>
            </w:r>
          </w:p>
        </w:tc>
        <w:tc>
          <w:tcPr>
            <w:tcW w:w="851" w:type="dxa"/>
            <w:shd w:val="clear" w:color="auto" w:fill="auto"/>
          </w:tcPr>
          <w:p>
            <w:pPr>
              <w:pStyle w:val="110"/>
              <w:rPr>
                <w:rFonts w:cs="Arial"/>
                <w:lang w:eastAsia="ja-JP"/>
              </w:rPr>
            </w:pPr>
            <w:r>
              <w:rPr>
                <w:rFonts w:hint="eastAsia" w:eastAsia="MS Mincho" w:cs="Arial"/>
                <w:lang w:eastAsia="ja-JP"/>
              </w:rPr>
              <w:t>N/</w:t>
            </w:r>
            <w:r>
              <w:rPr>
                <w:rFonts w:eastAsia="MS Mincho" w:cs="Arial"/>
                <w:lang w:eastAsia="ja-JP"/>
              </w:rPr>
              <w:t>A</w:t>
            </w:r>
          </w:p>
        </w:tc>
        <w:tc>
          <w:tcPr>
            <w:tcW w:w="1417" w:type="dxa"/>
            <w:shd w:val="clear" w:color="auto" w:fill="auto"/>
          </w:tcPr>
          <w:p>
            <w:pPr>
              <w:rPr>
                <w:rFonts w:ascii="Helvetica" w:hAnsi="Helvetica"/>
                <w:color w:val="000000"/>
                <w:sz w:val="18"/>
                <w:szCs w:val="18"/>
              </w:rPr>
            </w:pPr>
            <w:r>
              <w:rPr>
                <w:rFonts w:ascii="Helvetica" w:hAnsi="Helvetica"/>
                <w:color w:val="000000"/>
                <w:sz w:val="18"/>
                <w:szCs w:val="18"/>
              </w:rPr>
              <w:t>If UE indicates it supports neither FG 8-2 nor FG 8-3, then the network can expect the UE to fulfill beam correspondence based on Rel-15 beam correspondence requirements.</w:t>
            </w:r>
          </w:p>
        </w:tc>
        <w:tc>
          <w:tcPr>
            <w:tcW w:w="1276" w:type="dxa"/>
            <w:shd w:val="clear" w:color="auto" w:fill="auto"/>
          </w:tcPr>
          <w:p>
            <w:pPr>
              <w:pStyle w:val="110"/>
              <w:rPr>
                <w:rFonts w:cs="Arial"/>
                <w:lang w:eastAsia="ja-JP"/>
              </w:rPr>
            </w:pPr>
            <w:r>
              <w:rPr>
                <w:rFonts w:cs="Arial"/>
                <w:lang w:eastAsia="ja-JP"/>
              </w:rPr>
              <w:t>per band</w:t>
            </w:r>
          </w:p>
        </w:tc>
        <w:tc>
          <w:tcPr>
            <w:tcW w:w="992" w:type="dxa"/>
            <w:shd w:val="clear" w:color="auto" w:fill="auto"/>
          </w:tcPr>
          <w:p>
            <w:pPr>
              <w:pStyle w:val="110"/>
              <w:rPr>
                <w:rFonts w:cs="Arial"/>
                <w:lang w:eastAsia="ja-JP"/>
              </w:rPr>
            </w:pPr>
            <w:r>
              <w:rPr>
                <w:rFonts w:cs="Arial"/>
                <w:lang w:eastAsia="ja-JP"/>
              </w:rPr>
              <w:t>TDD only</w:t>
            </w:r>
          </w:p>
        </w:tc>
        <w:tc>
          <w:tcPr>
            <w:tcW w:w="993" w:type="dxa"/>
            <w:shd w:val="clear" w:color="auto" w:fill="auto"/>
          </w:tcPr>
          <w:p>
            <w:pPr>
              <w:pStyle w:val="110"/>
              <w:rPr>
                <w:rFonts w:cs="Arial"/>
                <w:lang w:eastAsia="ja-JP"/>
              </w:rPr>
            </w:pPr>
            <w:r>
              <w:rPr>
                <w:rFonts w:cs="Arial"/>
                <w:lang w:eastAsia="ja-JP"/>
              </w:rPr>
              <w:t>FR2 only</w:t>
            </w:r>
          </w:p>
        </w:tc>
        <w:tc>
          <w:tcPr>
            <w:tcW w:w="850" w:type="dxa"/>
            <w:vAlign w:val="center"/>
          </w:tcPr>
          <w:p>
            <w:pPr>
              <w:pStyle w:val="110"/>
              <w:jc w:val="center"/>
              <w:rPr>
                <w:rFonts w:eastAsia="宋体" w:cs="Arial"/>
                <w:lang w:eastAsia="zh-CN"/>
              </w:rPr>
            </w:pPr>
            <w:r>
              <w:rPr>
                <w:rFonts w:cs="Arial"/>
              </w:rPr>
              <w:t>N/A</w:t>
            </w:r>
          </w:p>
        </w:tc>
        <w:tc>
          <w:tcPr>
            <w:tcW w:w="1701" w:type="dxa"/>
            <w:shd w:val="clear" w:color="auto" w:fill="auto"/>
          </w:tcPr>
          <w:p>
            <w:pPr>
              <w:pStyle w:val="110"/>
              <w:rPr>
                <w:rFonts w:cs="Arial"/>
              </w:rPr>
            </w:pPr>
          </w:p>
        </w:tc>
        <w:tc>
          <w:tcPr>
            <w:tcW w:w="2410" w:type="dxa"/>
            <w:shd w:val="clear" w:color="auto" w:fill="auto"/>
          </w:tcPr>
          <w:p>
            <w:pPr>
              <w:pStyle w:val="110"/>
              <w:rPr>
                <w:rFonts w:eastAsia="宋体" w:cs="Arial"/>
                <w:lang w:eastAsia="zh-CN"/>
              </w:rPr>
            </w:pPr>
            <w:r>
              <w:rPr>
                <w:rFonts w:eastAsia="宋体" w:cs="Arial"/>
                <w:szCs w:val="18"/>
                <w:lang w:eastAsia="zh-CN"/>
              </w:rPr>
              <w:t>Optional with capability signalling</w:t>
            </w:r>
          </w:p>
        </w:tc>
        <w:tc>
          <w:tcPr>
            <w:tcW w:w="2410" w:type="dxa"/>
            <w:shd w:val="clear" w:color="auto" w:fill="auto"/>
          </w:tcPr>
          <w:p>
            <w:pPr>
              <w:pStyle w:val="110"/>
              <w:rPr>
                <w:rFonts w:eastAsia="宋体" w:cs="Arial"/>
                <w:szCs w:val="18"/>
                <w:lang w:eastAsia="zh-CN"/>
              </w:rPr>
            </w:pPr>
            <w:ins w:id="312" w:author="ZTE,Fei Xue" w:date="2022-11-02T00:40:36Z">
              <w:r>
                <w:rPr>
                  <w:rFonts w:hint="eastAsia" w:eastAsia="宋体" w:cs="Arial"/>
                  <w:szCs w:val="18"/>
                  <w:lang w:val="en-US" w:eastAsia="zh-CN"/>
                </w:rPr>
                <w:t xml:space="preserve">Optional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continue"/>
            <w:shd w:val="clear" w:color="auto" w:fill="auto"/>
          </w:tcPr>
          <w:p>
            <w:pPr>
              <w:pStyle w:val="110"/>
              <w:rPr>
                <w:rFonts w:cs="Arial"/>
              </w:rPr>
            </w:pPr>
          </w:p>
        </w:tc>
        <w:tc>
          <w:tcPr>
            <w:tcW w:w="851" w:type="dxa"/>
            <w:shd w:val="clear" w:color="auto" w:fill="auto"/>
          </w:tcPr>
          <w:p>
            <w:pPr>
              <w:pStyle w:val="110"/>
              <w:rPr>
                <w:rFonts w:cs="Arial"/>
                <w:lang w:eastAsia="zh-CN"/>
              </w:rPr>
            </w:pPr>
            <w:r>
              <w:rPr>
                <w:rFonts w:hint="eastAsia" w:eastAsia="MS Mincho" w:cs="Arial"/>
                <w:lang w:eastAsia="ja-JP"/>
              </w:rPr>
              <w:t>8-</w:t>
            </w:r>
            <w:r>
              <w:rPr>
                <w:rFonts w:hint="eastAsia" w:cs="Arial"/>
                <w:lang w:eastAsia="zh-CN"/>
              </w:rPr>
              <w:t>4</w:t>
            </w:r>
          </w:p>
        </w:tc>
        <w:tc>
          <w:tcPr>
            <w:tcW w:w="1417" w:type="dxa"/>
            <w:shd w:val="clear" w:color="auto" w:fill="auto"/>
          </w:tcPr>
          <w:p>
            <w:pPr>
              <w:pStyle w:val="110"/>
              <w:rPr>
                <w:rFonts w:eastAsia="宋体" w:cs="Arial"/>
                <w:lang w:eastAsia="zh-CN"/>
              </w:rPr>
            </w:pPr>
            <w:r>
              <w:rPr>
                <w:rFonts w:eastAsia="宋体" w:cs="Arial"/>
                <w:lang w:eastAsia="zh-CN"/>
              </w:rPr>
              <w:t>Non-contiguous intra-</w:t>
            </w:r>
            <w:r>
              <w:rPr>
                <w:rFonts w:hint="eastAsia" w:cs="Arial"/>
                <w:lang w:eastAsia="zh-CN"/>
              </w:rPr>
              <w:t xml:space="preserve">band </w:t>
            </w:r>
            <w:r>
              <w:rPr>
                <w:rFonts w:eastAsia="宋体" w:cs="Arial"/>
                <w:lang w:eastAsia="zh-CN"/>
              </w:rPr>
              <w:t>DL CA</w:t>
            </w:r>
          </w:p>
        </w:tc>
        <w:tc>
          <w:tcPr>
            <w:tcW w:w="6370" w:type="dxa"/>
            <w:shd w:val="clear" w:color="auto" w:fill="auto"/>
          </w:tcPr>
          <w:p>
            <w:pPr>
              <w:autoSpaceDE w:val="0"/>
              <w:autoSpaceDN w:val="0"/>
              <w:adjustRightInd w:val="0"/>
              <w:snapToGrid w:val="0"/>
              <w:spacing w:afterLines="50"/>
              <w:contextualSpacing/>
              <w:jc w:val="both"/>
              <w:rPr>
                <w:rFonts w:ascii="Arial" w:hAnsi="Arial" w:eastAsia="宋体" w:cs="Arial"/>
                <w:sz w:val="18"/>
                <w:lang w:eastAsia="zh-CN"/>
              </w:rPr>
            </w:pPr>
            <w:r>
              <w:rPr>
                <w:rFonts w:ascii="Arial" w:hAnsi="Arial" w:eastAsia="宋体" w:cs="Arial"/>
                <w:sz w:val="18"/>
                <w:lang w:eastAsia="zh-CN"/>
              </w:rPr>
              <w:t>Support for frequency separation class for DL-only spectrum (Fsd):</w:t>
            </w:r>
          </w:p>
          <w:p>
            <w:pPr>
              <w:autoSpaceDE w:val="0"/>
              <w:autoSpaceDN w:val="0"/>
              <w:adjustRightInd w:val="0"/>
              <w:snapToGrid w:val="0"/>
              <w:spacing w:afterLines="50"/>
              <w:contextualSpacing/>
              <w:jc w:val="both"/>
              <w:rPr>
                <w:rFonts w:ascii="Arial" w:hAnsi="Arial" w:eastAsia="宋体" w:cs="Arial"/>
                <w:sz w:val="18"/>
                <w:lang w:eastAsia="zh-CN"/>
              </w:rPr>
            </w:pPr>
            <w:r>
              <w:rPr>
                <w:rFonts w:ascii="Arial" w:hAnsi="Arial" w:eastAsia="宋体" w:cs="Arial"/>
                <w:sz w:val="18"/>
                <w:lang w:eastAsia="zh-CN"/>
              </w:rPr>
              <w:t>DL-only spectrum is available for configuration of only DL CCs and not UL CCs.</w:t>
            </w:r>
          </w:p>
          <w:p>
            <w:pPr>
              <w:autoSpaceDE w:val="0"/>
              <w:autoSpaceDN w:val="0"/>
              <w:adjustRightInd w:val="0"/>
              <w:snapToGrid w:val="0"/>
              <w:spacing w:afterLines="50"/>
              <w:contextualSpacing/>
              <w:jc w:val="both"/>
              <w:rPr>
                <w:rFonts w:ascii="Arial" w:hAnsi="Arial" w:eastAsia="宋体" w:cs="Arial"/>
                <w:sz w:val="18"/>
                <w:lang w:eastAsia="zh-CN"/>
              </w:rPr>
            </w:pPr>
            <w:r>
              <w:rPr>
                <w:rFonts w:ascii="Arial" w:hAnsi="Arial" w:eastAsia="宋体" w:cs="Arial"/>
                <w:sz w:val="18"/>
                <w:lang w:eastAsia="zh-CN"/>
              </w:rPr>
              <w:t>The spectrum covered by the DL-only frequency separation extends on one-side of the bidirectional spectrum in a contiguous manner with no frequency gap between the two.</w:t>
            </w:r>
          </w:p>
          <w:p>
            <w:pPr>
              <w:autoSpaceDE w:val="0"/>
              <w:autoSpaceDN w:val="0"/>
              <w:adjustRightInd w:val="0"/>
              <w:snapToGrid w:val="0"/>
              <w:spacing w:afterLines="50"/>
              <w:contextualSpacing/>
              <w:jc w:val="both"/>
              <w:rPr>
                <w:rFonts w:ascii="Arial" w:hAnsi="Arial" w:eastAsia="宋体" w:cs="Arial"/>
                <w:sz w:val="18"/>
                <w:lang w:eastAsia="zh-CN"/>
              </w:rPr>
            </w:pPr>
            <w:r>
              <w:rPr>
                <w:rFonts w:ascii="Arial" w:hAnsi="Arial" w:eastAsia="宋体" w:cs="Arial"/>
                <w:sz w:val="18"/>
                <w:lang w:eastAsia="zh-CN"/>
              </w:rPr>
              <w:t>The bidirectional spectrum is defined as the UL/DL common spectrum in which the UE supports the configuration of uplink or downlink CCs and is signalled by UL and DL frequency separation from Rel-15.</w:t>
            </w:r>
          </w:p>
          <w:p>
            <w:pPr>
              <w:autoSpaceDE w:val="0"/>
              <w:autoSpaceDN w:val="0"/>
              <w:adjustRightInd w:val="0"/>
              <w:snapToGrid w:val="0"/>
              <w:spacing w:afterLines="50"/>
              <w:contextualSpacing/>
              <w:jc w:val="both"/>
              <w:rPr>
                <w:rFonts w:ascii="Arial" w:hAnsi="Arial" w:eastAsia="宋体" w:cs="Arial"/>
                <w:sz w:val="18"/>
                <w:lang w:eastAsia="zh-CN"/>
              </w:rPr>
            </w:pPr>
            <w:r>
              <w:rPr>
                <w:rFonts w:ascii="Arial" w:hAnsi="Arial" w:eastAsia="宋体" w:cs="Arial"/>
                <w:sz w:val="18"/>
                <w:lang w:eastAsia="zh-CN"/>
              </w:rPr>
              <w:t>The combined downlink spectrum (DL Fs + Fsd) cannot exceed 2400 MHz.</w:t>
            </w:r>
          </w:p>
          <w:p>
            <w:pPr>
              <w:autoSpaceDE w:val="0"/>
              <w:autoSpaceDN w:val="0"/>
              <w:adjustRightInd w:val="0"/>
              <w:snapToGrid w:val="0"/>
              <w:spacing w:afterLines="50"/>
              <w:contextualSpacing/>
              <w:jc w:val="both"/>
              <w:rPr>
                <w:rFonts w:ascii="Arial" w:hAnsi="Arial" w:cs="Arial" w:eastAsiaTheme="minorEastAsia"/>
                <w:sz w:val="18"/>
                <w:lang w:eastAsia="zh-CN"/>
              </w:rPr>
            </w:pPr>
            <w:r>
              <w:rPr>
                <w:rFonts w:ascii="Arial" w:hAnsi="Arial" w:eastAsia="宋体" w:cs="Arial"/>
                <w:sz w:val="18"/>
                <w:lang w:eastAsia="zh-CN"/>
              </w:rPr>
              <w:t>The component value range is defined in TS38.101-2</w:t>
            </w:r>
          </w:p>
          <w:p>
            <w:pPr>
              <w:autoSpaceDE w:val="0"/>
              <w:autoSpaceDN w:val="0"/>
              <w:adjustRightInd w:val="0"/>
              <w:snapToGrid w:val="0"/>
              <w:spacing w:afterLines="50"/>
              <w:contextualSpacing/>
              <w:jc w:val="both"/>
              <w:rPr>
                <w:rFonts w:ascii="Arial" w:hAnsi="Arial" w:eastAsia="宋体" w:cs="Arial"/>
                <w:sz w:val="18"/>
                <w:lang w:eastAsia="zh-CN"/>
              </w:rPr>
            </w:pPr>
          </w:p>
        </w:tc>
        <w:tc>
          <w:tcPr>
            <w:tcW w:w="1277" w:type="dxa"/>
            <w:shd w:val="clear" w:color="auto" w:fill="auto"/>
          </w:tcPr>
          <w:p>
            <w:pPr>
              <w:pStyle w:val="110"/>
              <w:rPr>
                <w:rFonts w:cs="Arial"/>
              </w:rPr>
            </w:pPr>
          </w:p>
        </w:tc>
        <w:tc>
          <w:tcPr>
            <w:tcW w:w="858" w:type="dxa"/>
            <w:shd w:val="clear" w:color="auto" w:fill="auto"/>
          </w:tcPr>
          <w:p>
            <w:pPr>
              <w:pStyle w:val="110"/>
              <w:jc w:val="both"/>
              <w:rPr>
                <w:rFonts w:cs="Arial"/>
                <w:lang w:eastAsia="ja-JP"/>
              </w:rPr>
            </w:pPr>
            <w:r>
              <w:rPr>
                <w:rFonts w:hint="eastAsia" w:eastAsia="宋体" w:cs="Arial"/>
                <w:lang w:eastAsia="zh-CN"/>
              </w:rPr>
              <w:t>Y</w:t>
            </w:r>
            <w:r>
              <w:rPr>
                <w:rFonts w:eastAsia="宋体" w:cs="Arial"/>
                <w:lang w:eastAsia="zh-CN"/>
              </w:rPr>
              <w:t>es</w:t>
            </w:r>
          </w:p>
        </w:tc>
        <w:tc>
          <w:tcPr>
            <w:tcW w:w="851" w:type="dxa"/>
            <w:shd w:val="clear" w:color="auto" w:fill="auto"/>
          </w:tcPr>
          <w:p>
            <w:pPr>
              <w:pStyle w:val="110"/>
              <w:rPr>
                <w:rFonts w:cs="Arial"/>
                <w:lang w:eastAsia="ja-JP"/>
              </w:rPr>
            </w:pPr>
            <w:r>
              <w:rPr>
                <w:rFonts w:hint="eastAsia" w:eastAsia="MS Mincho" w:cs="Arial"/>
                <w:lang w:eastAsia="ja-JP"/>
              </w:rPr>
              <w:t>N/</w:t>
            </w:r>
            <w:r>
              <w:rPr>
                <w:rFonts w:eastAsia="MS Mincho" w:cs="Arial"/>
                <w:lang w:eastAsia="ja-JP"/>
              </w:rPr>
              <w:t>A</w:t>
            </w:r>
          </w:p>
        </w:tc>
        <w:tc>
          <w:tcPr>
            <w:tcW w:w="1417" w:type="dxa"/>
            <w:shd w:val="clear" w:color="auto" w:fill="auto"/>
          </w:tcPr>
          <w:p>
            <w:pPr>
              <w:pStyle w:val="110"/>
              <w:rPr>
                <w:rFonts w:cs="Arial"/>
                <w:lang w:eastAsia="ja-JP"/>
              </w:rPr>
            </w:pPr>
            <w:r>
              <w:rPr>
                <w:rFonts w:cs="Arial"/>
                <w:lang w:eastAsia="ja-JP"/>
              </w:rPr>
              <w:t>UE does not support frequency separation class for DL only spectrum</w:t>
            </w:r>
          </w:p>
        </w:tc>
        <w:tc>
          <w:tcPr>
            <w:tcW w:w="1276" w:type="dxa"/>
            <w:shd w:val="clear" w:color="auto" w:fill="auto"/>
          </w:tcPr>
          <w:p>
            <w:pPr>
              <w:pStyle w:val="110"/>
              <w:rPr>
                <w:rFonts w:cs="Arial"/>
                <w:lang w:eastAsia="ja-JP"/>
              </w:rPr>
            </w:pPr>
            <w:r>
              <w:rPr>
                <w:rFonts w:cs="Arial"/>
                <w:lang w:eastAsia="ja-JP"/>
              </w:rPr>
              <w:t>per BC</w:t>
            </w:r>
          </w:p>
        </w:tc>
        <w:tc>
          <w:tcPr>
            <w:tcW w:w="992" w:type="dxa"/>
            <w:shd w:val="clear" w:color="auto" w:fill="auto"/>
          </w:tcPr>
          <w:p>
            <w:pPr>
              <w:pStyle w:val="110"/>
              <w:rPr>
                <w:rFonts w:cs="Arial"/>
                <w:lang w:eastAsia="ja-JP"/>
              </w:rPr>
            </w:pPr>
            <w:r>
              <w:rPr>
                <w:rFonts w:cs="Arial"/>
                <w:lang w:eastAsia="ja-JP"/>
              </w:rPr>
              <w:t>TDD only</w:t>
            </w:r>
          </w:p>
        </w:tc>
        <w:tc>
          <w:tcPr>
            <w:tcW w:w="993" w:type="dxa"/>
            <w:shd w:val="clear" w:color="auto" w:fill="auto"/>
          </w:tcPr>
          <w:p>
            <w:pPr>
              <w:pStyle w:val="110"/>
              <w:rPr>
                <w:rFonts w:cs="Arial"/>
                <w:lang w:eastAsia="ja-JP"/>
              </w:rPr>
            </w:pPr>
            <w:r>
              <w:rPr>
                <w:rFonts w:cs="Arial"/>
                <w:lang w:eastAsia="ja-JP"/>
              </w:rPr>
              <w:t>FR2 only</w:t>
            </w:r>
          </w:p>
        </w:tc>
        <w:tc>
          <w:tcPr>
            <w:tcW w:w="850" w:type="dxa"/>
            <w:vAlign w:val="center"/>
          </w:tcPr>
          <w:p>
            <w:pPr>
              <w:pStyle w:val="110"/>
              <w:jc w:val="center"/>
              <w:rPr>
                <w:rFonts w:eastAsia="宋体" w:cs="Arial"/>
                <w:lang w:eastAsia="zh-CN"/>
              </w:rPr>
            </w:pPr>
            <w:r>
              <w:rPr>
                <w:rFonts w:cs="Arial"/>
              </w:rPr>
              <w:t>N/A</w:t>
            </w:r>
          </w:p>
        </w:tc>
        <w:tc>
          <w:tcPr>
            <w:tcW w:w="1701" w:type="dxa"/>
            <w:shd w:val="clear" w:color="auto" w:fill="auto"/>
          </w:tcPr>
          <w:p>
            <w:pPr>
              <w:pStyle w:val="110"/>
              <w:rPr>
                <w:rFonts w:cs="Arial"/>
              </w:rPr>
            </w:pPr>
          </w:p>
        </w:tc>
        <w:tc>
          <w:tcPr>
            <w:tcW w:w="2410" w:type="dxa"/>
            <w:shd w:val="clear" w:color="auto" w:fill="auto"/>
          </w:tcPr>
          <w:p>
            <w:pPr>
              <w:pStyle w:val="110"/>
              <w:rPr>
                <w:rFonts w:eastAsia="宋体" w:cs="Arial"/>
                <w:lang w:eastAsia="zh-CN"/>
              </w:rPr>
            </w:pPr>
            <w:r>
              <w:rPr>
                <w:rFonts w:eastAsia="宋体" w:cs="Arial"/>
                <w:szCs w:val="18"/>
                <w:lang w:eastAsia="zh-CN"/>
              </w:rPr>
              <w:t>Optional with capability signalling</w:t>
            </w:r>
          </w:p>
        </w:tc>
        <w:tc>
          <w:tcPr>
            <w:tcW w:w="2410" w:type="dxa"/>
            <w:shd w:val="clear" w:color="auto" w:fill="auto"/>
          </w:tcPr>
          <w:p>
            <w:pPr>
              <w:pStyle w:val="110"/>
              <w:rPr>
                <w:rFonts w:hint="default" w:eastAsia="宋体" w:cs="Arial"/>
                <w:szCs w:val="18"/>
                <w:lang w:val="en-US" w:eastAsia="zh-CN"/>
              </w:rPr>
            </w:pPr>
            <w:ins w:id="313" w:author="ZTE,Fei Xue" w:date="2022-11-02T00:40:52Z">
              <w:r>
                <w:rPr>
                  <w:rFonts w:hint="eastAsia" w:eastAsia="宋体" w:cs="Arial"/>
                  <w:szCs w:val="18"/>
                  <w:lang w:val="en-US" w:eastAsia="zh-CN"/>
                </w:rPr>
                <w:t>Not</w:t>
              </w:r>
            </w:ins>
            <w:ins w:id="314" w:author="ZTE,Fei Xue" w:date="2022-11-02T00:40:53Z">
              <w:r>
                <w:rPr>
                  <w:rFonts w:hint="eastAsia" w:eastAsia="宋体" w:cs="Arial"/>
                  <w:szCs w:val="18"/>
                  <w:lang w:val="en-US" w:eastAsia="zh-CN"/>
                </w:rPr>
                <w:t xml:space="preserve"> a</w:t>
              </w:r>
            </w:ins>
            <w:ins w:id="315" w:author="ZTE,Fei Xue" w:date="2022-11-02T00:40:54Z">
              <w:r>
                <w:rPr>
                  <w:rFonts w:hint="eastAsia" w:eastAsia="宋体" w:cs="Arial"/>
                  <w:szCs w:val="18"/>
                  <w:lang w:val="en-US" w:eastAsia="zh-CN"/>
                </w:rPr>
                <w:t>ppl</w:t>
              </w:r>
            </w:ins>
            <w:ins w:id="316" w:author="ZTE,Fei Xue" w:date="2022-11-02T00:40:55Z">
              <w:r>
                <w:rPr>
                  <w:rFonts w:hint="eastAsia" w:eastAsia="宋体" w:cs="Arial"/>
                  <w:szCs w:val="18"/>
                  <w:lang w:val="en-US" w:eastAsia="zh-CN"/>
                </w:rPr>
                <w:t xml:space="preserve">icable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continue"/>
            <w:shd w:val="clear" w:color="auto" w:fill="auto"/>
          </w:tcPr>
          <w:p>
            <w:pPr>
              <w:pStyle w:val="110"/>
              <w:rPr>
                <w:rFonts w:cs="Arial"/>
              </w:rPr>
            </w:pPr>
          </w:p>
        </w:tc>
        <w:tc>
          <w:tcPr>
            <w:tcW w:w="851" w:type="dxa"/>
            <w:shd w:val="clear" w:color="auto" w:fill="auto"/>
          </w:tcPr>
          <w:p>
            <w:pPr>
              <w:pStyle w:val="110"/>
              <w:rPr>
                <w:rFonts w:cs="Arial"/>
                <w:lang w:eastAsia="zh-CN"/>
              </w:rPr>
            </w:pPr>
            <w:r>
              <w:rPr>
                <w:rFonts w:hint="eastAsia" w:eastAsia="MS Mincho" w:cs="Arial"/>
                <w:lang w:eastAsia="ja-JP"/>
              </w:rPr>
              <w:t>8-</w:t>
            </w:r>
            <w:r>
              <w:rPr>
                <w:rFonts w:hint="eastAsia" w:cs="Arial"/>
                <w:lang w:eastAsia="zh-CN"/>
              </w:rPr>
              <w:t>5</w:t>
            </w:r>
          </w:p>
        </w:tc>
        <w:tc>
          <w:tcPr>
            <w:tcW w:w="1417" w:type="dxa"/>
            <w:shd w:val="clear" w:color="auto" w:fill="auto"/>
          </w:tcPr>
          <w:p>
            <w:pPr>
              <w:pStyle w:val="110"/>
              <w:rPr>
                <w:rFonts w:eastAsia="宋体" w:cs="Arial"/>
                <w:lang w:eastAsia="zh-CN"/>
              </w:rPr>
            </w:pPr>
            <w:r>
              <w:rPr>
                <w:rFonts w:eastAsia="宋体" w:cs="Arial"/>
                <w:lang w:eastAsia="zh-CN"/>
              </w:rPr>
              <w:t>Inter-band DL CA</w:t>
            </w:r>
          </w:p>
        </w:tc>
        <w:tc>
          <w:tcPr>
            <w:tcW w:w="6370" w:type="dxa"/>
            <w:shd w:val="clear" w:color="auto" w:fill="auto"/>
          </w:tcPr>
          <w:p>
            <w:pPr>
              <w:autoSpaceDE w:val="0"/>
              <w:autoSpaceDN w:val="0"/>
              <w:adjustRightInd w:val="0"/>
              <w:snapToGrid w:val="0"/>
              <w:spacing w:afterLines="50"/>
              <w:contextualSpacing/>
              <w:jc w:val="both"/>
              <w:rPr>
                <w:rFonts w:ascii="Arial" w:hAnsi="Arial" w:eastAsia="宋体" w:cs="Arial"/>
                <w:sz w:val="18"/>
                <w:lang w:eastAsia="zh-CN"/>
              </w:rPr>
            </w:pPr>
            <w:r>
              <w:rPr>
                <w:rFonts w:ascii="Arial" w:hAnsi="Arial" w:eastAsia="宋体" w:cs="Arial"/>
                <w:sz w:val="18"/>
                <w:lang w:eastAsia="zh-CN"/>
              </w:rPr>
              <w:t>1 Indicate the supported beam management type for inter-band CA within FR2. Beam management type can be independent beam management (IBM) or common beam management (CBM)</w:t>
            </w:r>
          </w:p>
        </w:tc>
        <w:tc>
          <w:tcPr>
            <w:tcW w:w="1277" w:type="dxa"/>
            <w:shd w:val="clear" w:color="auto" w:fill="auto"/>
          </w:tcPr>
          <w:p>
            <w:pPr>
              <w:pStyle w:val="110"/>
              <w:rPr>
                <w:rFonts w:cs="Arial"/>
              </w:rPr>
            </w:pPr>
          </w:p>
        </w:tc>
        <w:tc>
          <w:tcPr>
            <w:tcW w:w="858" w:type="dxa"/>
            <w:shd w:val="clear" w:color="auto" w:fill="auto"/>
          </w:tcPr>
          <w:p>
            <w:pPr>
              <w:pStyle w:val="110"/>
              <w:jc w:val="both"/>
              <w:rPr>
                <w:rFonts w:cs="Arial"/>
                <w:lang w:eastAsia="ja-JP"/>
              </w:rPr>
            </w:pPr>
            <w:r>
              <w:rPr>
                <w:rFonts w:hint="eastAsia" w:eastAsia="宋体" w:cs="Arial"/>
                <w:lang w:eastAsia="zh-CN"/>
              </w:rPr>
              <w:t>Y</w:t>
            </w:r>
            <w:r>
              <w:rPr>
                <w:rFonts w:eastAsia="宋体" w:cs="Arial"/>
                <w:lang w:eastAsia="zh-CN"/>
              </w:rPr>
              <w:t>es</w:t>
            </w:r>
          </w:p>
        </w:tc>
        <w:tc>
          <w:tcPr>
            <w:tcW w:w="851" w:type="dxa"/>
            <w:shd w:val="clear" w:color="auto" w:fill="auto"/>
          </w:tcPr>
          <w:p>
            <w:pPr>
              <w:pStyle w:val="110"/>
              <w:rPr>
                <w:rFonts w:cs="Arial"/>
                <w:lang w:eastAsia="ja-JP"/>
              </w:rPr>
            </w:pPr>
            <w:r>
              <w:rPr>
                <w:rFonts w:hint="eastAsia" w:eastAsia="MS Mincho" w:cs="Arial"/>
                <w:lang w:eastAsia="ja-JP"/>
              </w:rPr>
              <w:t>N/</w:t>
            </w:r>
            <w:r>
              <w:rPr>
                <w:rFonts w:eastAsia="MS Mincho" w:cs="Arial"/>
                <w:lang w:eastAsia="ja-JP"/>
              </w:rPr>
              <w:t>A</w:t>
            </w:r>
          </w:p>
        </w:tc>
        <w:tc>
          <w:tcPr>
            <w:tcW w:w="1417" w:type="dxa"/>
            <w:shd w:val="clear" w:color="auto" w:fill="auto"/>
          </w:tcPr>
          <w:p>
            <w:pPr>
              <w:pStyle w:val="110"/>
              <w:rPr>
                <w:rFonts w:cs="Arial"/>
                <w:lang w:eastAsia="ja-JP"/>
              </w:rPr>
            </w:pPr>
            <w:r>
              <w:rPr>
                <w:rFonts w:cs="Arial"/>
                <w:lang w:eastAsia="ja-JP"/>
              </w:rPr>
              <w:t>UE does not support inter-band CA within FR2.</w:t>
            </w:r>
          </w:p>
          <w:p>
            <w:pPr>
              <w:pStyle w:val="110"/>
              <w:rPr>
                <w:rFonts w:cs="Arial"/>
                <w:lang w:eastAsia="ja-JP"/>
              </w:rPr>
            </w:pPr>
            <w:r>
              <w:rPr>
                <w:rFonts w:cs="Arial"/>
                <w:lang w:eastAsia="ja-JP"/>
              </w:rPr>
              <w:t>The network cannot configure the UE with inter-band CA within FR2.</w:t>
            </w:r>
          </w:p>
        </w:tc>
        <w:tc>
          <w:tcPr>
            <w:tcW w:w="1276" w:type="dxa"/>
            <w:shd w:val="clear" w:color="auto" w:fill="auto"/>
          </w:tcPr>
          <w:p>
            <w:pPr>
              <w:pStyle w:val="110"/>
              <w:rPr>
                <w:rFonts w:cs="Arial"/>
                <w:lang w:eastAsia="ja-JP"/>
              </w:rPr>
            </w:pPr>
            <w:r>
              <w:rPr>
                <w:rFonts w:cs="Arial"/>
                <w:lang w:eastAsia="ja-JP"/>
              </w:rPr>
              <w:t>per BC</w:t>
            </w:r>
          </w:p>
        </w:tc>
        <w:tc>
          <w:tcPr>
            <w:tcW w:w="992" w:type="dxa"/>
            <w:shd w:val="clear" w:color="auto" w:fill="auto"/>
          </w:tcPr>
          <w:p>
            <w:pPr>
              <w:pStyle w:val="110"/>
              <w:rPr>
                <w:rFonts w:cs="Arial"/>
                <w:lang w:eastAsia="ja-JP"/>
              </w:rPr>
            </w:pPr>
            <w:r>
              <w:rPr>
                <w:rFonts w:cs="Arial"/>
                <w:lang w:eastAsia="ja-JP"/>
              </w:rPr>
              <w:t>TDD only</w:t>
            </w:r>
          </w:p>
        </w:tc>
        <w:tc>
          <w:tcPr>
            <w:tcW w:w="993" w:type="dxa"/>
            <w:shd w:val="clear" w:color="auto" w:fill="auto"/>
          </w:tcPr>
          <w:p>
            <w:pPr>
              <w:pStyle w:val="110"/>
              <w:rPr>
                <w:rFonts w:cs="Arial"/>
                <w:lang w:eastAsia="ja-JP"/>
              </w:rPr>
            </w:pPr>
            <w:r>
              <w:rPr>
                <w:rFonts w:cs="Arial"/>
                <w:lang w:eastAsia="ja-JP"/>
              </w:rPr>
              <w:t>FR2 only</w:t>
            </w:r>
          </w:p>
        </w:tc>
        <w:tc>
          <w:tcPr>
            <w:tcW w:w="850" w:type="dxa"/>
            <w:vAlign w:val="center"/>
          </w:tcPr>
          <w:p>
            <w:pPr>
              <w:pStyle w:val="110"/>
              <w:jc w:val="center"/>
              <w:rPr>
                <w:rFonts w:eastAsia="宋体" w:cs="Arial"/>
                <w:lang w:eastAsia="zh-CN"/>
              </w:rPr>
            </w:pPr>
            <w:r>
              <w:rPr>
                <w:rFonts w:cs="Arial"/>
              </w:rPr>
              <w:t>N/A</w:t>
            </w:r>
          </w:p>
        </w:tc>
        <w:tc>
          <w:tcPr>
            <w:tcW w:w="1701" w:type="dxa"/>
            <w:shd w:val="clear" w:color="auto" w:fill="auto"/>
          </w:tcPr>
          <w:p>
            <w:pPr>
              <w:pStyle w:val="110"/>
              <w:rPr>
                <w:rFonts w:cs="Arial"/>
              </w:rPr>
            </w:pPr>
            <w:r>
              <w:rPr>
                <w:rFonts w:cs="Arial"/>
              </w:rPr>
              <w:t>Candidate value set</w:t>
            </w:r>
            <w:r>
              <w:rPr>
                <w:rFonts w:eastAsia="宋体" w:cs="Arial"/>
                <w:lang w:eastAsia="zh-CN"/>
              </w:rPr>
              <w:t xml:space="preserve"> for beam management type</w:t>
            </w:r>
            <w:r>
              <w:rPr>
                <w:rFonts w:cs="Arial"/>
              </w:rPr>
              <w:t>: {IBM, CBM}</w:t>
            </w:r>
          </w:p>
          <w:p>
            <w:pPr>
              <w:pStyle w:val="110"/>
              <w:rPr>
                <w:rFonts w:cs="Arial"/>
              </w:rPr>
            </w:pPr>
          </w:p>
          <w:p>
            <w:pPr>
              <w:pStyle w:val="110"/>
              <w:rPr>
                <w:rFonts w:cs="Arial"/>
                <w:lang w:eastAsia="zh-CN"/>
              </w:rPr>
            </w:pPr>
          </w:p>
          <w:p>
            <w:pPr>
              <w:pStyle w:val="110"/>
              <w:rPr>
                <w:rFonts w:cs="Arial"/>
                <w:lang w:eastAsia="zh-CN"/>
              </w:rPr>
            </w:pPr>
            <w:r>
              <w:rPr>
                <w:rFonts w:cs="Arial"/>
              </w:rPr>
              <w:t>The capability is restricted to IBM for the band combinations specified in Rel-16 until CBM requirement is specified in a future release.</w:t>
            </w:r>
          </w:p>
        </w:tc>
        <w:tc>
          <w:tcPr>
            <w:tcW w:w="2410" w:type="dxa"/>
            <w:shd w:val="clear" w:color="auto" w:fill="auto"/>
          </w:tcPr>
          <w:p>
            <w:pPr>
              <w:pStyle w:val="110"/>
              <w:rPr>
                <w:rFonts w:cs="Arial"/>
                <w:lang w:eastAsia="ja-JP"/>
              </w:rPr>
            </w:pPr>
            <w:r>
              <w:rPr>
                <w:rFonts w:hint="eastAsia" w:cs="Arial"/>
                <w:lang w:eastAsia="zh-CN"/>
              </w:rPr>
              <w:t>M</w:t>
            </w:r>
            <w:r>
              <w:rPr>
                <w:rFonts w:cs="Arial"/>
                <w:lang w:eastAsia="ja-JP"/>
              </w:rPr>
              <w:t>andatory to report the supported beam management type</w:t>
            </w:r>
          </w:p>
          <w:p>
            <w:pPr>
              <w:pStyle w:val="110"/>
              <w:rPr>
                <w:rFonts w:cs="Arial"/>
                <w:lang w:eastAsia="ja-JP"/>
              </w:rPr>
            </w:pPr>
          </w:p>
        </w:tc>
        <w:tc>
          <w:tcPr>
            <w:tcW w:w="2410" w:type="dxa"/>
            <w:shd w:val="clear" w:color="auto" w:fill="auto"/>
          </w:tcPr>
          <w:p>
            <w:pPr>
              <w:pStyle w:val="110"/>
              <w:rPr>
                <w:rFonts w:cs="Arial"/>
                <w:lang w:eastAsia="ja-JP"/>
              </w:rPr>
            </w:pPr>
            <w:ins w:id="317" w:author="ZTE,Fei Xue" w:date="2022-11-02T00:41:01Z">
              <w:r>
                <w:rPr>
                  <w:rFonts w:hint="eastAsia" w:eastAsia="宋体" w:cs="Arial"/>
                  <w:szCs w:val="18"/>
                  <w:lang w:val="en-US" w:eastAsia="zh-CN"/>
                </w:rPr>
                <w:t xml:space="preserve">Not applicable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continue"/>
            <w:shd w:val="clear" w:color="auto" w:fill="auto"/>
          </w:tcPr>
          <w:p>
            <w:pPr>
              <w:pStyle w:val="110"/>
              <w:rPr>
                <w:rFonts w:cs="Arial"/>
              </w:rPr>
            </w:pPr>
          </w:p>
        </w:tc>
        <w:tc>
          <w:tcPr>
            <w:tcW w:w="851" w:type="dxa"/>
            <w:shd w:val="clear" w:color="auto" w:fill="auto"/>
          </w:tcPr>
          <w:p>
            <w:pPr>
              <w:pStyle w:val="110"/>
              <w:rPr>
                <w:rFonts w:cs="Arial"/>
                <w:strike/>
                <w:lang w:eastAsia="zh-CN"/>
              </w:rPr>
            </w:pPr>
            <w:r>
              <w:rPr>
                <w:rFonts w:cs="Arial"/>
                <w:lang w:eastAsia="ja-JP"/>
              </w:rPr>
              <w:t>8-</w:t>
            </w:r>
            <w:r>
              <w:rPr>
                <w:rFonts w:hint="eastAsia" w:cs="Arial"/>
                <w:lang w:eastAsia="zh-CN"/>
              </w:rPr>
              <w:t>6</w:t>
            </w:r>
          </w:p>
        </w:tc>
        <w:tc>
          <w:tcPr>
            <w:tcW w:w="1417" w:type="dxa"/>
            <w:shd w:val="clear" w:color="auto" w:fill="auto"/>
          </w:tcPr>
          <w:p>
            <w:pPr>
              <w:pStyle w:val="110"/>
              <w:rPr>
                <w:rFonts w:eastAsia="宋体" w:cs="Arial"/>
                <w:strike/>
                <w:lang w:eastAsia="zh-CN"/>
              </w:rPr>
            </w:pPr>
            <w:r>
              <w:rPr>
                <w:rFonts w:eastAsia="宋体" w:cs="Arial"/>
                <w:lang w:eastAsia="zh-CN"/>
              </w:rPr>
              <w:t>MPR Enhancement</w:t>
            </w:r>
          </w:p>
        </w:tc>
        <w:tc>
          <w:tcPr>
            <w:tcW w:w="6370" w:type="dxa"/>
            <w:shd w:val="clear" w:color="auto" w:fill="auto"/>
          </w:tcPr>
          <w:p>
            <w:pPr>
              <w:autoSpaceDE w:val="0"/>
              <w:autoSpaceDN w:val="0"/>
              <w:adjustRightInd w:val="0"/>
              <w:snapToGrid w:val="0"/>
              <w:spacing w:afterLines="50"/>
              <w:contextualSpacing/>
              <w:jc w:val="both"/>
              <w:rPr>
                <w:rFonts w:ascii="Arial" w:hAnsi="Arial" w:eastAsia="宋体" w:cs="Arial"/>
                <w:strike/>
                <w:sz w:val="18"/>
                <w:lang w:eastAsia="zh-CN"/>
              </w:rPr>
            </w:pPr>
            <w:r>
              <w:rPr>
                <w:rFonts w:ascii="Arial" w:hAnsi="Arial" w:eastAsia="宋体" w:cs="Arial"/>
                <w:sz w:val="18"/>
                <w:lang w:eastAsia="zh-CN"/>
              </w:rPr>
              <w:t>UE Tx power boost feature when IBE is suspended</w:t>
            </w:r>
          </w:p>
        </w:tc>
        <w:tc>
          <w:tcPr>
            <w:tcW w:w="1277" w:type="dxa"/>
            <w:shd w:val="clear" w:color="auto" w:fill="auto"/>
          </w:tcPr>
          <w:p>
            <w:pPr>
              <w:pStyle w:val="110"/>
              <w:rPr>
                <w:rFonts w:cs="Arial"/>
                <w:strike/>
              </w:rPr>
            </w:pPr>
          </w:p>
        </w:tc>
        <w:tc>
          <w:tcPr>
            <w:tcW w:w="858" w:type="dxa"/>
            <w:shd w:val="clear" w:color="auto" w:fill="auto"/>
          </w:tcPr>
          <w:p>
            <w:pPr>
              <w:pStyle w:val="110"/>
              <w:rPr>
                <w:rFonts w:cs="Arial"/>
                <w:lang w:eastAsia="ja-JP"/>
              </w:rPr>
            </w:pPr>
            <w:r>
              <w:rPr>
                <w:rFonts w:cs="Arial"/>
                <w:lang w:eastAsia="ja-JP"/>
              </w:rPr>
              <w:t>yes</w:t>
            </w:r>
          </w:p>
        </w:tc>
        <w:tc>
          <w:tcPr>
            <w:tcW w:w="851" w:type="dxa"/>
            <w:shd w:val="clear" w:color="auto" w:fill="auto"/>
          </w:tcPr>
          <w:p>
            <w:pPr>
              <w:pStyle w:val="110"/>
              <w:rPr>
                <w:rFonts w:cs="Arial"/>
                <w:strike/>
                <w:lang w:eastAsia="ja-JP"/>
              </w:rPr>
            </w:pPr>
            <w:r>
              <w:rPr>
                <w:rFonts w:cs="Arial"/>
                <w:lang w:eastAsia="ja-JP"/>
              </w:rPr>
              <w:t>N/A</w:t>
            </w:r>
          </w:p>
        </w:tc>
        <w:tc>
          <w:tcPr>
            <w:tcW w:w="1417" w:type="dxa"/>
          </w:tcPr>
          <w:p>
            <w:pPr>
              <w:pStyle w:val="110"/>
              <w:rPr>
                <w:rFonts w:eastAsia="宋体" w:cs="Arial"/>
                <w:strike/>
                <w:lang w:eastAsia="zh-CN"/>
              </w:rPr>
            </w:pPr>
            <w:r>
              <w:rPr>
                <w:rFonts w:eastAsia="宋体" w:cs="Arial"/>
                <w:lang w:eastAsia="zh-CN"/>
              </w:rPr>
              <w:t>UE does not support Tx power boost feature when IBE is suspended</w:t>
            </w:r>
          </w:p>
        </w:tc>
        <w:tc>
          <w:tcPr>
            <w:tcW w:w="1276" w:type="dxa"/>
            <w:shd w:val="clear" w:color="auto" w:fill="auto"/>
          </w:tcPr>
          <w:p>
            <w:pPr>
              <w:pStyle w:val="110"/>
              <w:rPr>
                <w:rFonts w:cs="Arial"/>
                <w:lang w:eastAsia="ja-JP"/>
              </w:rPr>
            </w:pPr>
            <w:r>
              <w:rPr>
                <w:rFonts w:cs="Arial"/>
                <w:lang w:eastAsia="ja-JP"/>
              </w:rPr>
              <w:t>Per Band</w:t>
            </w:r>
          </w:p>
        </w:tc>
        <w:tc>
          <w:tcPr>
            <w:tcW w:w="992" w:type="dxa"/>
            <w:shd w:val="clear" w:color="auto" w:fill="auto"/>
          </w:tcPr>
          <w:p>
            <w:pPr>
              <w:pStyle w:val="110"/>
              <w:rPr>
                <w:rFonts w:cs="Arial"/>
                <w:strike/>
                <w:lang w:eastAsia="ja-JP"/>
              </w:rPr>
            </w:pPr>
            <w:r>
              <w:rPr>
                <w:rFonts w:cs="Arial"/>
                <w:lang w:eastAsia="ja-JP"/>
              </w:rPr>
              <w:t>TDD only</w:t>
            </w:r>
          </w:p>
        </w:tc>
        <w:tc>
          <w:tcPr>
            <w:tcW w:w="993" w:type="dxa"/>
            <w:shd w:val="clear" w:color="auto" w:fill="auto"/>
          </w:tcPr>
          <w:p>
            <w:pPr>
              <w:pStyle w:val="110"/>
              <w:rPr>
                <w:rFonts w:cs="Arial"/>
                <w:strike/>
                <w:lang w:eastAsia="ja-JP"/>
              </w:rPr>
            </w:pPr>
            <w:r>
              <w:rPr>
                <w:rFonts w:cs="Arial"/>
                <w:lang w:eastAsia="ja-JP"/>
              </w:rPr>
              <w:t>FR2 only</w:t>
            </w:r>
          </w:p>
        </w:tc>
        <w:tc>
          <w:tcPr>
            <w:tcW w:w="850" w:type="dxa"/>
          </w:tcPr>
          <w:p>
            <w:pPr>
              <w:pStyle w:val="110"/>
              <w:jc w:val="center"/>
              <w:rPr>
                <w:rFonts w:cs="Arial"/>
                <w:strike/>
              </w:rPr>
            </w:pPr>
            <w:r>
              <w:rPr>
                <w:rFonts w:cs="Arial"/>
              </w:rPr>
              <w:t>N/A</w:t>
            </w:r>
          </w:p>
        </w:tc>
        <w:tc>
          <w:tcPr>
            <w:tcW w:w="1701" w:type="dxa"/>
            <w:shd w:val="clear" w:color="auto" w:fill="auto"/>
          </w:tcPr>
          <w:p>
            <w:pPr>
              <w:pStyle w:val="110"/>
              <w:rPr>
                <w:rFonts w:cs="Arial"/>
                <w:strike/>
              </w:rPr>
            </w:pPr>
          </w:p>
        </w:tc>
        <w:tc>
          <w:tcPr>
            <w:tcW w:w="2410" w:type="dxa"/>
            <w:shd w:val="clear" w:color="auto" w:fill="auto"/>
          </w:tcPr>
          <w:p>
            <w:pPr>
              <w:pStyle w:val="110"/>
              <w:rPr>
                <w:rFonts w:eastAsia="宋体" w:cs="Arial"/>
                <w:lang w:eastAsia="zh-CN"/>
              </w:rPr>
            </w:pPr>
            <w:r>
              <w:rPr>
                <w:rFonts w:eastAsia="宋体" w:cs="Arial"/>
                <w:szCs w:val="18"/>
                <w:lang w:eastAsia="zh-CN"/>
              </w:rPr>
              <w:t>Optional with capability signalling</w:t>
            </w:r>
          </w:p>
        </w:tc>
        <w:tc>
          <w:tcPr>
            <w:tcW w:w="2410" w:type="dxa"/>
            <w:shd w:val="clear" w:color="auto" w:fill="auto"/>
          </w:tcPr>
          <w:p>
            <w:pPr>
              <w:pStyle w:val="110"/>
              <w:rPr>
                <w:rFonts w:eastAsia="宋体" w:cs="Arial"/>
                <w:szCs w:val="18"/>
                <w:lang w:eastAsia="zh-CN"/>
              </w:rPr>
            </w:pPr>
            <w:ins w:id="318" w:author="ZTE,Fei Xue" w:date="2022-11-02T00:40:47Z">
              <w:r>
                <w:rPr>
                  <w:rFonts w:hint="eastAsia" w:eastAsia="宋体" w:cs="Arial"/>
                  <w:szCs w:val="18"/>
                  <w:lang w:val="en-US" w:eastAsia="zh-CN"/>
                </w:rPr>
                <w:t xml:space="preserve">Optional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continue"/>
            <w:shd w:val="clear" w:color="auto" w:fill="auto"/>
          </w:tcPr>
          <w:p>
            <w:pPr>
              <w:pStyle w:val="110"/>
              <w:rPr>
                <w:rFonts w:cs="Arial"/>
              </w:rPr>
            </w:pPr>
          </w:p>
        </w:tc>
        <w:tc>
          <w:tcPr>
            <w:tcW w:w="851" w:type="dxa"/>
            <w:shd w:val="clear" w:color="auto" w:fill="auto"/>
          </w:tcPr>
          <w:p>
            <w:pPr>
              <w:pStyle w:val="110"/>
              <w:rPr>
                <w:rFonts w:cs="Arial"/>
                <w:lang w:eastAsia="ja-JP"/>
              </w:rPr>
            </w:pPr>
          </w:p>
        </w:tc>
        <w:tc>
          <w:tcPr>
            <w:tcW w:w="1417" w:type="dxa"/>
            <w:shd w:val="clear" w:color="auto" w:fill="auto"/>
          </w:tcPr>
          <w:p>
            <w:pPr>
              <w:pStyle w:val="110"/>
              <w:rPr>
                <w:rFonts w:eastAsia="宋体" w:cs="Arial"/>
                <w:lang w:eastAsia="zh-CN"/>
              </w:rPr>
            </w:pPr>
          </w:p>
        </w:tc>
        <w:tc>
          <w:tcPr>
            <w:tcW w:w="6370" w:type="dxa"/>
            <w:shd w:val="clear" w:color="auto" w:fill="auto"/>
          </w:tcPr>
          <w:p>
            <w:pPr>
              <w:autoSpaceDE w:val="0"/>
              <w:autoSpaceDN w:val="0"/>
              <w:adjustRightInd w:val="0"/>
              <w:snapToGrid w:val="0"/>
              <w:spacing w:afterLines="50"/>
              <w:contextualSpacing/>
              <w:jc w:val="both"/>
              <w:rPr>
                <w:rFonts w:ascii="Arial" w:hAnsi="Arial" w:eastAsia="宋体" w:cs="Arial"/>
                <w:sz w:val="18"/>
                <w:lang w:eastAsia="zh-CN"/>
              </w:rPr>
            </w:pPr>
          </w:p>
        </w:tc>
        <w:tc>
          <w:tcPr>
            <w:tcW w:w="1277" w:type="dxa"/>
            <w:shd w:val="clear" w:color="auto" w:fill="auto"/>
          </w:tcPr>
          <w:p>
            <w:pPr>
              <w:pStyle w:val="110"/>
              <w:rPr>
                <w:rFonts w:cs="Arial"/>
              </w:rPr>
            </w:pPr>
          </w:p>
        </w:tc>
        <w:tc>
          <w:tcPr>
            <w:tcW w:w="858" w:type="dxa"/>
            <w:shd w:val="clear" w:color="auto" w:fill="auto"/>
          </w:tcPr>
          <w:p>
            <w:pPr>
              <w:pStyle w:val="110"/>
              <w:rPr>
                <w:rFonts w:cs="Arial"/>
                <w:lang w:eastAsia="ja-JP"/>
              </w:rPr>
            </w:pPr>
          </w:p>
        </w:tc>
        <w:tc>
          <w:tcPr>
            <w:tcW w:w="851" w:type="dxa"/>
            <w:shd w:val="clear" w:color="auto" w:fill="auto"/>
          </w:tcPr>
          <w:p>
            <w:pPr>
              <w:pStyle w:val="110"/>
              <w:rPr>
                <w:rFonts w:cs="Arial"/>
                <w:lang w:eastAsia="ja-JP"/>
              </w:rPr>
            </w:pPr>
          </w:p>
        </w:tc>
        <w:tc>
          <w:tcPr>
            <w:tcW w:w="1417" w:type="dxa"/>
          </w:tcPr>
          <w:p>
            <w:pPr>
              <w:pStyle w:val="110"/>
              <w:rPr>
                <w:rFonts w:eastAsia="宋体" w:cs="Arial"/>
                <w:lang w:eastAsia="zh-CN"/>
              </w:rPr>
            </w:pPr>
          </w:p>
        </w:tc>
        <w:tc>
          <w:tcPr>
            <w:tcW w:w="1276" w:type="dxa"/>
            <w:shd w:val="clear" w:color="auto" w:fill="auto"/>
          </w:tcPr>
          <w:p>
            <w:pPr>
              <w:pStyle w:val="110"/>
              <w:rPr>
                <w:rFonts w:cs="Arial"/>
                <w:lang w:eastAsia="ja-JP"/>
              </w:rPr>
            </w:pPr>
          </w:p>
        </w:tc>
        <w:tc>
          <w:tcPr>
            <w:tcW w:w="992" w:type="dxa"/>
            <w:shd w:val="clear" w:color="auto" w:fill="auto"/>
          </w:tcPr>
          <w:p>
            <w:pPr>
              <w:pStyle w:val="110"/>
              <w:rPr>
                <w:rFonts w:cs="Arial"/>
                <w:lang w:eastAsia="ja-JP"/>
              </w:rPr>
            </w:pPr>
          </w:p>
        </w:tc>
        <w:tc>
          <w:tcPr>
            <w:tcW w:w="993" w:type="dxa"/>
            <w:shd w:val="clear" w:color="auto" w:fill="auto"/>
          </w:tcPr>
          <w:p>
            <w:pPr>
              <w:pStyle w:val="110"/>
              <w:rPr>
                <w:rFonts w:cs="Arial"/>
                <w:lang w:eastAsia="ja-JP"/>
              </w:rPr>
            </w:pPr>
          </w:p>
        </w:tc>
        <w:tc>
          <w:tcPr>
            <w:tcW w:w="850" w:type="dxa"/>
          </w:tcPr>
          <w:p>
            <w:pPr>
              <w:pStyle w:val="110"/>
              <w:jc w:val="center"/>
              <w:rPr>
                <w:rFonts w:cs="Arial"/>
              </w:rPr>
            </w:pPr>
          </w:p>
        </w:tc>
        <w:tc>
          <w:tcPr>
            <w:tcW w:w="1701" w:type="dxa"/>
            <w:shd w:val="clear" w:color="auto" w:fill="auto"/>
          </w:tcPr>
          <w:p>
            <w:pPr>
              <w:pStyle w:val="110"/>
              <w:rPr>
                <w:rFonts w:cs="Arial"/>
              </w:rPr>
            </w:pPr>
          </w:p>
        </w:tc>
        <w:tc>
          <w:tcPr>
            <w:tcW w:w="2410" w:type="dxa"/>
            <w:shd w:val="clear" w:color="auto" w:fill="auto"/>
          </w:tcPr>
          <w:p>
            <w:pPr>
              <w:pStyle w:val="110"/>
              <w:rPr>
                <w:rFonts w:cs="Arial"/>
                <w:lang w:eastAsia="ja-JP"/>
              </w:rPr>
            </w:pPr>
          </w:p>
        </w:tc>
        <w:tc>
          <w:tcPr>
            <w:tcW w:w="2410" w:type="dxa"/>
            <w:shd w:val="clear" w:color="auto" w:fill="auto"/>
          </w:tcPr>
          <w:p>
            <w:pPr>
              <w:pStyle w:val="110"/>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shd w:val="clear" w:color="auto" w:fill="A5A5A5" w:themeFill="background1" w:themeFillShade="A6"/>
          </w:tcPr>
          <w:p>
            <w:pPr>
              <w:pStyle w:val="110"/>
              <w:rPr>
                <w:rFonts w:cs="Arial"/>
              </w:rPr>
            </w:pPr>
          </w:p>
        </w:tc>
        <w:tc>
          <w:tcPr>
            <w:tcW w:w="851" w:type="dxa"/>
            <w:shd w:val="clear" w:color="auto" w:fill="A5A5A5" w:themeFill="background1" w:themeFillShade="A6"/>
          </w:tcPr>
          <w:p>
            <w:pPr>
              <w:pStyle w:val="110"/>
              <w:rPr>
                <w:rFonts w:eastAsia="宋体" w:cs="Arial"/>
                <w:lang w:eastAsia="zh-CN"/>
              </w:rPr>
            </w:pPr>
          </w:p>
        </w:tc>
        <w:tc>
          <w:tcPr>
            <w:tcW w:w="1417" w:type="dxa"/>
            <w:shd w:val="clear" w:color="auto" w:fill="A5A5A5" w:themeFill="background1" w:themeFillShade="A6"/>
          </w:tcPr>
          <w:p>
            <w:pPr>
              <w:pStyle w:val="110"/>
              <w:rPr>
                <w:rFonts w:eastAsia="宋体" w:cs="Arial"/>
                <w:lang w:eastAsia="zh-CN"/>
              </w:rPr>
            </w:pPr>
          </w:p>
        </w:tc>
        <w:tc>
          <w:tcPr>
            <w:tcW w:w="6370" w:type="dxa"/>
            <w:shd w:val="clear" w:color="auto" w:fill="A5A5A5" w:themeFill="background1" w:themeFillShade="A6"/>
          </w:tcPr>
          <w:p>
            <w:pPr>
              <w:pStyle w:val="110"/>
              <w:rPr>
                <w:rFonts w:cs="Arial"/>
                <w:lang w:eastAsia="ja-JP"/>
              </w:rPr>
            </w:pPr>
          </w:p>
        </w:tc>
        <w:tc>
          <w:tcPr>
            <w:tcW w:w="1277" w:type="dxa"/>
            <w:shd w:val="clear" w:color="auto" w:fill="A5A5A5" w:themeFill="background1" w:themeFillShade="A6"/>
          </w:tcPr>
          <w:p>
            <w:pPr>
              <w:pStyle w:val="110"/>
              <w:rPr>
                <w:rFonts w:cs="Arial"/>
                <w:lang w:eastAsia="ja-JP"/>
              </w:rPr>
            </w:pPr>
          </w:p>
        </w:tc>
        <w:tc>
          <w:tcPr>
            <w:tcW w:w="858" w:type="dxa"/>
            <w:shd w:val="clear" w:color="auto" w:fill="A5A5A5" w:themeFill="background1" w:themeFillShade="A6"/>
          </w:tcPr>
          <w:p>
            <w:pPr>
              <w:pStyle w:val="110"/>
              <w:rPr>
                <w:rFonts w:cs="Arial"/>
                <w:i/>
              </w:rPr>
            </w:pPr>
          </w:p>
        </w:tc>
        <w:tc>
          <w:tcPr>
            <w:tcW w:w="851" w:type="dxa"/>
            <w:shd w:val="clear" w:color="auto" w:fill="A5A5A5" w:themeFill="background1" w:themeFillShade="A6"/>
          </w:tcPr>
          <w:p>
            <w:pPr>
              <w:pStyle w:val="110"/>
              <w:rPr>
                <w:rFonts w:cs="Arial"/>
                <w:i/>
              </w:rPr>
            </w:pPr>
          </w:p>
        </w:tc>
        <w:tc>
          <w:tcPr>
            <w:tcW w:w="1417" w:type="dxa"/>
            <w:shd w:val="clear" w:color="auto" w:fill="A5A5A5" w:themeFill="background1" w:themeFillShade="A6"/>
          </w:tcPr>
          <w:p>
            <w:pPr>
              <w:pStyle w:val="110"/>
              <w:rPr>
                <w:rFonts w:cs="Arial"/>
                <w:i/>
                <w:lang w:eastAsia="ja-JP"/>
              </w:rPr>
            </w:pPr>
          </w:p>
        </w:tc>
        <w:tc>
          <w:tcPr>
            <w:tcW w:w="1276" w:type="dxa"/>
            <w:shd w:val="clear" w:color="auto" w:fill="A5A5A5" w:themeFill="background1" w:themeFillShade="A6"/>
          </w:tcPr>
          <w:p>
            <w:pPr>
              <w:pStyle w:val="110"/>
              <w:rPr>
                <w:rFonts w:cs="Arial"/>
                <w:i/>
                <w:lang w:eastAsia="ja-JP"/>
              </w:rPr>
            </w:pPr>
          </w:p>
        </w:tc>
        <w:tc>
          <w:tcPr>
            <w:tcW w:w="992" w:type="dxa"/>
            <w:shd w:val="clear" w:color="auto" w:fill="A5A5A5" w:themeFill="background1" w:themeFillShade="A6"/>
          </w:tcPr>
          <w:p>
            <w:pPr>
              <w:pStyle w:val="110"/>
              <w:rPr>
                <w:rFonts w:cs="Arial"/>
                <w:lang w:eastAsia="ja-JP"/>
              </w:rPr>
            </w:pPr>
          </w:p>
        </w:tc>
        <w:tc>
          <w:tcPr>
            <w:tcW w:w="993" w:type="dxa"/>
            <w:shd w:val="clear" w:color="auto" w:fill="A5A5A5" w:themeFill="background1" w:themeFillShade="A6"/>
          </w:tcPr>
          <w:p>
            <w:pPr>
              <w:pStyle w:val="110"/>
              <w:rPr>
                <w:rFonts w:cs="Arial"/>
                <w:lang w:eastAsia="ja-JP"/>
              </w:rPr>
            </w:pPr>
          </w:p>
        </w:tc>
        <w:tc>
          <w:tcPr>
            <w:tcW w:w="850" w:type="dxa"/>
            <w:shd w:val="clear" w:color="auto" w:fill="A5A5A5" w:themeFill="background1" w:themeFillShade="A6"/>
          </w:tcPr>
          <w:p>
            <w:pPr>
              <w:pStyle w:val="110"/>
              <w:rPr>
                <w:rFonts w:cs="Arial"/>
              </w:rPr>
            </w:pPr>
          </w:p>
        </w:tc>
        <w:tc>
          <w:tcPr>
            <w:tcW w:w="1701" w:type="dxa"/>
            <w:shd w:val="clear" w:color="auto" w:fill="A5A5A5" w:themeFill="background1" w:themeFillShade="A6"/>
          </w:tcPr>
          <w:p>
            <w:pPr>
              <w:pStyle w:val="110"/>
              <w:rPr>
                <w:rFonts w:cs="Arial"/>
              </w:rPr>
            </w:pPr>
          </w:p>
        </w:tc>
        <w:tc>
          <w:tcPr>
            <w:tcW w:w="2410" w:type="dxa"/>
            <w:shd w:val="clear" w:color="auto" w:fill="A5A5A5" w:themeFill="background1" w:themeFillShade="A6"/>
          </w:tcPr>
          <w:p>
            <w:pPr>
              <w:pStyle w:val="110"/>
              <w:rPr>
                <w:rFonts w:cs="Arial"/>
                <w:lang w:eastAsia="ja-JP"/>
              </w:rPr>
            </w:pPr>
          </w:p>
        </w:tc>
        <w:tc>
          <w:tcPr>
            <w:tcW w:w="2410" w:type="dxa"/>
            <w:shd w:val="clear" w:color="auto" w:fill="A5A5A5" w:themeFill="background1" w:themeFillShade="A6"/>
          </w:tcPr>
          <w:p>
            <w:pPr>
              <w:pStyle w:val="110"/>
              <w:rPr>
                <w:rFonts w:cs="Arial"/>
                <w:lang w:eastAsia="ja-JP"/>
              </w:rPr>
            </w:pPr>
          </w:p>
        </w:tc>
      </w:tr>
      <w:bookmarkEnd w:id="7"/>
    </w:tbl>
    <w:p>
      <w:pPr>
        <w:rPr>
          <w:lang w:eastAsia="zh-CN"/>
        </w:rPr>
      </w:pPr>
    </w:p>
    <w:p>
      <w:pPr>
        <w:pStyle w:val="91"/>
        <w:keepNext/>
        <w:keepLines/>
        <w:pageBreakBefore w:val="0"/>
        <w:widowControl/>
        <w:numPr>
          <w:ilvl w:val="1"/>
          <w:numId w:val="8"/>
        </w:numPr>
        <w:tabs>
          <w:tab w:val="left" w:pos="426"/>
        </w:tabs>
        <w:kinsoku/>
        <w:wordWrap/>
        <w:overflowPunct w:val="0"/>
        <w:topLinePunct w:val="0"/>
        <w:autoSpaceDE w:val="0"/>
        <w:autoSpaceDN w:val="0"/>
        <w:bidi w:val="0"/>
        <w:adjustRightInd w:val="0"/>
        <w:snapToGrid/>
        <w:spacing w:after="120"/>
        <w:ind w:left="567" w:leftChars="0" w:hanging="567"/>
        <w:jc w:val="both"/>
        <w:textAlignment w:val="baseline"/>
        <w:outlineLvl w:val="1"/>
        <w:rPr>
          <w:rFonts w:ascii="Arial" w:hAnsi="Arial" w:eastAsia="Batang" w:cs="Arial"/>
          <w:sz w:val="32"/>
          <w:szCs w:val="32"/>
          <w:lang w:val="en-US" w:eastAsia="ko-KR"/>
        </w:rPr>
      </w:pPr>
      <w:r>
        <w:rPr>
          <w:rFonts w:ascii="Arial" w:hAnsi="Arial" w:eastAsia="Batang" w:cs="Arial"/>
          <w:sz w:val="32"/>
          <w:szCs w:val="32"/>
          <w:lang w:val="en-US" w:eastAsia="ko-KR"/>
        </w:rPr>
        <w:t>NR RRM requirement enhancement</w:t>
      </w:r>
    </w:p>
    <w:p>
      <w:pPr>
        <w:pStyle w:val="91"/>
        <w:keepNext/>
        <w:keepLines/>
        <w:pageBreakBefore w:val="0"/>
        <w:widowControl/>
        <w:numPr>
          <w:ilvl w:val="-1"/>
          <w:numId w:val="0"/>
        </w:numPr>
        <w:tabs>
          <w:tab w:val="left" w:pos="426"/>
        </w:tabs>
        <w:kinsoku/>
        <w:wordWrap/>
        <w:overflowPunct w:val="0"/>
        <w:topLinePunct w:val="0"/>
        <w:autoSpaceDE w:val="0"/>
        <w:autoSpaceDN w:val="0"/>
        <w:bidi w:val="0"/>
        <w:adjustRightInd w:val="0"/>
        <w:snapToGrid/>
        <w:spacing w:after="120"/>
        <w:ind w:left="0" w:leftChars="0" w:firstLine="0"/>
        <w:jc w:val="both"/>
        <w:textAlignment w:val="baseline"/>
        <w:outlineLvl w:val="9"/>
        <w:rPr>
          <w:ins w:id="319" w:author="ZTE,Fei Xue" w:date="2022-11-02T00:49:44Z"/>
          <w:rFonts w:hint="default" w:ascii="Arial" w:hAnsi="Arial" w:eastAsia="宋体" w:cs="Arial"/>
          <w:sz w:val="32"/>
          <w:szCs w:val="32"/>
          <w:lang w:val="en-US" w:eastAsia="zh-CN"/>
        </w:rPr>
      </w:pPr>
      <w:ins w:id="320" w:author="ZTE,Fei Xue" w:date="2022-11-02T00:47:58Z">
        <w:r>
          <w:rPr>
            <w:rFonts w:hint="eastAsia" w:ascii="Arial" w:hAnsi="Arial" w:eastAsia="宋体" w:cs="Arial"/>
            <w:sz w:val="32"/>
            <w:szCs w:val="32"/>
            <w:lang w:val="en-US" w:eastAsia="zh-CN"/>
          </w:rPr>
          <w:t xml:space="preserve">For </w:t>
        </w:r>
      </w:ins>
      <w:ins w:id="321" w:author="ZTE,Fei Xue" w:date="2022-11-02T00:49:05Z">
        <w:r>
          <w:rPr>
            <w:rFonts w:hint="eastAsia" w:ascii="Arial" w:hAnsi="Arial" w:eastAsia="宋体" w:cs="Arial"/>
            <w:sz w:val="32"/>
            <w:szCs w:val="32"/>
            <w:lang w:val="en-US" w:eastAsia="zh-CN"/>
          </w:rPr>
          <w:t>F</w:t>
        </w:r>
      </w:ins>
      <w:ins w:id="322" w:author="ZTE,Fei Xue" w:date="2022-11-02T00:49:06Z">
        <w:r>
          <w:rPr>
            <w:rFonts w:hint="eastAsia" w:ascii="Arial" w:hAnsi="Arial" w:eastAsia="宋体" w:cs="Arial"/>
            <w:sz w:val="32"/>
            <w:szCs w:val="32"/>
            <w:lang w:val="en-US" w:eastAsia="zh-CN"/>
          </w:rPr>
          <w:t>G</w:t>
        </w:r>
      </w:ins>
      <w:ins w:id="323" w:author="ZTE,Fei Xue" w:date="2022-11-02T00:49:07Z">
        <w:r>
          <w:rPr>
            <w:rFonts w:hint="eastAsia" w:ascii="Arial" w:hAnsi="Arial" w:eastAsia="宋体" w:cs="Arial"/>
            <w:sz w:val="32"/>
            <w:szCs w:val="32"/>
            <w:lang w:val="en-US" w:eastAsia="zh-CN"/>
          </w:rPr>
          <w:t xml:space="preserve"> </w:t>
        </w:r>
      </w:ins>
      <w:ins w:id="324" w:author="ZTE,Fei Xue" w:date="2022-11-02T00:49:09Z">
        <w:r>
          <w:rPr>
            <w:rFonts w:hint="eastAsia" w:ascii="Arial" w:hAnsi="Arial" w:eastAsia="宋体" w:cs="Arial"/>
            <w:sz w:val="32"/>
            <w:szCs w:val="32"/>
            <w:lang w:val="en-US" w:eastAsia="zh-CN"/>
          </w:rPr>
          <w:t>9</w:t>
        </w:r>
      </w:ins>
      <w:ins w:id="325" w:author="ZTE,Fei Xue" w:date="2022-11-02T00:49:10Z">
        <w:r>
          <w:rPr>
            <w:rFonts w:hint="eastAsia" w:ascii="Arial" w:hAnsi="Arial" w:eastAsia="宋体" w:cs="Arial"/>
            <w:sz w:val="32"/>
            <w:szCs w:val="32"/>
            <w:lang w:val="en-US" w:eastAsia="zh-CN"/>
          </w:rPr>
          <w:t>-1</w:t>
        </w:r>
      </w:ins>
      <w:ins w:id="326" w:author="ZTE,Fei Xue" w:date="2022-11-02T00:49:11Z">
        <w:r>
          <w:rPr>
            <w:rFonts w:hint="eastAsia" w:ascii="Arial" w:hAnsi="Arial" w:eastAsia="宋体" w:cs="Arial"/>
            <w:sz w:val="32"/>
            <w:szCs w:val="32"/>
            <w:lang w:val="en-US" w:eastAsia="zh-CN"/>
          </w:rPr>
          <w:t>,</w:t>
        </w:r>
      </w:ins>
      <w:ins w:id="327" w:author="ZTE,Fei Xue" w:date="2022-11-02T00:47:58Z">
        <w:r>
          <w:rPr>
            <w:rFonts w:hint="eastAsia" w:ascii="Arial" w:hAnsi="Arial" w:eastAsia="宋体" w:cs="Arial"/>
            <w:sz w:val="32"/>
            <w:szCs w:val="32"/>
            <w:lang w:val="en-US" w:eastAsia="zh-CN"/>
          </w:rPr>
          <w:t xml:space="preserve"> these capability </w:t>
        </w:r>
      </w:ins>
      <w:ins w:id="328" w:author="ZTE,Fei Xue" w:date="2022-11-02T00:49:18Z">
        <w:r>
          <w:rPr>
            <w:rFonts w:hint="eastAsia" w:ascii="Arial" w:hAnsi="Arial" w:eastAsia="宋体" w:cs="Arial"/>
            <w:sz w:val="32"/>
            <w:szCs w:val="32"/>
            <w:lang w:val="en-US" w:eastAsia="zh-CN"/>
          </w:rPr>
          <w:t>a</w:t>
        </w:r>
      </w:ins>
      <w:ins w:id="329" w:author="ZTE,Fei Xue" w:date="2022-11-02T00:49:19Z">
        <w:r>
          <w:rPr>
            <w:rFonts w:hint="eastAsia" w:ascii="Arial" w:hAnsi="Arial" w:eastAsia="宋体" w:cs="Arial"/>
            <w:sz w:val="32"/>
            <w:szCs w:val="32"/>
            <w:lang w:val="en-US" w:eastAsia="zh-CN"/>
          </w:rPr>
          <w:t>re</w:t>
        </w:r>
      </w:ins>
      <w:ins w:id="330" w:author="ZTE,Fei Xue" w:date="2022-11-02T00:49:22Z">
        <w:r>
          <w:rPr>
            <w:rFonts w:hint="eastAsia" w:ascii="Arial" w:hAnsi="Arial" w:eastAsia="宋体" w:cs="Arial"/>
            <w:sz w:val="32"/>
            <w:szCs w:val="32"/>
            <w:lang w:val="en-US" w:eastAsia="zh-CN"/>
          </w:rPr>
          <w:t xml:space="preserve"> </w:t>
        </w:r>
      </w:ins>
      <w:ins w:id="331" w:author="ZTE,Fei Xue" w:date="2022-11-02T00:49:24Z">
        <w:r>
          <w:rPr>
            <w:rFonts w:hint="eastAsia" w:ascii="Arial" w:hAnsi="Arial" w:eastAsia="宋体" w:cs="Arial"/>
            <w:sz w:val="32"/>
            <w:szCs w:val="32"/>
            <w:lang w:val="en-US" w:eastAsia="zh-CN"/>
          </w:rPr>
          <w:t>related</w:t>
        </w:r>
      </w:ins>
      <w:ins w:id="332" w:author="ZTE,Fei Xue" w:date="2022-11-02T00:49:25Z">
        <w:r>
          <w:rPr>
            <w:rFonts w:hint="eastAsia" w:ascii="Arial" w:hAnsi="Arial" w:eastAsia="宋体" w:cs="Arial"/>
            <w:sz w:val="32"/>
            <w:szCs w:val="32"/>
            <w:lang w:val="en-US" w:eastAsia="zh-CN"/>
          </w:rPr>
          <w:t xml:space="preserve"> with </w:t>
        </w:r>
      </w:ins>
      <w:ins w:id="333" w:author="ZTE,Fei Xue" w:date="2022-11-02T00:49:26Z">
        <w:r>
          <w:rPr>
            <w:rFonts w:hint="eastAsia" w:ascii="Arial" w:hAnsi="Arial" w:eastAsia="宋体" w:cs="Arial"/>
            <w:sz w:val="32"/>
            <w:szCs w:val="32"/>
            <w:lang w:val="en-US" w:eastAsia="zh-CN"/>
          </w:rPr>
          <w:t>CA co</w:t>
        </w:r>
      </w:ins>
      <w:ins w:id="334" w:author="ZTE,Fei Xue" w:date="2022-11-02T00:49:27Z">
        <w:r>
          <w:rPr>
            <w:rFonts w:hint="eastAsia" w:ascii="Arial" w:hAnsi="Arial" w:eastAsia="宋体" w:cs="Arial"/>
            <w:sz w:val="32"/>
            <w:szCs w:val="32"/>
            <w:lang w:val="en-US" w:eastAsia="zh-CN"/>
          </w:rPr>
          <w:t>nfigura</w:t>
        </w:r>
      </w:ins>
      <w:ins w:id="335" w:author="ZTE,Fei Xue" w:date="2022-11-02T00:49:28Z">
        <w:r>
          <w:rPr>
            <w:rFonts w:hint="eastAsia" w:ascii="Arial" w:hAnsi="Arial" w:eastAsia="宋体" w:cs="Arial"/>
            <w:sz w:val="32"/>
            <w:szCs w:val="32"/>
            <w:lang w:val="en-US" w:eastAsia="zh-CN"/>
          </w:rPr>
          <w:t>tion</w:t>
        </w:r>
      </w:ins>
      <w:ins w:id="336" w:author="ZTE,Fei Xue" w:date="2022-11-02T00:49:30Z">
        <w:r>
          <w:rPr>
            <w:rFonts w:hint="eastAsia" w:ascii="Arial" w:hAnsi="Arial" w:eastAsia="宋体" w:cs="Arial"/>
            <w:sz w:val="32"/>
            <w:szCs w:val="32"/>
            <w:lang w:val="en-US" w:eastAsia="zh-CN"/>
          </w:rPr>
          <w:t>,</w:t>
        </w:r>
      </w:ins>
      <w:ins w:id="337" w:author="ZTE,Fei Xue" w:date="2022-11-02T00:49:32Z">
        <w:r>
          <w:rPr>
            <w:rFonts w:hint="eastAsia" w:ascii="Arial" w:hAnsi="Arial" w:eastAsia="宋体" w:cs="Arial"/>
            <w:sz w:val="32"/>
            <w:szCs w:val="32"/>
            <w:lang w:val="en-US" w:eastAsia="zh-CN"/>
          </w:rPr>
          <w:t>theref</w:t>
        </w:r>
      </w:ins>
      <w:ins w:id="338" w:author="ZTE,Fei Xue" w:date="2022-11-02T00:49:33Z">
        <w:r>
          <w:rPr>
            <w:rFonts w:hint="eastAsia" w:ascii="Arial" w:hAnsi="Arial" w:eastAsia="宋体" w:cs="Arial"/>
            <w:sz w:val="32"/>
            <w:szCs w:val="32"/>
            <w:lang w:val="en-US" w:eastAsia="zh-CN"/>
          </w:rPr>
          <w:t>o</w:t>
        </w:r>
      </w:ins>
      <w:ins w:id="339" w:author="ZTE,Fei Xue" w:date="2022-11-02T00:49:34Z">
        <w:r>
          <w:rPr>
            <w:rFonts w:hint="eastAsia" w:ascii="Arial" w:hAnsi="Arial" w:eastAsia="宋体" w:cs="Arial"/>
            <w:sz w:val="32"/>
            <w:szCs w:val="32"/>
            <w:lang w:val="en-US" w:eastAsia="zh-CN"/>
          </w:rPr>
          <w:t xml:space="preserve">re </w:t>
        </w:r>
      </w:ins>
      <w:ins w:id="340" w:author="ZTE,Fei Xue" w:date="2022-11-02T00:49:35Z">
        <w:r>
          <w:rPr>
            <w:rFonts w:hint="eastAsia" w:ascii="Arial" w:hAnsi="Arial" w:eastAsia="宋体" w:cs="Arial"/>
            <w:sz w:val="32"/>
            <w:szCs w:val="32"/>
            <w:lang w:val="en-US" w:eastAsia="zh-CN"/>
          </w:rPr>
          <w:t xml:space="preserve">this </w:t>
        </w:r>
      </w:ins>
      <w:ins w:id="341" w:author="ZTE,Fei Xue" w:date="2022-11-02T00:49:37Z">
        <w:r>
          <w:rPr>
            <w:rFonts w:hint="eastAsia" w:ascii="Arial" w:hAnsi="Arial" w:eastAsia="宋体" w:cs="Arial"/>
            <w:sz w:val="32"/>
            <w:szCs w:val="32"/>
            <w:lang w:val="en-US" w:eastAsia="zh-CN"/>
          </w:rPr>
          <w:t>s</w:t>
        </w:r>
      </w:ins>
      <w:ins w:id="342" w:author="ZTE,Fei Xue" w:date="2022-11-02T00:49:38Z">
        <w:r>
          <w:rPr>
            <w:rFonts w:hint="eastAsia" w:ascii="Arial" w:hAnsi="Arial" w:eastAsia="宋体" w:cs="Arial"/>
            <w:sz w:val="32"/>
            <w:szCs w:val="32"/>
            <w:lang w:val="en-US" w:eastAsia="zh-CN"/>
          </w:rPr>
          <w:t xml:space="preserve">hould be </w:t>
        </w:r>
      </w:ins>
      <w:ins w:id="343" w:author="ZTE,Fei Xue" w:date="2022-11-02T00:49:39Z">
        <w:r>
          <w:rPr>
            <w:rFonts w:hint="eastAsia" w:ascii="Arial" w:hAnsi="Arial" w:eastAsia="宋体" w:cs="Arial"/>
            <w:sz w:val="32"/>
            <w:szCs w:val="32"/>
            <w:lang w:val="en-US" w:eastAsia="zh-CN"/>
          </w:rPr>
          <w:t>not ap</w:t>
        </w:r>
      </w:ins>
      <w:ins w:id="344" w:author="ZTE,Fei Xue" w:date="2022-11-02T00:49:40Z">
        <w:r>
          <w:rPr>
            <w:rFonts w:hint="eastAsia" w:ascii="Arial" w:hAnsi="Arial" w:eastAsia="宋体" w:cs="Arial"/>
            <w:sz w:val="32"/>
            <w:szCs w:val="32"/>
            <w:lang w:val="en-US" w:eastAsia="zh-CN"/>
          </w:rPr>
          <w:t>p</w:t>
        </w:r>
      </w:ins>
      <w:ins w:id="345" w:author="ZTE,Fei Xue" w:date="2022-11-02T00:49:41Z">
        <w:r>
          <w:rPr>
            <w:rFonts w:hint="eastAsia" w:ascii="Arial" w:hAnsi="Arial" w:eastAsia="宋体" w:cs="Arial"/>
            <w:sz w:val="32"/>
            <w:szCs w:val="32"/>
            <w:lang w:val="en-US" w:eastAsia="zh-CN"/>
          </w:rPr>
          <w:t xml:space="preserve">licable </w:t>
        </w:r>
      </w:ins>
      <w:ins w:id="346" w:author="ZTE,Fei Xue" w:date="2022-11-02T00:49:42Z">
        <w:r>
          <w:rPr>
            <w:rFonts w:hint="eastAsia" w:ascii="Arial" w:hAnsi="Arial" w:eastAsia="宋体" w:cs="Arial"/>
            <w:sz w:val="32"/>
            <w:szCs w:val="32"/>
            <w:lang w:val="en-US" w:eastAsia="zh-CN"/>
          </w:rPr>
          <w:t>for NC</w:t>
        </w:r>
      </w:ins>
      <w:ins w:id="347" w:author="ZTE,Fei Xue" w:date="2022-11-02T00:49:43Z">
        <w:r>
          <w:rPr>
            <w:rFonts w:hint="eastAsia" w:ascii="Arial" w:hAnsi="Arial" w:eastAsia="宋体" w:cs="Arial"/>
            <w:sz w:val="32"/>
            <w:szCs w:val="32"/>
            <w:lang w:val="en-US" w:eastAsia="zh-CN"/>
          </w:rPr>
          <w:t>R-</w:t>
        </w:r>
      </w:ins>
      <w:ins w:id="348" w:author="ZTE,Fei Xue" w:date="2022-11-02T00:49:44Z">
        <w:r>
          <w:rPr>
            <w:rFonts w:hint="eastAsia" w:ascii="Arial" w:hAnsi="Arial" w:eastAsia="宋体" w:cs="Arial"/>
            <w:sz w:val="32"/>
            <w:szCs w:val="32"/>
            <w:lang w:val="en-US" w:eastAsia="zh-CN"/>
          </w:rPr>
          <w:t>MT</w:t>
        </w:r>
      </w:ins>
      <w:ins w:id="349" w:author="ZTE,Fei Xue" w:date="2022-11-02T00:50:12Z">
        <w:r>
          <w:rPr>
            <w:rFonts w:hint="eastAsia" w:ascii="Arial" w:hAnsi="Arial" w:eastAsia="宋体" w:cs="Arial"/>
            <w:sz w:val="32"/>
            <w:szCs w:val="32"/>
            <w:lang w:val="en-US" w:eastAsia="zh-CN"/>
          </w:rPr>
          <w:t>.</w:t>
        </w:r>
      </w:ins>
    </w:p>
    <w:p>
      <w:pPr>
        <w:pStyle w:val="91"/>
        <w:keepNext/>
        <w:keepLines/>
        <w:pageBreakBefore w:val="0"/>
        <w:widowControl/>
        <w:numPr>
          <w:ilvl w:val="-1"/>
          <w:numId w:val="0"/>
        </w:numPr>
        <w:tabs>
          <w:tab w:val="left" w:pos="426"/>
        </w:tabs>
        <w:kinsoku/>
        <w:wordWrap/>
        <w:overflowPunct w:val="0"/>
        <w:topLinePunct w:val="0"/>
        <w:autoSpaceDE w:val="0"/>
        <w:autoSpaceDN w:val="0"/>
        <w:bidi w:val="0"/>
        <w:adjustRightInd w:val="0"/>
        <w:snapToGrid/>
        <w:spacing w:after="120"/>
        <w:ind w:left="0" w:leftChars="0" w:firstLine="0"/>
        <w:jc w:val="both"/>
        <w:textAlignment w:val="baseline"/>
        <w:outlineLvl w:val="9"/>
        <w:rPr>
          <w:ins w:id="350" w:author="ZTE,Fei Xue" w:date="2022-11-02T00:52:16Z"/>
          <w:rFonts w:hint="eastAsia" w:ascii="Arial" w:hAnsi="Arial" w:eastAsia="宋体" w:cs="Arial"/>
          <w:sz w:val="32"/>
          <w:szCs w:val="32"/>
          <w:lang w:val="en-US" w:eastAsia="zh-CN"/>
        </w:rPr>
      </w:pPr>
      <w:ins w:id="351" w:author="ZTE,Fei Xue" w:date="2022-11-02T00:49:45Z">
        <w:r>
          <w:rPr>
            <w:rFonts w:hint="eastAsia" w:ascii="Arial" w:hAnsi="Arial" w:eastAsia="宋体" w:cs="Arial"/>
            <w:sz w:val="32"/>
            <w:szCs w:val="32"/>
            <w:lang w:val="en-US" w:eastAsia="zh-CN"/>
          </w:rPr>
          <w:t>Fo</w:t>
        </w:r>
      </w:ins>
      <w:ins w:id="352" w:author="ZTE,Fei Xue" w:date="2022-11-02T00:49:47Z">
        <w:r>
          <w:rPr>
            <w:rFonts w:hint="eastAsia" w:ascii="Arial" w:hAnsi="Arial" w:eastAsia="宋体" w:cs="Arial"/>
            <w:sz w:val="32"/>
            <w:szCs w:val="32"/>
            <w:lang w:val="en-US" w:eastAsia="zh-CN"/>
          </w:rPr>
          <w:t xml:space="preserve">r </w:t>
        </w:r>
      </w:ins>
      <w:ins w:id="353" w:author="ZTE,Fei Xue" w:date="2022-11-02T00:49:48Z">
        <w:r>
          <w:rPr>
            <w:rFonts w:hint="eastAsia" w:ascii="Arial" w:hAnsi="Arial" w:eastAsia="宋体" w:cs="Arial"/>
            <w:sz w:val="32"/>
            <w:szCs w:val="32"/>
            <w:lang w:val="en-US" w:eastAsia="zh-CN"/>
          </w:rPr>
          <w:t>F</w:t>
        </w:r>
      </w:ins>
      <w:ins w:id="354" w:author="ZTE,Fei Xue" w:date="2022-11-02T00:49:49Z">
        <w:r>
          <w:rPr>
            <w:rFonts w:hint="eastAsia" w:ascii="Arial" w:hAnsi="Arial" w:eastAsia="宋体" w:cs="Arial"/>
            <w:sz w:val="32"/>
            <w:szCs w:val="32"/>
            <w:lang w:val="en-US" w:eastAsia="zh-CN"/>
          </w:rPr>
          <w:t>G</w:t>
        </w:r>
      </w:ins>
      <w:ins w:id="355" w:author="ZTE,Fei Xue" w:date="2022-11-02T00:49:50Z">
        <w:r>
          <w:rPr>
            <w:rFonts w:hint="eastAsia" w:ascii="Arial" w:hAnsi="Arial" w:eastAsia="宋体" w:cs="Arial"/>
            <w:sz w:val="32"/>
            <w:szCs w:val="32"/>
            <w:lang w:val="en-US" w:eastAsia="zh-CN"/>
          </w:rPr>
          <w:t xml:space="preserve"> </w:t>
        </w:r>
      </w:ins>
      <w:ins w:id="356" w:author="ZTE,Fei Xue" w:date="2022-11-02T00:49:51Z">
        <w:r>
          <w:rPr>
            <w:rFonts w:hint="eastAsia" w:ascii="Arial" w:hAnsi="Arial" w:eastAsia="宋体" w:cs="Arial"/>
            <w:sz w:val="32"/>
            <w:szCs w:val="32"/>
            <w:lang w:val="en-US" w:eastAsia="zh-CN"/>
          </w:rPr>
          <w:t xml:space="preserve">9-2, </w:t>
        </w:r>
      </w:ins>
      <w:ins w:id="357" w:author="ZTE,Fei Xue" w:date="2022-11-02T00:51:03Z">
        <w:r>
          <w:rPr>
            <w:rFonts w:hint="eastAsia" w:ascii="Arial" w:hAnsi="Arial" w:eastAsia="宋体" w:cs="Arial"/>
            <w:sz w:val="32"/>
            <w:szCs w:val="32"/>
            <w:lang w:val="en-US" w:eastAsia="zh-CN"/>
          </w:rPr>
          <w:t xml:space="preserve"> </w:t>
        </w:r>
      </w:ins>
      <w:ins w:id="358" w:author="ZTE,Fei Xue" w:date="2022-11-02T00:51:07Z">
        <w:r>
          <w:rPr>
            <w:rFonts w:hint="eastAsia" w:ascii="Arial" w:hAnsi="Arial" w:eastAsia="宋体" w:cs="Arial"/>
            <w:sz w:val="32"/>
            <w:szCs w:val="32"/>
            <w:lang w:val="en-US" w:eastAsia="zh-CN"/>
          </w:rPr>
          <w:t>since</w:t>
        </w:r>
      </w:ins>
      <w:ins w:id="359" w:author="ZTE,Fei Xue" w:date="2022-11-02T00:51:17Z">
        <w:r>
          <w:rPr>
            <w:rFonts w:hint="eastAsia" w:ascii="Arial" w:hAnsi="Arial" w:eastAsia="宋体" w:cs="Arial"/>
            <w:sz w:val="32"/>
            <w:szCs w:val="32"/>
            <w:lang w:val="en-US" w:eastAsia="zh-CN"/>
          </w:rPr>
          <w:t xml:space="preserve"> </w:t>
        </w:r>
      </w:ins>
      <w:ins w:id="360" w:author="ZTE,Fei Xue" w:date="2022-11-02T00:51:19Z">
        <w:r>
          <w:rPr>
            <w:rFonts w:hint="eastAsia" w:ascii="Arial" w:hAnsi="Arial" w:eastAsia="宋体" w:cs="Arial"/>
            <w:sz w:val="32"/>
            <w:szCs w:val="32"/>
            <w:lang w:val="en-US" w:eastAsia="zh-CN"/>
          </w:rPr>
          <w:t xml:space="preserve">short </w:t>
        </w:r>
      </w:ins>
      <w:ins w:id="361" w:author="ZTE,Fei Xue" w:date="2022-11-02T00:51:20Z">
        <w:r>
          <w:rPr>
            <w:rFonts w:hint="eastAsia" w:ascii="Arial" w:hAnsi="Arial" w:eastAsia="宋体" w:cs="Arial"/>
            <w:sz w:val="32"/>
            <w:szCs w:val="32"/>
            <w:lang w:val="en-US" w:eastAsia="zh-CN"/>
          </w:rPr>
          <w:t xml:space="preserve">RRM </w:t>
        </w:r>
      </w:ins>
      <w:ins w:id="362" w:author="ZTE,Fei Xue" w:date="2022-11-02T00:51:21Z">
        <w:r>
          <w:rPr>
            <w:rFonts w:hint="eastAsia" w:ascii="Arial" w:hAnsi="Arial" w:eastAsia="宋体" w:cs="Arial"/>
            <w:sz w:val="32"/>
            <w:szCs w:val="32"/>
            <w:lang w:val="en-US" w:eastAsia="zh-CN"/>
          </w:rPr>
          <w:t>measuremen</w:t>
        </w:r>
      </w:ins>
      <w:ins w:id="363" w:author="ZTE,Fei Xue" w:date="2022-11-02T00:51:22Z">
        <w:r>
          <w:rPr>
            <w:rFonts w:hint="eastAsia" w:ascii="Arial" w:hAnsi="Arial" w:eastAsia="宋体" w:cs="Arial"/>
            <w:sz w:val="32"/>
            <w:szCs w:val="32"/>
            <w:lang w:val="en-US" w:eastAsia="zh-CN"/>
          </w:rPr>
          <w:t xml:space="preserve">t </w:t>
        </w:r>
      </w:ins>
      <w:ins w:id="364" w:author="ZTE,Fei Xue" w:date="2022-11-02T00:51:29Z">
        <w:r>
          <w:rPr>
            <w:rFonts w:hint="eastAsia" w:ascii="Arial" w:hAnsi="Arial" w:eastAsia="宋体" w:cs="Arial"/>
            <w:sz w:val="32"/>
            <w:szCs w:val="32"/>
            <w:lang w:val="en-US" w:eastAsia="zh-CN"/>
          </w:rPr>
          <w:t>3</w:t>
        </w:r>
      </w:ins>
      <w:ins w:id="365" w:author="ZTE,Fei Xue" w:date="2022-11-02T00:51:30Z">
        <w:r>
          <w:rPr>
            <w:rFonts w:hint="eastAsia" w:ascii="Arial" w:hAnsi="Arial" w:eastAsia="宋体" w:cs="Arial"/>
            <w:sz w:val="32"/>
            <w:szCs w:val="32"/>
            <w:lang w:val="en-US" w:eastAsia="zh-CN"/>
          </w:rPr>
          <w:t xml:space="preserve">ms </w:t>
        </w:r>
      </w:ins>
      <w:ins w:id="366" w:author="ZTE,Fei Xue" w:date="2022-11-02T00:51:32Z">
        <w:r>
          <w:rPr>
            <w:rFonts w:hint="eastAsia" w:ascii="Arial" w:hAnsi="Arial" w:eastAsia="宋体" w:cs="Arial"/>
            <w:sz w:val="32"/>
            <w:szCs w:val="32"/>
            <w:lang w:val="en-US" w:eastAsia="zh-CN"/>
          </w:rPr>
          <w:t xml:space="preserve">for </w:t>
        </w:r>
      </w:ins>
      <w:ins w:id="367" w:author="ZTE,Fei Xue" w:date="2022-11-02T00:51:33Z">
        <w:r>
          <w:rPr>
            <w:rFonts w:hint="eastAsia" w:ascii="Arial" w:hAnsi="Arial" w:eastAsia="宋体" w:cs="Arial"/>
            <w:sz w:val="32"/>
            <w:szCs w:val="32"/>
            <w:lang w:val="en-US" w:eastAsia="zh-CN"/>
          </w:rPr>
          <w:t>FR</w:t>
        </w:r>
      </w:ins>
      <w:ins w:id="368" w:author="ZTE,Fei Xue" w:date="2022-11-02T00:51:34Z">
        <w:r>
          <w:rPr>
            <w:rFonts w:hint="eastAsia" w:ascii="Arial" w:hAnsi="Arial" w:eastAsia="宋体" w:cs="Arial"/>
            <w:sz w:val="32"/>
            <w:szCs w:val="32"/>
            <w:lang w:val="en-US" w:eastAsia="zh-CN"/>
          </w:rPr>
          <w:t>1</w:t>
        </w:r>
      </w:ins>
      <w:ins w:id="369" w:author="ZTE,Fei Xue" w:date="2022-11-02T00:51:40Z">
        <w:r>
          <w:rPr>
            <w:rFonts w:hint="eastAsia" w:ascii="Arial" w:hAnsi="Arial" w:eastAsia="宋体" w:cs="Arial"/>
            <w:sz w:val="32"/>
            <w:szCs w:val="32"/>
            <w:lang w:val="en-US" w:eastAsia="zh-CN"/>
          </w:rPr>
          <w:t xml:space="preserve"> </w:t>
        </w:r>
      </w:ins>
      <w:ins w:id="370" w:author="ZTE,Fei Xue" w:date="2022-11-02T00:51:42Z">
        <w:r>
          <w:rPr>
            <w:rFonts w:hint="eastAsia" w:ascii="Arial" w:hAnsi="Arial" w:eastAsia="宋体" w:cs="Arial"/>
            <w:sz w:val="32"/>
            <w:szCs w:val="32"/>
            <w:lang w:val="en-US" w:eastAsia="zh-CN"/>
          </w:rPr>
          <w:t>UE mi</w:t>
        </w:r>
      </w:ins>
      <w:ins w:id="371" w:author="ZTE,Fei Xue" w:date="2022-11-02T00:51:44Z">
        <w:r>
          <w:rPr>
            <w:rFonts w:hint="eastAsia" w:ascii="Arial" w:hAnsi="Arial" w:eastAsia="宋体" w:cs="Arial"/>
            <w:sz w:val="32"/>
            <w:szCs w:val="32"/>
            <w:lang w:val="en-US" w:eastAsia="zh-CN"/>
          </w:rPr>
          <w:t>ght be</w:t>
        </w:r>
      </w:ins>
      <w:ins w:id="372" w:author="ZTE,Fei Xue" w:date="2022-11-02T00:51:45Z">
        <w:r>
          <w:rPr>
            <w:rFonts w:hint="eastAsia" w:ascii="Arial" w:hAnsi="Arial" w:eastAsia="宋体" w:cs="Arial"/>
            <w:sz w:val="32"/>
            <w:szCs w:val="32"/>
            <w:lang w:val="en-US" w:eastAsia="zh-CN"/>
          </w:rPr>
          <w:t xml:space="preserve"> not </w:t>
        </w:r>
      </w:ins>
      <w:ins w:id="373" w:author="ZTE,Fei Xue" w:date="2022-11-02T00:51:46Z">
        <w:r>
          <w:rPr>
            <w:rFonts w:hint="eastAsia" w:ascii="Arial" w:hAnsi="Arial" w:eastAsia="宋体" w:cs="Arial"/>
            <w:sz w:val="32"/>
            <w:szCs w:val="32"/>
            <w:lang w:val="en-US" w:eastAsia="zh-CN"/>
          </w:rPr>
          <w:t xml:space="preserve">so </w:t>
        </w:r>
      </w:ins>
      <w:ins w:id="374" w:author="ZTE,Fei Xue" w:date="2022-11-02T00:51:48Z">
        <w:r>
          <w:rPr>
            <w:rFonts w:hint="eastAsia" w:ascii="Arial" w:hAnsi="Arial" w:eastAsia="宋体" w:cs="Arial"/>
            <w:sz w:val="32"/>
            <w:szCs w:val="32"/>
            <w:lang w:val="en-US" w:eastAsia="zh-CN"/>
          </w:rPr>
          <w:t>im</w:t>
        </w:r>
      </w:ins>
      <w:ins w:id="375" w:author="ZTE,Fei Xue" w:date="2022-11-02T00:51:49Z">
        <w:r>
          <w:rPr>
            <w:rFonts w:hint="eastAsia" w:ascii="Arial" w:hAnsi="Arial" w:eastAsia="宋体" w:cs="Arial"/>
            <w:sz w:val="32"/>
            <w:szCs w:val="32"/>
            <w:lang w:val="en-US" w:eastAsia="zh-CN"/>
          </w:rPr>
          <w:t>porta</w:t>
        </w:r>
      </w:ins>
      <w:ins w:id="376" w:author="ZTE,Fei Xue" w:date="2022-11-02T00:51:50Z">
        <w:r>
          <w:rPr>
            <w:rFonts w:hint="eastAsia" w:ascii="Arial" w:hAnsi="Arial" w:eastAsia="宋体" w:cs="Arial"/>
            <w:sz w:val="32"/>
            <w:szCs w:val="32"/>
            <w:lang w:val="en-US" w:eastAsia="zh-CN"/>
          </w:rPr>
          <w:t xml:space="preserve">nt for </w:t>
        </w:r>
      </w:ins>
      <w:ins w:id="377" w:author="ZTE,Fei Xue" w:date="2022-11-02T00:51:51Z">
        <w:r>
          <w:rPr>
            <w:rFonts w:hint="eastAsia" w:ascii="Arial" w:hAnsi="Arial" w:eastAsia="宋体" w:cs="Arial"/>
            <w:sz w:val="32"/>
            <w:szCs w:val="32"/>
            <w:lang w:val="en-US" w:eastAsia="zh-CN"/>
          </w:rPr>
          <w:t>NCR-</w:t>
        </w:r>
      </w:ins>
      <w:ins w:id="378" w:author="ZTE,Fei Xue" w:date="2022-11-02T00:51:52Z">
        <w:r>
          <w:rPr>
            <w:rFonts w:hint="eastAsia" w:ascii="Arial" w:hAnsi="Arial" w:eastAsia="宋体" w:cs="Arial"/>
            <w:sz w:val="32"/>
            <w:szCs w:val="32"/>
            <w:lang w:val="en-US" w:eastAsia="zh-CN"/>
          </w:rPr>
          <w:t>MT,</w:t>
        </w:r>
      </w:ins>
      <w:ins w:id="379" w:author="ZTE,Fei Xue" w:date="2022-11-02T00:51:53Z">
        <w:r>
          <w:rPr>
            <w:rFonts w:hint="eastAsia" w:ascii="Arial" w:hAnsi="Arial" w:eastAsia="宋体" w:cs="Arial"/>
            <w:sz w:val="32"/>
            <w:szCs w:val="32"/>
            <w:lang w:val="en-US" w:eastAsia="zh-CN"/>
          </w:rPr>
          <w:t xml:space="preserve"> ther</w:t>
        </w:r>
      </w:ins>
      <w:ins w:id="380" w:author="ZTE,Fei Xue" w:date="2022-11-02T00:51:58Z">
        <w:r>
          <w:rPr>
            <w:rFonts w:hint="eastAsia" w:ascii="Arial" w:hAnsi="Arial" w:eastAsia="宋体" w:cs="Arial"/>
            <w:sz w:val="32"/>
            <w:szCs w:val="32"/>
            <w:lang w:val="en-US" w:eastAsia="zh-CN"/>
          </w:rPr>
          <w:t>e</w:t>
        </w:r>
      </w:ins>
      <w:ins w:id="381" w:author="ZTE,Fei Xue" w:date="2022-11-02T00:51:59Z">
        <w:r>
          <w:rPr>
            <w:rFonts w:hint="eastAsia" w:ascii="Arial" w:hAnsi="Arial" w:eastAsia="宋体" w:cs="Arial"/>
            <w:sz w:val="32"/>
            <w:szCs w:val="32"/>
            <w:lang w:val="en-US" w:eastAsia="zh-CN"/>
          </w:rPr>
          <w:t>for</w:t>
        </w:r>
      </w:ins>
      <w:ins w:id="382" w:author="ZTE,Fei Xue" w:date="2022-11-02T00:52:00Z">
        <w:r>
          <w:rPr>
            <w:rFonts w:hint="eastAsia" w:ascii="Arial" w:hAnsi="Arial" w:eastAsia="宋体" w:cs="Arial"/>
            <w:sz w:val="32"/>
            <w:szCs w:val="32"/>
            <w:lang w:val="en-US" w:eastAsia="zh-CN"/>
          </w:rPr>
          <w:t>e we</w:t>
        </w:r>
      </w:ins>
      <w:ins w:id="383" w:author="ZTE,Fei Xue" w:date="2022-11-02T00:52:01Z">
        <w:r>
          <w:rPr>
            <w:rFonts w:hint="eastAsia" w:ascii="Arial" w:hAnsi="Arial" w:eastAsia="宋体" w:cs="Arial"/>
            <w:sz w:val="32"/>
            <w:szCs w:val="32"/>
            <w:lang w:val="en-US" w:eastAsia="zh-CN"/>
          </w:rPr>
          <w:t xml:space="preserve"> pro</w:t>
        </w:r>
      </w:ins>
      <w:ins w:id="384" w:author="ZTE,Fei Xue" w:date="2022-11-02T00:52:02Z">
        <w:r>
          <w:rPr>
            <w:rFonts w:hint="eastAsia" w:ascii="Arial" w:hAnsi="Arial" w:eastAsia="宋体" w:cs="Arial"/>
            <w:sz w:val="32"/>
            <w:szCs w:val="32"/>
            <w:lang w:val="en-US" w:eastAsia="zh-CN"/>
          </w:rPr>
          <w:t>p</w:t>
        </w:r>
      </w:ins>
      <w:ins w:id="385" w:author="ZTE,Fei Xue" w:date="2022-11-02T00:52:03Z">
        <w:r>
          <w:rPr>
            <w:rFonts w:hint="eastAsia" w:ascii="Arial" w:hAnsi="Arial" w:eastAsia="宋体" w:cs="Arial"/>
            <w:sz w:val="32"/>
            <w:szCs w:val="32"/>
            <w:lang w:val="en-US" w:eastAsia="zh-CN"/>
          </w:rPr>
          <w:t>os</w:t>
        </w:r>
      </w:ins>
      <w:ins w:id="386" w:author="ZTE,Fei Xue" w:date="2022-11-02T00:52:04Z">
        <w:r>
          <w:rPr>
            <w:rFonts w:hint="eastAsia" w:ascii="Arial" w:hAnsi="Arial" w:eastAsia="宋体" w:cs="Arial"/>
            <w:sz w:val="32"/>
            <w:szCs w:val="32"/>
            <w:lang w:val="en-US" w:eastAsia="zh-CN"/>
          </w:rPr>
          <w:t>ed to</w:t>
        </w:r>
      </w:ins>
      <w:ins w:id="387" w:author="ZTE,Fei Xue" w:date="2022-11-02T00:52:05Z">
        <w:r>
          <w:rPr>
            <w:rFonts w:hint="eastAsia" w:ascii="Arial" w:hAnsi="Arial" w:eastAsia="宋体" w:cs="Arial"/>
            <w:sz w:val="32"/>
            <w:szCs w:val="32"/>
            <w:lang w:val="en-US" w:eastAsia="zh-CN"/>
          </w:rPr>
          <w:t xml:space="preserve"> ch</w:t>
        </w:r>
      </w:ins>
      <w:ins w:id="388" w:author="ZTE,Fei Xue" w:date="2022-11-02T00:52:07Z">
        <w:r>
          <w:rPr>
            <w:rFonts w:hint="eastAsia" w:ascii="Arial" w:hAnsi="Arial" w:eastAsia="宋体" w:cs="Arial"/>
            <w:sz w:val="32"/>
            <w:szCs w:val="32"/>
            <w:lang w:val="en-US" w:eastAsia="zh-CN"/>
          </w:rPr>
          <w:t>an</w:t>
        </w:r>
      </w:ins>
      <w:ins w:id="389" w:author="ZTE,Fei Xue" w:date="2022-11-02T00:52:08Z">
        <w:r>
          <w:rPr>
            <w:rFonts w:hint="eastAsia" w:ascii="Arial" w:hAnsi="Arial" w:eastAsia="宋体" w:cs="Arial"/>
            <w:sz w:val="32"/>
            <w:szCs w:val="32"/>
            <w:lang w:val="en-US" w:eastAsia="zh-CN"/>
          </w:rPr>
          <w:t>ge i</w:t>
        </w:r>
      </w:ins>
      <w:ins w:id="390" w:author="ZTE,Fei Xue" w:date="2022-11-02T00:52:09Z">
        <w:r>
          <w:rPr>
            <w:rFonts w:hint="eastAsia" w:ascii="Arial" w:hAnsi="Arial" w:eastAsia="宋体" w:cs="Arial"/>
            <w:sz w:val="32"/>
            <w:szCs w:val="32"/>
            <w:lang w:val="en-US" w:eastAsia="zh-CN"/>
          </w:rPr>
          <w:t>t as o</w:t>
        </w:r>
      </w:ins>
      <w:ins w:id="391" w:author="ZTE,Fei Xue" w:date="2022-11-02T00:52:10Z">
        <w:r>
          <w:rPr>
            <w:rFonts w:hint="eastAsia" w:ascii="Arial" w:hAnsi="Arial" w:eastAsia="宋体" w:cs="Arial"/>
            <w:sz w:val="32"/>
            <w:szCs w:val="32"/>
            <w:lang w:val="en-US" w:eastAsia="zh-CN"/>
          </w:rPr>
          <w:t xml:space="preserve">ptional </w:t>
        </w:r>
      </w:ins>
      <w:ins w:id="392" w:author="ZTE,Fei Xue" w:date="2022-11-02T00:52:11Z">
        <w:r>
          <w:rPr>
            <w:rFonts w:hint="eastAsia" w:ascii="Arial" w:hAnsi="Arial" w:eastAsia="宋体" w:cs="Arial"/>
            <w:sz w:val="32"/>
            <w:szCs w:val="32"/>
            <w:lang w:val="en-US" w:eastAsia="zh-CN"/>
          </w:rPr>
          <w:t>for NCR</w:t>
        </w:r>
      </w:ins>
      <w:ins w:id="393" w:author="ZTE,Fei Xue" w:date="2022-11-02T00:52:12Z">
        <w:r>
          <w:rPr>
            <w:rFonts w:hint="eastAsia" w:ascii="Arial" w:hAnsi="Arial" w:eastAsia="宋体" w:cs="Arial"/>
            <w:sz w:val="32"/>
            <w:szCs w:val="32"/>
            <w:lang w:val="en-US" w:eastAsia="zh-CN"/>
          </w:rPr>
          <w:t>-MT</w:t>
        </w:r>
      </w:ins>
      <w:ins w:id="394" w:author="ZTE,Fei Xue" w:date="2022-11-02T00:52:13Z">
        <w:r>
          <w:rPr>
            <w:rFonts w:hint="eastAsia" w:ascii="Arial" w:hAnsi="Arial" w:eastAsia="宋体" w:cs="Arial"/>
            <w:sz w:val="32"/>
            <w:szCs w:val="32"/>
            <w:lang w:val="en-US" w:eastAsia="zh-CN"/>
          </w:rPr>
          <w:t>.</w:t>
        </w:r>
      </w:ins>
    </w:p>
    <w:p>
      <w:pPr>
        <w:pStyle w:val="91"/>
        <w:keepNext/>
        <w:numPr>
          <w:ilvl w:val="0"/>
          <w:numId w:val="0"/>
        </w:numPr>
        <w:tabs>
          <w:tab w:val="left" w:pos="426"/>
        </w:tabs>
        <w:overflowPunct w:val="0"/>
        <w:autoSpaceDE w:val="0"/>
        <w:autoSpaceDN w:val="0"/>
        <w:adjustRightInd w:val="0"/>
        <w:spacing w:after="120"/>
        <w:ind w:left="0" w:firstLine="0"/>
        <w:jc w:val="both"/>
        <w:textAlignment w:val="baseline"/>
        <w:outlineLvl w:val="9"/>
        <w:rPr>
          <w:lang w:val="en-US" w:eastAsia="ko-KR"/>
        </w:rPr>
      </w:pPr>
      <w:ins w:id="395" w:author="ZTE,Fei Xue" w:date="2022-11-02T00:52:17Z">
        <w:r>
          <w:rPr>
            <w:rFonts w:hint="eastAsia" w:ascii="Arial" w:hAnsi="Arial" w:eastAsia="宋体" w:cs="Arial"/>
            <w:sz w:val="32"/>
            <w:szCs w:val="32"/>
            <w:lang w:val="en-US" w:eastAsia="zh-CN"/>
          </w:rPr>
          <w:t>F</w:t>
        </w:r>
      </w:ins>
      <w:ins w:id="396" w:author="ZTE,Fei Xue" w:date="2022-11-02T00:52:18Z">
        <w:r>
          <w:rPr>
            <w:rFonts w:hint="eastAsia" w:ascii="Arial" w:hAnsi="Arial" w:eastAsia="宋体" w:cs="Arial"/>
            <w:sz w:val="32"/>
            <w:szCs w:val="32"/>
            <w:lang w:val="en-US" w:eastAsia="zh-CN"/>
          </w:rPr>
          <w:t>or oth</w:t>
        </w:r>
      </w:ins>
      <w:ins w:id="397" w:author="ZTE,Fei Xue" w:date="2022-11-02T00:52:19Z">
        <w:r>
          <w:rPr>
            <w:rFonts w:hint="eastAsia" w:ascii="Arial" w:hAnsi="Arial" w:eastAsia="宋体" w:cs="Arial"/>
            <w:sz w:val="32"/>
            <w:szCs w:val="32"/>
            <w:lang w:val="en-US" w:eastAsia="zh-CN"/>
          </w:rPr>
          <w:t xml:space="preserve">er </w:t>
        </w:r>
      </w:ins>
      <w:ins w:id="398" w:author="ZTE,Fei Xue" w:date="2022-11-02T00:52:21Z">
        <w:r>
          <w:rPr>
            <w:rFonts w:hint="eastAsia" w:ascii="Arial" w:hAnsi="Arial" w:eastAsia="宋体" w:cs="Arial"/>
            <w:sz w:val="32"/>
            <w:szCs w:val="32"/>
            <w:lang w:val="en-US" w:eastAsia="zh-CN"/>
          </w:rPr>
          <w:t>FG</w:t>
        </w:r>
      </w:ins>
      <w:ins w:id="399" w:author="ZTE,Fei Xue" w:date="2022-11-02T00:52:22Z">
        <w:r>
          <w:rPr>
            <w:rFonts w:hint="eastAsia" w:ascii="Arial" w:hAnsi="Arial" w:eastAsia="宋体" w:cs="Arial"/>
            <w:sz w:val="32"/>
            <w:szCs w:val="32"/>
            <w:lang w:val="en-US" w:eastAsia="zh-CN"/>
          </w:rPr>
          <w:t>s,</w:t>
        </w:r>
      </w:ins>
      <w:ins w:id="400" w:author="ZTE,Fei Xue" w:date="2022-11-02T00:52:38Z">
        <w:r>
          <w:rPr>
            <w:rFonts w:hint="eastAsia" w:ascii="Arial" w:hAnsi="Arial" w:eastAsia="宋体" w:cs="Arial"/>
            <w:sz w:val="32"/>
            <w:szCs w:val="32"/>
            <w:lang w:val="en-US" w:eastAsia="zh-CN"/>
          </w:rPr>
          <w:t xml:space="preserve"> these</w:t>
        </w:r>
      </w:ins>
      <w:ins w:id="401" w:author="ZTE,Fei Xue" w:date="2022-11-02T00:52:39Z">
        <w:r>
          <w:rPr>
            <w:rFonts w:hint="eastAsia" w:ascii="Arial" w:hAnsi="Arial" w:eastAsia="宋体" w:cs="Arial"/>
            <w:sz w:val="32"/>
            <w:szCs w:val="32"/>
            <w:lang w:val="en-US" w:eastAsia="zh-CN"/>
          </w:rPr>
          <w:t xml:space="preserve"> could </w:t>
        </w:r>
      </w:ins>
      <w:ins w:id="402" w:author="ZTE,Fei Xue" w:date="2022-11-02T00:52:40Z">
        <w:r>
          <w:rPr>
            <w:rFonts w:hint="eastAsia" w:ascii="Arial" w:hAnsi="Arial" w:eastAsia="宋体" w:cs="Arial"/>
            <w:sz w:val="32"/>
            <w:szCs w:val="32"/>
            <w:lang w:val="en-US" w:eastAsia="zh-CN"/>
          </w:rPr>
          <w:t xml:space="preserve">be </w:t>
        </w:r>
      </w:ins>
      <w:ins w:id="403" w:author="ZTE,Fei Xue" w:date="2022-11-02T00:52:41Z">
        <w:r>
          <w:rPr>
            <w:rFonts w:hint="eastAsia" w:ascii="Arial" w:hAnsi="Arial" w:eastAsia="宋体" w:cs="Arial"/>
            <w:sz w:val="32"/>
            <w:szCs w:val="32"/>
            <w:lang w:val="en-US" w:eastAsia="zh-CN"/>
          </w:rPr>
          <w:t>optio</w:t>
        </w:r>
      </w:ins>
      <w:ins w:id="404" w:author="ZTE,Fei Xue" w:date="2022-11-02T00:52:43Z">
        <w:r>
          <w:rPr>
            <w:rFonts w:hint="eastAsia" w:ascii="Arial" w:hAnsi="Arial" w:eastAsia="宋体" w:cs="Arial"/>
            <w:sz w:val="32"/>
            <w:szCs w:val="32"/>
            <w:lang w:val="en-US" w:eastAsia="zh-CN"/>
          </w:rPr>
          <w:t>na</w:t>
        </w:r>
      </w:ins>
      <w:ins w:id="405" w:author="ZTE,Fei Xue" w:date="2022-11-02T00:52:45Z">
        <w:r>
          <w:rPr>
            <w:rFonts w:hint="eastAsia" w:ascii="Arial" w:hAnsi="Arial" w:eastAsia="宋体" w:cs="Arial"/>
            <w:sz w:val="32"/>
            <w:szCs w:val="32"/>
            <w:lang w:val="en-US" w:eastAsia="zh-CN"/>
          </w:rPr>
          <w:t>l f</w:t>
        </w:r>
      </w:ins>
      <w:ins w:id="406" w:author="ZTE,Fei Xue" w:date="2022-11-02T00:52:46Z">
        <w:r>
          <w:rPr>
            <w:rFonts w:hint="eastAsia" w:ascii="Arial" w:hAnsi="Arial" w:eastAsia="宋体" w:cs="Arial"/>
            <w:sz w:val="32"/>
            <w:szCs w:val="32"/>
            <w:lang w:val="en-US" w:eastAsia="zh-CN"/>
          </w:rPr>
          <w:t>or NCR</w:t>
        </w:r>
      </w:ins>
      <w:ins w:id="407" w:author="ZTE,Fei Xue" w:date="2022-11-02T00:52:47Z">
        <w:r>
          <w:rPr>
            <w:rFonts w:hint="eastAsia" w:ascii="Arial" w:hAnsi="Arial" w:eastAsia="宋体" w:cs="Arial"/>
            <w:sz w:val="32"/>
            <w:szCs w:val="32"/>
            <w:lang w:val="en-US" w:eastAsia="zh-CN"/>
          </w:rPr>
          <w:t>-MT.</w:t>
        </w:r>
      </w:ins>
    </w:p>
    <w:tbl>
      <w:tblPr>
        <w:tblStyle w:val="39"/>
        <w:tblW w:w="236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709"/>
        <w:gridCol w:w="1559"/>
        <w:gridCol w:w="6370"/>
        <w:gridCol w:w="1277"/>
        <w:gridCol w:w="858"/>
        <w:gridCol w:w="851"/>
        <w:gridCol w:w="1559"/>
        <w:gridCol w:w="1134"/>
        <w:gridCol w:w="992"/>
        <w:gridCol w:w="993"/>
        <w:gridCol w:w="1842"/>
        <w:gridCol w:w="1843"/>
        <w:gridCol w:w="127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shd w:val="clear" w:color="auto" w:fill="auto"/>
          </w:tcPr>
          <w:p>
            <w:pPr>
              <w:pStyle w:val="78"/>
              <w:rPr>
                <w:rFonts w:cs="Arial"/>
              </w:rPr>
            </w:pPr>
            <w:r>
              <w:rPr>
                <w:rFonts w:cs="Arial"/>
              </w:rPr>
              <w:t>Features</w:t>
            </w:r>
          </w:p>
        </w:tc>
        <w:tc>
          <w:tcPr>
            <w:tcW w:w="709" w:type="dxa"/>
            <w:shd w:val="clear" w:color="auto" w:fill="auto"/>
          </w:tcPr>
          <w:p>
            <w:pPr>
              <w:pStyle w:val="78"/>
              <w:rPr>
                <w:rFonts w:cs="Arial"/>
              </w:rPr>
            </w:pPr>
            <w:r>
              <w:rPr>
                <w:rFonts w:cs="Arial"/>
              </w:rPr>
              <w:t>Index</w:t>
            </w:r>
          </w:p>
        </w:tc>
        <w:tc>
          <w:tcPr>
            <w:tcW w:w="1559" w:type="dxa"/>
            <w:shd w:val="clear" w:color="auto" w:fill="auto"/>
          </w:tcPr>
          <w:p>
            <w:pPr>
              <w:pStyle w:val="78"/>
              <w:rPr>
                <w:rFonts w:cs="Arial"/>
              </w:rPr>
            </w:pPr>
            <w:r>
              <w:rPr>
                <w:rFonts w:cs="Arial"/>
              </w:rPr>
              <w:t>Feature group</w:t>
            </w:r>
          </w:p>
        </w:tc>
        <w:tc>
          <w:tcPr>
            <w:tcW w:w="6370" w:type="dxa"/>
            <w:shd w:val="clear" w:color="auto" w:fill="auto"/>
          </w:tcPr>
          <w:p>
            <w:pPr>
              <w:pStyle w:val="78"/>
              <w:rPr>
                <w:rFonts w:cs="Arial"/>
              </w:rPr>
            </w:pPr>
            <w:r>
              <w:rPr>
                <w:rFonts w:cs="Arial"/>
              </w:rPr>
              <w:t>Components</w:t>
            </w:r>
          </w:p>
        </w:tc>
        <w:tc>
          <w:tcPr>
            <w:tcW w:w="1277" w:type="dxa"/>
            <w:shd w:val="clear" w:color="auto" w:fill="auto"/>
          </w:tcPr>
          <w:p>
            <w:pPr>
              <w:pStyle w:val="78"/>
              <w:rPr>
                <w:rFonts w:cs="Arial"/>
              </w:rPr>
            </w:pPr>
            <w:r>
              <w:rPr>
                <w:rFonts w:cs="Arial"/>
              </w:rPr>
              <w:t>Prerequisite feature groups</w:t>
            </w:r>
          </w:p>
        </w:tc>
        <w:tc>
          <w:tcPr>
            <w:tcW w:w="858" w:type="dxa"/>
            <w:shd w:val="clear" w:color="auto" w:fill="auto"/>
          </w:tcPr>
          <w:p>
            <w:pPr>
              <w:pStyle w:val="78"/>
              <w:rPr>
                <w:rFonts w:cs="Arial"/>
              </w:rPr>
            </w:pPr>
            <w:r>
              <w:rPr>
                <w:rFonts w:cs="Arial"/>
              </w:rPr>
              <w:t>Need for the gNB to know if the feature is supported</w:t>
            </w:r>
          </w:p>
        </w:tc>
        <w:tc>
          <w:tcPr>
            <w:tcW w:w="851" w:type="dxa"/>
            <w:shd w:val="clear" w:color="auto" w:fill="auto"/>
          </w:tcPr>
          <w:p>
            <w:pPr>
              <w:pStyle w:val="78"/>
              <w:rPr>
                <w:rFonts w:cs="Arial"/>
              </w:rPr>
            </w:pPr>
            <w:r>
              <w:rPr>
                <w:rFonts w:eastAsia="Gulim" w:cs="Arial"/>
                <w:color w:val="000000" w:themeColor="text1"/>
                <w14:textFill>
                  <w14:solidFill>
                    <w14:schemeClr w14:val="tx1"/>
                  </w14:solidFill>
                </w14:textFill>
              </w:rPr>
              <w:t xml:space="preserve">Applicable to </w:t>
            </w:r>
            <w:r>
              <w:rPr>
                <w:rFonts w:cs="Arial"/>
                <w:color w:val="000000" w:themeColor="text1"/>
                <w14:textFill>
                  <w14:solidFill>
                    <w14:schemeClr w14:val="tx1"/>
                  </w14:solidFill>
                </w14:textFill>
              </w:rPr>
              <w:t>the capability signalling exchange between UEs (V2X WI only)”.</w:t>
            </w:r>
          </w:p>
        </w:tc>
        <w:tc>
          <w:tcPr>
            <w:tcW w:w="1559" w:type="dxa"/>
          </w:tcPr>
          <w:p>
            <w:pPr>
              <w:pStyle w:val="120"/>
              <w:ind w:left="0" w:firstLine="0"/>
              <w:rPr>
                <w:rFonts w:cs="Arial"/>
                <w:b/>
                <w:lang w:eastAsia="ja-JP"/>
              </w:rPr>
            </w:pPr>
            <w:r>
              <w:rPr>
                <w:rFonts w:cs="Arial"/>
                <w:b/>
                <w:lang w:eastAsia="ja-JP"/>
              </w:rPr>
              <w:t>Consequence if the feature is not supported by the UE</w:t>
            </w:r>
          </w:p>
        </w:tc>
        <w:tc>
          <w:tcPr>
            <w:tcW w:w="1134" w:type="dxa"/>
            <w:shd w:val="clear" w:color="auto" w:fill="auto"/>
          </w:tcPr>
          <w:p>
            <w:pPr>
              <w:pStyle w:val="120"/>
              <w:ind w:left="0" w:firstLine="0"/>
              <w:rPr>
                <w:rFonts w:cs="Arial"/>
                <w:b/>
                <w:lang w:eastAsia="ja-JP"/>
              </w:rPr>
            </w:pPr>
            <w:r>
              <w:rPr>
                <w:rFonts w:cs="Arial"/>
                <w:b/>
                <w:lang w:eastAsia="ja-JP"/>
              </w:rPr>
              <w:t>Type</w:t>
            </w:r>
          </w:p>
          <w:p>
            <w:pPr>
              <w:pStyle w:val="120"/>
              <w:ind w:left="0" w:firstLine="0"/>
              <w:rPr>
                <w:rFonts w:cs="Arial"/>
                <w:b/>
                <w:lang w:eastAsia="ja-JP"/>
              </w:rPr>
            </w:pPr>
            <w:r>
              <w:rPr>
                <w:rFonts w:cs="Arial"/>
                <w:b/>
                <w:lang w:eastAsia="ja-JP"/>
              </w:rPr>
              <w:t>(the ‘type’ definition from UE features should be based on the granularity of 1) Per UE or 2) Per Band or 3) Per BC or 4) Per FS or 5) Per FSPC)</w:t>
            </w:r>
          </w:p>
        </w:tc>
        <w:tc>
          <w:tcPr>
            <w:tcW w:w="992" w:type="dxa"/>
            <w:shd w:val="clear" w:color="auto" w:fill="auto"/>
          </w:tcPr>
          <w:p>
            <w:pPr>
              <w:pStyle w:val="78"/>
              <w:rPr>
                <w:rFonts w:cs="Arial"/>
              </w:rPr>
            </w:pPr>
            <w:r>
              <w:rPr>
                <w:rFonts w:cs="Arial"/>
              </w:rPr>
              <w:t>Need of FDD/TDD differentiation</w:t>
            </w:r>
          </w:p>
        </w:tc>
        <w:tc>
          <w:tcPr>
            <w:tcW w:w="993" w:type="dxa"/>
            <w:shd w:val="clear" w:color="auto" w:fill="auto"/>
          </w:tcPr>
          <w:p>
            <w:pPr>
              <w:pStyle w:val="78"/>
              <w:rPr>
                <w:rFonts w:cs="Arial"/>
              </w:rPr>
            </w:pPr>
            <w:r>
              <w:rPr>
                <w:rFonts w:cs="Arial"/>
              </w:rPr>
              <w:t>Need of FR1/FR2 differentiation</w:t>
            </w:r>
          </w:p>
        </w:tc>
        <w:tc>
          <w:tcPr>
            <w:tcW w:w="1842" w:type="dxa"/>
          </w:tcPr>
          <w:p>
            <w:pPr>
              <w:pStyle w:val="78"/>
              <w:rPr>
                <w:rFonts w:cs="Arial"/>
              </w:rPr>
            </w:pPr>
            <w:r>
              <w:rPr>
                <w:rFonts w:cs="Arial"/>
              </w:rPr>
              <w:t>Capability interpretation for mixture of FDD/TDD and/or FR1/FR2</w:t>
            </w:r>
          </w:p>
        </w:tc>
        <w:tc>
          <w:tcPr>
            <w:tcW w:w="1843" w:type="dxa"/>
            <w:shd w:val="clear" w:color="auto" w:fill="auto"/>
          </w:tcPr>
          <w:p>
            <w:pPr>
              <w:pStyle w:val="78"/>
              <w:rPr>
                <w:rFonts w:cs="Arial"/>
              </w:rPr>
            </w:pPr>
            <w:r>
              <w:rPr>
                <w:rFonts w:cs="Arial"/>
              </w:rPr>
              <w:t>Note</w:t>
            </w:r>
          </w:p>
        </w:tc>
        <w:tc>
          <w:tcPr>
            <w:tcW w:w="1276" w:type="dxa"/>
            <w:shd w:val="clear" w:color="auto" w:fill="auto"/>
          </w:tcPr>
          <w:p>
            <w:pPr>
              <w:pStyle w:val="78"/>
              <w:rPr>
                <w:rFonts w:cs="Arial"/>
              </w:rPr>
            </w:pPr>
            <w:r>
              <w:rPr>
                <w:rFonts w:cs="Arial"/>
              </w:rPr>
              <w:t>Mandatory/Optional</w:t>
            </w:r>
          </w:p>
        </w:tc>
        <w:tc>
          <w:tcPr>
            <w:tcW w:w="1276" w:type="dxa"/>
            <w:shd w:val="clear" w:color="auto" w:fill="auto"/>
          </w:tcPr>
          <w:p>
            <w:pPr>
              <w:pStyle w:val="78"/>
              <w:rPr>
                <w:rFonts w:hint="default" w:eastAsia="宋体" w:cs="Arial"/>
                <w:lang w:val="en-US" w:eastAsia="zh-CN"/>
              </w:rPr>
            </w:pPr>
            <w:ins w:id="408" w:author="ZTE,Fei Xue" w:date="2022-11-02T00:19:17Z">
              <w:r>
                <w:rPr>
                  <w:rFonts w:hint="eastAsia" w:eastAsia="宋体" w:cs="Arial"/>
                  <w:lang w:val="en-US" w:eastAsia="zh-CN"/>
                </w:rPr>
                <w:t>N</w:t>
              </w:r>
            </w:ins>
            <w:ins w:id="409" w:author="ZTE,Fei Xue" w:date="2022-11-02T00:19:18Z">
              <w:r>
                <w:rPr>
                  <w:rFonts w:hint="eastAsia" w:eastAsia="宋体" w:cs="Arial"/>
                  <w:lang w:val="en-US" w:eastAsia="zh-CN"/>
                </w:rPr>
                <w:t>CR</w:t>
              </w:r>
            </w:ins>
            <w:ins w:id="410" w:author="ZTE,Fei Xue" w:date="2022-11-02T00:19:19Z">
              <w:r>
                <w:rPr>
                  <w:rFonts w:hint="eastAsia" w:eastAsia="宋体" w:cs="Arial"/>
                  <w:lang w:val="en-US" w:eastAsia="zh-CN"/>
                </w:rPr>
                <w:t>-M</w:t>
              </w:r>
            </w:ins>
            <w:ins w:id="411" w:author="ZTE,Fei Xue" w:date="2022-11-02T00:19:20Z">
              <w:r>
                <w:rPr>
                  <w:rFonts w:hint="eastAsia" w:eastAsia="宋体" w:cs="Arial"/>
                  <w:lang w:val="en-US" w:eastAsia="zh-CN"/>
                </w:rPr>
                <w:t>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restart"/>
            <w:shd w:val="clear" w:color="auto" w:fill="auto"/>
          </w:tcPr>
          <w:p>
            <w:pPr>
              <w:pStyle w:val="110"/>
              <w:rPr>
                <w:rFonts w:cs="Arial"/>
                <w:szCs w:val="18"/>
                <w:lang w:eastAsia="ja-JP"/>
              </w:rPr>
            </w:pPr>
            <w:r>
              <w:rPr>
                <w:rFonts w:cs="Arial"/>
                <w:szCs w:val="18"/>
              </w:rPr>
              <w:t>9. Rel-16 NR RRM Enhancement</w:t>
            </w:r>
          </w:p>
        </w:tc>
        <w:tc>
          <w:tcPr>
            <w:tcW w:w="709" w:type="dxa"/>
            <w:shd w:val="clear" w:color="auto" w:fill="auto"/>
          </w:tcPr>
          <w:p>
            <w:pPr>
              <w:pStyle w:val="110"/>
              <w:rPr>
                <w:rFonts w:cs="Arial"/>
                <w:szCs w:val="18"/>
                <w:lang w:eastAsia="ja-JP"/>
              </w:rPr>
            </w:pPr>
            <w:r>
              <w:rPr>
                <w:rFonts w:cs="Arial"/>
                <w:szCs w:val="18"/>
                <w:lang w:eastAsia="ja-JP"/>
              </w:rPr>
              <w:t>9-1</w:t>
            </w:r>
          </w:p>
        </w:tc>
        <w:tc>
          <w:tcPr>
            <w:tcW w:w="1559" w:type="dxa"/>
            <w:shd w:val="clear" w:color="auto" w:fill="auto"/>
          </w:tcPr>
          <w:p>
            <w:pPr>
              <w:pStyle w:val="110"/>
              <w:rPr>
                <w:rFonts w:eastAsia="宋体" w:cs="Arial"/>
                <w:szCs w:val="18"/>
                <w:lang w:eastAsia="zh-CN"/>
              </w:rPr>
            </w:pPr>
            <w:r>
              <w:rPr>
                <w:rFonts w:eastAsia="宋体" w:cs="Arial"/>
                <w:szCs w:val="18"/>
                <w:lang w:eastAsia="zh-CN"/>
              </w:rPr>
              <w:t>BWP switching on multiple CCs RRM requirements</w:t>
            </w:r>
          </w:p>
        </w:tc>
        <w:tc>
          <w:tcPr>
            <w:tcW w:w="6370" w:type="dxa"/>
            <w:shd w:val="clear" w:color="auto" w:fill="auto"/>
          </w:tcPr>
          <w:p>
            <w:pPr>
              <w:autoSpaceDE w:val="0"/>
              <w:autoSpaceDN w:val="0"/>
              <w:adjustRightInd w:val="0"/>
              <w:snapToGrid w:val="0"/>
              <w:spacing w:afterLines="50"/>
              <w:jc w:val="both"/>
              <w:rPr>
                <w:rFonts w:ascii="Arial" w:hAnsi="Arial" w:cs="Arial"/>
                <w:sz w:val="18"/>
                <w:szCs w:val="18"/>
              </w:rPr>
            </w:pPr>
            <w:r>
              <w:rPr>
                <w:rFonts w:ascii="Arial" w:hAnsi="Arial" w:cs="Arial"/>
                <w:sz w:val="18"/>
                <w:szCs w:val="18"/>
              </w:rPr>
              <w:t>Incremental delay for BWP switch processing on additional CCs in timer/DCI based simultaneous BWP switching on multiple CCs</w:t>
            </w:r>
          </w:p>
          <w:p>
            <w:pPr>
              <w:autoSpaceDE w:val="0"/>
              <w:autoSpaceDN w:val="0"/>
              <w:adjustRightInd w:val="0"/>
              <w:snapToGrid w:val="0"/>
              <w:spacing w:afterLines="50"/>
              <w:jc w:val="both"/>
              <w:rPr>
                <w:rFonts w:ascii="Arial" w:hAnsi="Arial" w:cs="Arial"/>
                <w:sz w:val="18"/>
                <w:szCs w:val="18"/>
              </w:rPr>
            </w:pPr>
          </w:p>
        </w:tc>
        <w:tc>
          <w:tcPr>
            <w:tcW w:w="1277" w:type="dxa"/>
            <w:shd w:val="clear" w:color="auto" w:fill="auto"/>
          </w:tcPr>
          <w:p>
            <w:pPr>
              <w:pStyle w:val="110"/>
              <w:rPr>
                <w:rFonts w:cs="Arial"/>
                <w:szCs w:val="18"/>
                <w:lang w:eastAsia="zh-CN"/>
              </w:rPr>
            </w:pPr>
            <w:r>
              <w:rPr>
                <w:rFonts w:cs="Arial"/>
                <w:szCs w:val="18"/>
              </w:rPr>
              <w:t>RAN1 feature 6-2, 6-3, 6-4 specified in TR 38.822</w:t>
            </w:r>
          </w:p>
        </w:tc>
        <w:tc>
          <w:tcPr>
            <w:tcW w:w="858" w:type="dxa"/>
            <w:shd w:val="clear" w:color="auto" w:fill="auto"/>
          </w:tcPr>
          <w:p>
            <w:pPr>
              <w:pStyle w:val="110"/>
              <w:rPr>
                <w:rFonts w:eastAsia="宋体" w:cs="Arial"/>
                <w:szCs w:val="18"/>
                <w:lang w:eastAsia="zh-CN"/>
              </w:rPr>
            </w:pPr>
            <w:r>
              <w:rPr>
                <w:rFonts w:eastAsia="宋体" w:cs="Arial"/>
                <w:szCs w:val="18"/>
                <w:lang w:eastAsia="zh-CN"/>
              </w:rPr>
              <w:t>Yes</w:t>
            </w:r>
          </w:p>
        </w:tc>
        <w:tc>
          <w:tcPr>
            <w:tcW w:w="851" w:type="dxa"/>
            <w:shd w:val="clear" w:color="auto" w:fill="auto"/>
          </w:tcPr>
          <w:p>
            <w:pPr>
              <w:pStyle w:val="110"/>
              <w:rPr>
                <w:rFonts w:cs="Arial"/>
                <w:szCs w:val="18"/>
                <w:lang w:eastAsia="ja-JP"/>
              </w:rPr>
            </w:pPr>
            <w:r>
              <w:rPr>
                <w:rFonts w:cs="Arial"/>
                <w:szCs w:val="18"/>
                <w:lang w:eastAsia="ja-JP"/>
              </w:rPr>
              <w:t>N/A</w:t>
            </w:r>
          </w:p>
        </w:tc>
        <w:tc>
          <w:tcPr>
            <w:tcW w:w="1559" w:type="dxa"/>
          </w:tcPr>
          <w:p>
            <w:pPr>
              <w:pStyle w:val="110"/>
              <w:rPr>
                <w:rFonts w:eastAsia="宋体" w:cs="Arial"/>
                <w:szCs w:val="18"/>
                <w:lang w:val="en-US" w:eastAsia="zh-CN"/>
              </w:rPr>
            </w:pPr>
            <w:r>
              <w:rPr>
                <w:rFonts w:eastAsia="宋体" w:cs="Arial"/>
                <w:szCs w:val="18"/>
                <w:lang w:val="en-US" w:eastAsia="zh-CN"/>
              </w:rPr>
              <w:t>There may be additional unclear BWP switching delay if network trigger BWP switching on multiple CC simultaneously.</w:t>
            </w:r>
          </w:p>
        </w:tc>
        <w:tc>
          <w:tcPr>
            <w:tcW w:w="1134" w:type="dxa"/>
            <w:shd w:val="clear" w:color="auto" w:fill="auto"/>
          </w:tcPr>
          <w:p>
            <w:pPr>
              <w:pStyle w:val="110"/>
              <w:rPr>
                <w:rFonts w:eastAsia="宋体" w:cs="Arial"/>
                <w:szCs w:val="18"/>
                <w:lang w:eastAsia="zh-CN"/>
              </w:rPr>
            </w:pPr>
            <w:r>
              <w:rPr>
                <w:rFonts w:eastAsia="宋体" w:cs="Arial"/>
                <w:szCs w:val="18"/>
                <w:lang w:eastAsia="zh-CN"/>
              </w:rPr>
              <w:t>Per UE</w:t>
            </w:r>
          </w:p>
        </w:tc>
        <w:tc>
          <w:tcPr>
            <w:tcW w:w="992" w:type="dxa"/>
            <w:shd w:val="clear" w:color="auto" w:fill="auto"/>
          </w:tcPr>
          <w:p>
            <w:pPr>
              <w:pStyle w:val="110"/>
              <w:rPr>
                <w:rFonts w:cs="Arial"/>
                <w:szCs w:val="18"/>
                <w:lang w:eastAsia="ja-JP"/>
              </w:rPr>
            </w:pPr>
            <w:r>
              <w:rPr>
                <w:rFonts w:cs="Arial"/>
                <w:szCs w:val="18"/>
                <w:lang w:eastAsia="ja-JP"/>
              </w:rPr>
              <w:t>No</w:t>
            </w:r>
          </w:p>
        </w:tc>
        <w:tc>
          <w:tcPr>
            <w:tcW w:w="993" w:type="dxa"/>
            <w:shd w:val="clear" w:color="auto" w:fill="auto"/>
          </w:tcPr>
          <w:p>
            <w:pPr>
              <w:pStyle w:val="110"/>
              <w:rPr>
                <w:rFonts w:cs="Arial"/>
                <w:szCs w:val="18"/>
                <w:lang w:eastAsia="zh-CN"/>
              </w:rPr>
            </w:pPr>
            <w:r>
              <w:rPr>
                <w:rFonts w:cs="Arial"/>
                <w:szCs w:val="18"/>
                <w:lang w:eastAsia="ja-JP"/>
              </w:rPr>
              <w:t>No</w:t>
            </w:r>
          </w:p>
        </w:tc>
        <w:tc>
          <w:tcPr>
            <w:tcW w:w="1842" w:type="dxa"/>
          </w:tcPr>
          <w:p>
            <w:pPr>
              <w:pStyle w:val="110"/>
              <w:rPr>
                <w:rFonts w:cs="Arial"/>
                <w:szCs w:val="18"/>
              </w:rPr>
            </w:pPr>
            <w:r>
              <w:rPr>
                <w:rFonts w:cs="Arial"/>
                <w:szCs w:val="18"/>
              </w:rPr>
              <w:t>N/A</w:t>
            </w:r>
          </w:p>
        </w:tc>
        <w:tc>
          <w:tcPr>
            <w:tcW w:w="1843" w:type="dxa"/>
            <w:shd w:val="clear" w:color="auto" w:fill="auto"/>
          </w:tcPr>
          <w:p>
            <w:pPr>
              <w:pStyle w:val="110"/>
              <w:rPr>
                <w:rFonts w:cs="Arial"/>
                <w:szCs w:val="18"/>
              </w:rPr>
            </w:pPr>
            <w:r>
              <w:rPr>
                <w:rFonts w:cs="Arial"/>
                <w:szCs w:val="18"/>
              </w:rPr>
              <w:t>For component 2), the candidate values are:</w:t>
            </w:r>
          </w:p>
          <w:p>
            <w:pPr>
              <w:pStyle w:val="110"/>
              <w:numPr>
                <w:ilvl w:val="0"/>
                <w:numId w:val="24"/>
              </w:numPr>
              <w:ind w:left="330"/>
              <w:rPr>
                <w:rFonts w:cs="Arial"/>
                <w:szCs w:val="18"/>
              </w:rPr>
            </w:pPr>
            <w:r>
              <w:rPr>
                <w:rFonts w:cs="Arial"/>
                <w:szCs w:val="18"/>
              </w:rPr>
              <w:t>{100us, 200us} for UE indicates type1 in bwp-SwitchingDelay</w:t>
            </w:r>
          </w:p>
          <w:p>
            <w:pPr>
              <w:pStyle w:val="110"/>
              <w:rPr>
                <w:rFonts w:cs="Arial"/>
                <w:szCs w:val="18"/>
              </w:rPr>
            </w:pPr>
          </w:p>
          <w:p>
            <w:pPr>
              <w:pStyle w:val="110"/>
              <w:numPr>
                <w:ilvl w:val="0"/>
                <w:numId w:val="24"/>
              </w:numPr>
              <w:ind w:left="330"/>
              <w:rPr>
                <w:rFonts w:cs="Arial"/>
                <w:szCs w:val="18"/>
              </w:rPr>
            </w:pPr>
            <w:r>
              <w:rPr>
                <w:rFonts w:cs="Arial"/>
                <w:szCs w:val="18"/>
              </w:rPr>
              <w:t>{200us, 400us, 800us, 1000us} for UE indicates type 2 in bwp-SwitchingDelay</w:t>
            </w:r>
          </w:p>
          <w:p>
            <w:pPr>
              <w:pStyle w:val="110"/>
              <w:rPr>
                <w:rFonts w:cs="Arial"/>
                <w:szCs w:val="18"/>
              </w:rPr>
            </w:pPr>
          </w:p>
          <w:p>
            <w:pPr>
              <w:pStyle w:val="110"/>
            </w:pPr>
            <w:r>
              <w:rPr>
                <w:rFonts w:cs="Arial"/>
                <w:szCs w:val="18"/>
              </w:rPr>
              <w:t>The total BWP switching delay will be captured in TS38.133</w:t>
            </w:r>
            <w:r>
              <w:t xml:space="preserve"> </w:t>
            </w:r>
          </w:p>
          <w:p>
            <w:pPr>
              <w:pStyle w:val="110"/>
            </w:pPr>
          </w:p>
          <w:p>
            <w:pPr>
              <w:pStyle w:val="110"/>
              <w:rPr>
                <w:rFonts w:cs="Arial"/>
                <w:szCs w:val="18"/>
              </w:rPr>
            </w:pPr>
            <w:r>
              <w:rPr>
                <w:rFonts w:cs="Arial"/>
                <w:szCs w:val="18"/>
              </w:rPr>
              <w:t>UE needs to indicate either of the candidate values in case it supports CA</w:t>
            </w:r>
          </w:p>
        </w:tc>
        <w:tc>
          <w:tcPr>
            <w:tcW w:w="1276" w:type="dxa"/>
            <w:shd w:val="clear" w:color="auto" w:fill="auto"/>
          </w:tcPr>
          <w:p>
            <w:pPr>
              <w:pStyle w:val="110"/>
              <w:rPr>
                <w:rFonts w:cs="Arial"/>
                <w:szCs w:val="18"/>
                <w:lang w:eastAsia="ja-JP"/>
              </w:rPr>
            </w:pPr>
            <w:r>
              <w:rPr>
                <w:rFonts w:cs="Arial"/>
                <w:szCs w:val="18"/>
              </w:rPr>
              <w:t>Optional with capability signalling</w:t>
            </w:r>
          </w:p>
        </w:tc>
        <w:tc>
          <w:tcPr>
            <w:tcW w:w="1276" w:type="dxa"/>
            <w:shd w:val="clear" w:color="auto" w:fill="auto"/>
          </w:tcPr>
          <w:p>
            <w:pPr>
              <w:pStyle w:val="110"/>
              <w:rPr>
                <w:rFonts w:hint="default" w:cs="Arial" w:eastAsiaTheme="minorEastAsia"/>
                <w:szCs w:val="18"/>
                <w:lang w:val="en-US" w:eastAsia="zh-CN"/>
              </w:rPr>
            </w:pPr>
            <w:ins w:id="412" w:author="ZTE,Fei Xue" w:date="2022-11-02T00:19:22Z">
              <w:r>
                <w:rPr>
                  <w:rFonts w:hint="eastAsia" w:cs="Arial"/>
                  <w:szCs w:val="18"/>
                  <w:lang w:val="en-US" w:eastAsia="zh-CN"/>
                </w:rPr>
                <w:t>N</w:t>
              </w:r>
            </w:ins>
            <w:ins w:id="413" w:author="ZTE,Fei Xue" w:date="2022-11-02T00:19:24Z">
              <w:r>
                <w:rPr>
                  <w:rFonts w:hint="eastAsia" w:cs="Arial"/>
                  <w:szCs w:val="18"/>
                  <w:lang w:val="en-US" w:eastAsia="zh-CN"/>
                </w:rPr>
                <w:t>ot ap</w:t>
              </w:r>
            </w:ins>
            <w:ins w:id="414" w:author="ZTE,Fei Xue" w:date="2022-11-02T00:19:25Z">
              <w:r>
                <w:rPr>
                  <w:rFonts w:hint="eastAsia" w:cs="Arial"/>
                  <w:szCs w:val="18"/>
                  <w:lang w:val="en-US" w:eastAsia="zh-CN"/>
                </w:rPr>
                <w:t>pli</w:t>
              </w:r>
            </w:ins>
            <w:ins w:id="415" w:author="ZTE,Fei Xue" w:date="2022-11-02T00:19:26Z">
              <w:r>
                <w:rPr>
                  <w:rFonts w:hint="eastAsia" w:cs="Arial"/>
                  <w:szCs w:val="18"/>
                  <w:lang w:val="en-US" w:eastAsia="zh-CN"/>
                </w:rPr>
                <w:t>cable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continue"/>
            <w:shd w:val="clear" w:color="auto" w:fill="auto"/>
          </w:tcPr>
          <w:p>
            <w:pPr>
              <w:pStyle w:val="110"/>
              <w:rPr>
                <w:rFonts w:cs="Arial"/>
                <w:szCs w:val="18"/>
              </w:rPr>
            </w:pPr>
          </w:p>
        </w:tc>
        <w:tc>
          <w:tcPr>
            <w:tcW w:w="709" w:type="dxa"/>
            <w:shd w:val="clear" w:color="auto" w:fill="auto"/>
          </w:tcPr>
          <w:p>
            <w:pPr>
              <w:pStyle w:val="110"/>
              <w:rPr>
                <w:rFonts w:cs="Arial"/>
                <w:szCs w:val="18"/>
                <w:lang w:eastAsia="ja-JP"/>
              </w:rPr>
            </w:pPr>
            <w:r>
              <w:rPr>
                <w:rFonts w:cs="Arial"/>
                <w:szCs w:val="18"/>
                <w:lang w:eastAsia="ja-JP"/>
              </w:rPr>
              <w:t>9-2</w:t>
            </w:r>
          </w:p>
        </w:tc>
        <w:tc>
          <w:tcPr>
            <w:tcW w:w="1559" w:type="dxa"/>
            <w:shd w:val="clear" w:color="auto" w:fill="auto"/>
          </w:tcPr>
          <w:p>
            <w:pPr>
              <w:pStyle w:val="110"/>
              <w:rPr>
                <w:rFonts w:eastAsia="宋体" w:cs="Arial"/>
                <w:szCs w:val="18"/>
                <w:lang w:eastAsia="zh-CN"/>
              </w:rPr>
            </w:pPr>
            <w:r>
              <w:rPr>
                <w:rFonts w:eastAsia="宋体" w:cs="Arial"/>
                <w:szCs w:val="18"/>
                <w:lang w:eastAsia="zh-CN"/>
              </w:rPr>
              <w:t xml:space="preserve">Mandatory gap pattern </w:t>
            </w:r>
            <w:r>
              <w:rPr>
                <w:rFonts w:cs="Arial"/>
                <w:szCs w:val="18"/>
              </w:rPr>
              <w:t>for NR-only measurements in NR SA and NR DC</w:t>
            </w:r>
          </w:p>
        </w:tc>
        <w:tc>
          <w:tcPr>
            <w:tcW w:w="6370" w:type="dxa"/>
            <w:shd w:val="clear" w:color="auto" w:fill="auto"/>
          </w:tcPr>
          <w:p>
            <w:pPr>
              <w:rPr>
                <w:rFonts w:ascii="Arial" w:hAnsi="Arial" w:cs="Arial"/>
                <w:sz w:val="18"/>
                <w:szCs w:val="18"/>
              </w:rPr>
            </w:pPr>
            <w:r>
              <w:rPr>
                <w:rFonts w:ascii="Arial" w:hAnsi="Arial" w:cs="Arial"/>
                <w:sz w:val="18"/>
                <w:szCs w:val="18"/>
              </w:rPr>
              <w:t>1) Support of additional mandatory gap patterns for NR-only measurements in NR SA and NR DC,</w:t>
            </w:r>
          </w:p>
          <w:p>
            <w:pPr>
              <w:rPr>
                <w:rFonts w:ascii="Arial" w:hAnsi="Arial" w:cs="Arial"/>
              </w:rPr>
            </w:pPr>
          </w:p>
          <w:p>
            <w:pPr>
              <w:rPr>
                <w:rFonts w:ascii="Arial" w:hAnsi="Arial" w:cs="Arial"/>
              </w:rPr>
            </w:pPr>
          </w:p>
        </w:tc>
        <w:tc>
          <w:tcPr>
            <w:tcW w:w="1277" w:type="dxa"/>
            <w:shd w:val="clear" w:color="auto" w:fill="auto"/>
          </w:tcPr>
          <w:p>
            <w:pPr>
              <w:pStyle w:val="110"/>
              <w:rPr>
                <w:rFonts w:eastAsia="宋体" w:cs="Arial"/>
                <w:szCs w:val="18"/>
                <w:lang w:eastAsia="zh-CN"/>
              </w:rPr>
            </w:pPr>
          </w:p>
        </w:tc>
        <w:tc>
          <w:tcPr>
            <w:tcW w:w="858" w:type="dxa"/>
            <w:shd w:val="clear" w:color="auto" w:fill="auto"/>
          </w:tcPr>
          <w:p>
            <w:pPr>
              <w:pStyle w:val="110"/>
              <w:rPr>
                <w:rFonts w:eastAsia="宋体" w:cs="Arial"/>
                <w:szCs w:val="18"/>
                <w:lang w:eastAsia="zh-CN"/>
              </w:rPr>
            </w:pPr>
            <w:r>
              <w:rPr>
                <w:rFonts w:eastAsia="宋体" w:cs="Arial"/>
                <w:szCs w:val="18"/>
                <w:lang w:eastAsia="zh-CN"/>
              </w:rPr>
              <w:t>Yes</w:t>
            </w:r>
          </w:p>
        </w:tc>
        <w:tc>
          <w:tcPr>
            <w:tcW w:w="851" w:type="dxa"/>
            <w:shd w:val="clear" w:color="auto" w:fill="auto"/>
          </w:tcPr>
          <w:p>
            <w:pPr>
              <w:pStyle w:val="110"/>
              <w:rPr>
                <w:rFonts w:cs="Arial"/>
                <w:szCs w:val="18"/>
                <w:lang w:eastAsia="ja-JP"/>
              </w:rPr>
            </w:pPr>
            <w:r>
              <w:rPr>
                <w:rFonts w:cs="Arial"/>
                <w:szCs w:val="18"/>
                <w:lang w:eastAsia="ja-JP"/>
              </w:rPr>
              <w:t>N/A</w:t>
            </w:r>
          </w:p>
        </w:tc>
        <w:tc>
          <w:tcPr>
            <w:tcW w:w="1559" w:type="dxa"/>
          </w:tcPr>
          <w:p>
            <w:pPr>
              <w:pStyle w:val="110"/>
              <w:rPr>
                <w:rFonts w:cs="Arial"/>
                <w:szCs w:val="18"/>
                <w:lang w:eastAsia="ja-JP"/>
              </w:rPr>
            </w:pPr>
            <w:r>
              <w:rPr>
                <w:rFonts w:cs="Arial"/>
                <w:szCs w:val="18"/>
                <w:lang w:eastAsia="ja-JP"/>
              </w:rPr>
              <w:t>Network cannot configure corresponding gap patterns for the UE.</w:t>
            </w:r>
          </w:p>
        </w:tc>
        <w:tc>
          <w:tcPr>
            <w:tcW w:w="1134" w:type="dxa"/>
            <w:shd w:val="clear" w:color="auto" w:fill="auto"/>
          </w:tcPr>
          <w:p>
            <w:pPr>
              <w:pStyle w:val="110"/>
              <w:rPr>
                <w:rFonts w:cs="Arial"/>
                <w:szCs w:val="18"/>
                <w:lang w:eastAsia="ja-JP"/>
              </w:rPr>
            </w:pPr>
            <w:r>
              <w:rPr>
                <w:rFonts w:cs="Arial"/>
                <w:szCs w:val="18"/>
                <w:lang w:eastAsia="ja-JP"/>
              </w:rPr>
              <w:t xml:space="preserve">Per UE </w:t>
            </w:r>
          </w:p>
        </w:tc>
        <w:tc>
          <w:tcPr>
            <w:tcW w:w="992" w:type="dxa"/>
            <w:shd w:val="clear" w:color="auto" w:fill="auto"/>
          </w:tcPr>
          <w:p>
            <w:pPr>
              <w:pStyle w:val="110"/>
              <w:rPr>
                <w:rFonts w:cs="Arial"/>
                <w:szCs w:val="18"/>
                <w:lang w:eastAsia="ja-JP"/>
              </w:rPr>
            </w:pPr>
            <w:r>
              <w:rPr>
                <w:rFonts w:cs="Arial"/>
                <w:szCs w:val="18"/>
                <w:lang w:eastAsia="ja-JP"/>
              </w:rPr>
              <w:t>No</w:t>
            </w:r>
          </w:p>
        </w:tc>
        <w:tc>
          <w:tcPr>
            <w:tcW w:w="993" w:type="dxa"/>
            <w:shd w:val="clear" w:color="auto" w:fill="auto"/>
          </w:tcPr>
          <w:p>
            <w:pPr>
              <w:pStyle w:val="110"/>
              <w:rPr>
                <w:rFonts w:cs="Arial"/>
                <w:szCs w:val="18"/>
                <w:lang w:eastAsia="ja-JP"/>
              </w:rPr>
            </w:pPr>
            <w:r>
              <w:rPr>
                <w:rFonts w:cs="Arial"/>
                <w:szCs w:val="18"/>
                <w:lang w:eastAsia="ja-JP"/>
              </w:rPr>
              <w:t>No</w:t>
            </w:r>
          </w:p>
        </w:tc>
        <w:tc>
          <w:tcPr>
            <w:tcW w:w="1842" w:type="dxa"/>
          </w:tcPr>
          <w:p>
            <w:pPr>
              <w:pStyle w:val="110"/>
              <w:rPr>
                <w:rFonts w:cs="Arial"/>
                <w:szCs w:val="18"/>
              </w:rPr>
            </w:pPr>
            <w:r>
              <w:rPr>
                <w:rFonts w:cs="Arial"/>
                <w:szCs w:val="18"/>
              </w:rPr>
              <w:t>N/A</w:t>
            </w:r>
          </w:p>
        </w:tc>
        <w:tc>
          <w:tcPr>
            <w:tcW w:w="1843" w:type="dxa"/>
            <w:shd w:val="clear" w:color="auto" w:fill="auto"/>
          </w:tcPr>
          <w:p>
            <w:pPr>
              <w:pStyle w:val="110"/>
              <w:rPr>
                <w:lang w:eastAsia="zh-CN"/>
              </w:rPr>
            </w:pPr>
            <w:r>
              <w:rPr>
                <w:rFonts w:eastAsia="宋体" w:cs="Arial"/>
                <w:szCs w:val="18"/>
                <w:lang w:eastAsia="zh-CN"/>
              </w:rPr>
              <w:t xml:space="preserve">Note: Agreements are provided in [R4-2005846]. According to RAN4 agreement, a bitmap should be introduced </w:t>
            </w:r>
          </w:p>
        </w:tc>
        <w:tc>
          <w:tcPr>
            <w:tcW w:w="1276" w:type="dxa"/>
            <w:shd w:val="clear" w:color="auto" w:fill="auto"/>
          </w:tcPr>
          <w:p>
            <w:pPr>
              <w:pStyle w:val="110"/>
              <w:rPr>
                <w:rFonts w:cs="Arial"/>
                <w:szCs w:val="18"/>
                <w:lang w:eastAsia="zh-CN"/>
              </w:rPr>
            </w:pPr>
            <w:r>
              <w:rPr>
                <w:rFonts w:cs="Arial"/>
                <w:szCs w:val="18"/>
                <w:lang w:eastAsia="ja-JP"/>
              </w:rPr>
              <w:t>Mandatory with capability</w:t>
            </w:r>
            <w:r>
              <w:rPr>
                <w:rFonts w:hint="eastAsia" w:cs="Arial"/>
                <w:szCs w:val="18"/>
                <w:lang w:eastAsia="zh-CN"/>
              </w:rPr>
              <w:t xml:space="preserve"> signalling</w:t>
            </w:r>
          </w:p>
          <w:p>
            <w:pPr>
              <w:pStyle w:val="110"/>
              <w:rPr>
                <w:rFonts w:cs="Arial"/>
                <w:szCs w:val="18"/>
                <w:lang w:eastAsia="ja-JP"/>
              </w:rPr>
            </w:pPr>
          </w:p>
        </w:tc>
        <w:tc>
          <w:tcPr>
            <w:tcW w:w="1276" w:type="dxa"/>
            <w:shd w:val="clear" w:color="auto" w:fill="auto"/>
          </w:tcPr>
          <w:p>
            <w:pPr>
              <w:pStyle w:val="110"/>
              <w:rPr>
                <w:rFonts w:hint="default" w:cs="Arial" w:eastAsiaTheme="minorEastAsia"/>
                <w:szCs w:val="18"/>
                <w:lang w:val="en-US" w:eastAsia="zh-CN"/>
              </w:rPr>
            </w:pPr>
            <w:ins w:id="416" w:author="ZTE,Fei Xue" w:date="2022-11-02T00:45:23Z">
              <w:r>
                <w:rPr>
                  <w:rFonts w:hint="eastAsia" w:cs="Arial"/>
                  <w:szCs w:val="18"/>
                  <w:lang w:val="en-US" w:eastAsia="zh-CN"/>
                </w:rPr>
                <w:t>O</w:t>
              </w:r>
            </w:ins>
            <w:ins w:id="417" w:author="ZTE,Fei Xue" w:date="2022-11-02T00:45:24Z">
              <w:r>
                <w:rPr>
                  <w:rFonts w:hint="eastAsia" w:cs="Arial"/>
                  <w:szCs w:val="18"/>
                  <w:lang w:val="en-US" w:eastAsia="zh-CN"/>
                </w:rPr>
                <w:t>pt</w:t>
              </w:r>
            </w:ins>
            <w:ins w:id="418" w:author="ZTE,Fei Xue" w:date="2022-11-02T00:45:25Z">
              <w:r>
                <w:rPr>
                  <w:rFonts w:hint="eastAsia" w:cs="Arial"/>
                  <w:szCs w:val="18"/>
                  <w:lang w:val="en-US" w:eastAsia="zh-CN"/>
                </w:rPr>
                <w:t>ional</w:t>
              </w:r>
            </w:ins>
            <w:ins w:id="419" w:author="ZTE,Fei Xue" w:date="2022-11-02T00:45:26Z">
              <w:r>
                <w:rPr>
                  <w:rFonts w:hint="eastAsia" w:cs="Arial"/>
                  <w:szCs w:val="18"/>
                  <w:lang w:val="en-US" w:eastAsia="zh-CN"/>
                </w:rPr>
                <w:t xml:space="preserv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continue"/>
            <w:shd w:val="clear" w:color="auto" w:fill="auto"/>
          </w:tcPr>
          <w:p>
            <w:pPr>
              <w:pStyle w:val="110"/>
              <w:rPr>
                <w:rFonts w:cs="Arial"/>
                <w:szCs w:val="18"/>
              </w:rPr>
            </w:pPr>
          </w:p>
        </w:tc>
        <w:tc>
          <w:tcPr>
            <w:tcW w:w="709" w:type="dxa"/>
            <w:shd w:val="clear" w:color="auto" w:fill="auto"/>
          </w:tcPr>
          <w:p>
            <w:pPr>
              <w:pStyle w:val="110"/>
              <w:rPr>
                <w:rFonts w:cs="Arial"/>
                <w:szCs w:val="18"/>
                <w:lang w:eastAsia="ja-JP"/>
              </w:rPr>
            </w:pPr>
            <w:r>
              <w:rPr>
                <w:rFonts w:cs="Arial"/>
                <w:szCs w:val="18"/>
                <w:lang w:eastAsia="ja-JP"/>
              </w:rPr>
              <w:t>9-3</w:t>
            </w:r>
          </w:p>
        </w:tc>
        <w:tc>
          <w:tcPr>
            <w:tcW w:w="1559" w:type="dxa"/>
            <w:shd w:val="clear" w:color="auto" w:fill="auto"/>
          </w:tcPr>
          <w:p>
            <w:pPr>
              <w:pStyle w:val="110"/>
              <w:rPr>
                <w:rFonts w:eastAsia="宋体" w:cs="Arial"/>
                <w:szCs w:val="18"/>
                <w:lang w:eastAsia="zh-CN"/>
              </w:rPr>
            </w:pPr>
            <w:r>
              <w:rPr>
                <w:rFonts w:eastAsia="宋体" w:cs="Arial"/>
                <w:szCs w:val="18"/>
                <w:lang w:eastAsia="zh-CN"/>
              </w:rPr>
              <w:t xml:space="preserve">Mandatory gap pattern </w:t>
            </w:r>
            <w:r>
              <w:rPr>
                <w:rFonts w:cs="Arial"/>
                <w:szCs w:val="18"/>
              </w:rPr>
              <w:t>for NR measurement only in LTE SA, EN-DC, NE-DC</w:t>
            </w:r>
          </w:p>
        </w:tc>
        <w:tc>
          <w:tcPr>
            <w:tcW w:w="6370" w:type="dxa"/>
            <w:shd w:val="clear" w:color="auto" w:fill="auto"/>
          </w:tcPr>
          <w:p>
            <w:pPr>
              <w:rPr>
                <w:rFonts w:ascii="Arial" w:hAnsi="Arial" w:cs="Arial"/>
                <w:sz w:val="18"/>
                <w:szCs w:val="18"/>
              </w:rPr>
            </w:pPr>
            <w:r>
              <w:rPr>
                <w:rFonts w:ascii="Arial" w:hAnsi="Arial" w:cs="Arial"/>
                <w:sz w:val="18"/>
                <w:szCs w:val="18"/>
              </w:rPr>
              <w:t>1) Support of full set of mandatory additional gap patterns defined for NR SA and NR-DC for NR measurement only in LTE SA, EN-DC, NE-DC</w:t>
            </w:r>
          </w:p>
          <w:p>
            <w:pPr>
              <w:rPr>
                <w:rFonts w:ascii="Arial" w:hAnsi="Arial" w:cs="Arial"/>
                <w:sz w:val="18"/>
                <w:szCs w:val="18"/>
              </w:rPr>
            </w:pPr>
          </w:p>
        </w:tc>
        <w:tc>
          <w:tcPr>
            <w:tcW w:w="1277" w:type="dxa"/>
            <w:shd w:val="clear" w:color="auto" w:fill="auto"/>
          </w:tcPr>
          <w:p>
            <w:pPr>
              <w:pStyle w:val="110"/>
              <w:rPr>
                <w:rFonts w:eastAsia="宋体" w:cs="Arial"/>
                <w:szCs w:val="18"/>
                <w:lang w:eastAsia="zh-CN"/>
              </w:rPr>
            </w:pPr>
            <w:r>
              <w:rPr>
                <w:rFonts w:eastAsia="宋体" w:cs="Arial"/>
                <w:szCs w:val="18"/>
                <w:lang w:eastAsia="zh-CN"/>
              </w:rPr>
              <w:t>9-2</w:t>
            </w:r>
          </w:p>
        </w:tc>
        <w:tc>
          <w:tcPr>
            <w:tcW w:w="858" w:type="dxa"/>
            <w:shd w:val="clear" w:color="auto" w:fill="auto"/>
          </w:tcPr>
          <w:p>
            <w:pPr>
              <w:pStyle w:val="110"/>
              <w:rPr>
                <w:rFonts w:eastAsia="宋体" w:cs="Arial"/>
                <w:szCs w:val="18"/>
                <w:lang w:eastAsia="zh-CN"/>
              </w:rPr>
            </w:pPr>
            <w:r>
              <w:rPr>
                <w:rFonts w:eastAsia="宋体" w:cs="Arial"/>
                <w:szCs w:val="18"/>
                <w:lang w:eastAsia="zh-CN"/>
              </w:rPr>
              <w:t>Yes</w:t>
            </w:r>
          </w:p>
        </w:tc>
        <w:tc>
          <w:tcPr>
            <w:tcW w:w="851" w:type="dxa"/>
            <w:shd w:val="clear" w:color="auto" w:fill="auto"/>
          </w:tcPr>
          <w:p>
            <w:pPr>
              <w:pStyle w:val="110"/>
              <w:rPr>
                <w:rFonts w:cs="Arial"/>
                <w:szCs w:val="18"/>
                <w:lang w:eastAsia="ja-JP"/>
              </w:rPr>
            </w:pPr>
            <w:r>
              <w:rPr>
                <w:rFonts w:cs="Arial"/>
                <w:szCs w:val="18"/>
                <w:lang w:eastAsia="ja-JP"/>
              </w:rPr>
              <w:t>N/A</w:t>
            </w:r>
          </w:p>
        </w:tc>
        <w:tc>
          <w:tcPr>
            <w:tcW w:w="1559" w:type="dxa"/>
          </w:tcPr>
          <w:p>
            <w:pPr>
              <w:pStyle w:val="110"/>
              <w:rPr>
                <w:rFonts w:cs="Arial"/>
                <w:szCs w:val="18"/>
                <w:lang w:eastAsia="ja-JP"/>
              </w:rPr>
            </w:pPr>
            <w:r>
              <w:rPr>
                <w:rFonts w:cs="Arial"/>
                <w:szCs w:val="18"/>
                <w:lang w:eastAsia="ja-JP"/>
              </w:rPr>
              <w:t>Network cannot configure corresponding gap patterns for the UE.</w:t>
            </w:r>
          </w:p>
        </w:tc>
        <w:tc>
          <w:tcPr>
            <w:tcW w:w="1134" w:type="dxa"/>
            <w:shd w:val="clear" w:color="auto" w:fill="auto"/>
          </w:tcPr>
          <w:p>
            <w:pPr>
              <w:pStyle w:val="110"/>
              <w:rPr>
                <w:rFonts w:cs="Arial"/>
                <w:szCs w:val="18"/>
                <w:lang w:eastAsia="ja-JP"/>
              </w:rPr>
            </w:pPr>
            <w:r>
              <w:rPr>
                <w:rFonts w:cs="Arial"/>
                <w:szCs w:val="18"/>
                <w:lang w:eastAsia="ja-JP"/>
              </w:rPr>
              <w:t xml:space="preserve">Per UE </w:t>
            </w:r>
          </w:p>
        </w:tc>
        <w:tc>
          <w:tcPr>
            <w:tcW w:w="992" w:type="dxa"/>
            <w:shd w:val="clear" w:color="auto" w:fill="auto"/>
          </w:tcPr>
          <w:p>
            <w:pPr>
              <w:pStyle w:val="110"/>
              <w:rPr>
                <w:rFonts w:cs="Arial"/>
                <w:szCs w:val="18"/>
                <w:lang w:eastAsia="ja-JP"/>
              </w:rPr>
            </w:pPr>
            <w:r>
              <w:rPr>
                <w:rFonts w:cs="Arial"/>
                <w:szCs w:val="18"/>
                <w:lang w:eastAsia="ja-JP"/>
              </w:rPr>
              <w:t>No</w:t>
            </w:r>
          </w:p>
        </w:tc>
        <w:tc>
          <w:tcPr>
            <w:tcW w:w="993" w:type="dxa"/>
            <w:shd w:val="clear" w:color="auto" w:fill="auto"/>
          </w:tcPr>
          <w:p>
            <w:pPr>
              <w:pStyle w:val="110"/>
              <w:rPr>
                <w:rFonts w:cs="Arial"/>
                <w:szCs w:val="18"/>
                <w:lang w:eastAsia="ja-JP"/>
              </w:rPr>
            </w:pPr>
            <w:r>
              <w:rPr>
                <w:rFonts w:cs="Arial"/>
                <w:szCs w:val="18"/>
                <w:lang w:eastAsia="ja-JP"/>
              </w:rPr>
              <w:t>No</w:t>
            </w:r>
          </w:p>
        </w:tc>
        <w:tc>
          <w:tcPr>
            <w:tcW w:w="1842" w:type="dxa"/>
          </w:tcPr>
          <w:p>
            <w:pPr>
              <w:pStyle w:val="110"/>
              <w:rPr>
                <w:rFonts w:cs="Arial"/>
                <w:szCs w:val="18"/>
              </w:rPr>
            </w:pPr>
            <w:r>
              <w:rPr>
                <w:rFonts w:cs="Arial"/>
                <w:szCs w:val="18"/>
              </w:rPr>
              <w:t>N/A</w:t>
            </w:r>
          </w:p>
        </w:tc>
        <w:tc>
          <w:tcPr>
            <w:tcW w:w="1843" w:type="dxa"/>
            <w:shd w:val="clear" w:color="auto" w:fill="auto"/>
          </w:tcPr>
          <w:p>
            <w:pPr>
              <w:pStyle w:val="110"/>
              <w:rPr>
                <w:rFonts w:eastAsia="宋体" w:cs="Arial"/>
                <w:szCs w:val="18"/>
                <w:lang w:eastAsia="zh-CN"/>
              </w:rPr>
            </w:pPr>
            <w:r>
              <w:rPr>
                <w:rFonts w:eastAsia="宋体" w:cs="Arial"/>
                <w:szCs w:val="18"/>
                <w:lang w:eastAsia="zh-CN"/>
              </w:rPr>
              <w:t>Note: Agreements are provided in [R4-2005846]. According to RAN4 agreement, a single bit should be introduced</w:t>
            </w:r>
          </w:p>
        </w:tc>
        <w:tc>
          <w:tcPr>
            <w:tcW w:w="1276" w:type="dxa"/>
            <w:shd w:val="clear" w:color="auto" w:fill="auto"/>
          </w:tcPr>
          <w:p>
            <w:pPr>
              <w:pStyle w:val="110"/>
              <w:rPr>
                <w:rFonts w:cs="Arial"/>
                <w:szCs w:val="18"/>
                <w:lang w:eastAsia="ja-JP"/>
              </w:rPr>
            </w:pPr>
            <w:r>
              <w:rPr>
                <w:rFonts w:eastAsia="宋体" w:cs="Arial"/>
                <w:szCs w:val="18"/>
                <w:lang w:eastAsia="zh-CN"/>
              </w:rPr>
              <w:t>Optional with capability signalling</w:t>
            </w:r>
          </w:p>
        </w:tc>
        <w:tc>
          <w:tcPr>
            <w:tcW w:w="1276" w:type="dxa"/>
            <w:shd w:val="clear" w:color="auto" w:fill="auto"/>
          </w:tcPr>
          <w:p>
            <w:pPr>
              <w:pStyle w:val="110"/>
              <w:rPr>
                <w:rFonts w:hint="default" w:eastAsia="宋体" w:cs="Arial"/>
                <w:szCs w:val="18"/>
                <w:lang w:val="en-US" w:eastAsia="zh-CN"/>
              </w:rPr>
            </w:pPr>
            <w:ins w:id="420" w:author="ZTE,Fei Xue" w:date="2022-11-02T00:45:29Z">
              <w:r>
                <w:rPr>
                  <w:rFonts w:hint="eastAsia" w:eastAsia="宋体" w:cs="Arial"/>
                  <w:szCs w:val="18"/>
                  <w:lang w:val="en-US" w:eastAsia="zh-CN"/>
                </w:rPr>
                <w:t>Opt</w:t>
              </w:r>
            </w:ins>
            <w:ins w:id="421" w:author="ZTE,Fei Xue" w:date="2022-11-02T00:45:30Z">
              <w:r>
                <w:rPr>
                  <w:rFonts w:hint="eastAsia" w:eastAsia="宋体" w:cs="Arial"/>
                  <w:szCs w:val="18"/>
                  <w:lang w:val="en-US" w:eastAsia="zh-CN"/>
                </w:rPr>
                <w:t>ional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continue"/>
            <w:shd w:val="clear" w:color="auto" w:fill="auto"/>
          </w:tcPr>
          <w:p>
            <w:pPr>
              <w:pStyle w:val="110"/>
              <w:rPr>
                <w:rFonts w:cs="Arial"/>
                <w:szCs w:val="18"/>
              </w:rPr>
            </w:pPr>
          </w:p>
        </w:tc>
        <w:tc>
          <w:tcPr>
            <w:tcW w:w="709" w:type="dxa"/>
            <w:shd w:val="clear" w:color="auto" w:fill="auto"/>
          </w:tcPr>
          <w:p>
            <w:pPr>
              <w:pStyle w:val="110"/>
              <w:rPr>
                <w:rFonts w:cs="Arial"/>
                <w:szCs w:val="18"/>
                <w:lang w:eastAsia="ja-JP"/>
              </w:rPr>
            </w:pPr>
            <w:r>
              <w:rPr>
                <w:rFonts w:cs="Arial"/>
                <w:szCs w:val="18"/>
                <w:lang w:eastAsia="ja-JP"/>
              </w:rPr>
              <w:t>9-4</w:t>
            </w:r>
          </w:p>
        </w:tc>
        <w:tc>
          <w:tcPr>
            <w:tcW w:w="1559" w:type="dxa"/>
            <w:shd w:val="clear" w:color="auto" w:fill="auto"/>
          </w:tcPr>
          <w:p>
            <w:pPr>
              <w:pStyle w:val="110"/>
              <w:rPr>
                <w:rFonts w:eastAsia="MS Gothic" w:cs="Arial"/>
                <w:szCs w:val="18"/>
                <w:lang w:eastAsia="ja-JP"/>
              </w:rPr>
            </w:pPr>
            <w:r>
              <w:rPr>
                <w:rFonts w:eastAsia="MS Gothic" w:cs="Arial"/>
                <w:szCs w:val="18"/>
                <w:lang w:eastAsia="ja-JP"/>
              </w:rPr>
              <w:t>SSB based inter-frequency measurement without measurement gap</w:t>
            </w:r>
          </w:p>
        </w:tc>
        <w:tc>
          <w:tcPr>
            <w:tcW w:w="6370" w:type="dxa"/>
            <w:shd w:val="clear" w:color="auto" w:fill="auto"/>
          </w:tcPr>
          <w:p>
            <w:pPr>
              <w:rPr>
                <w:rFonts w:ascii="Arial" w:hAnsi="Arial" w:cs="Arial"/>
                <w:sz w:val="18"/>
                <w:szCs w:val="18"/>
              </w:rPr>
            </w:pPr>
            <w:r>
              <w:rPr>
                <w:rFonts w:ascii="Arial" w:hAnsi="Arial" w:cs="Arial"/>
                <w:sz w:val="18"/>
                <w:szCs w:val="18"/>
              </w:rPr>
              <w:t>1) Support of inter-frequency measurement without MG when the inter-frequency SSB is completely contained in the active DL BWP of the UE</w:t>
            </w:r>
          </w:p>
          <w:p>
            <w:pPr>
              <w:rPr>
                <w:rFonts w:ascii="Arial" w:hAnsi="Arial" w:cs="Arial"/>
                <w:sz w:val="18"/>
                <w:szCs w:val="18"/>
              </w:rPr>
            </w:pPr>
          </w:p>
          <w:p>
            <w:pPr>
              <w:rPr>
                <w:rFonts w:ascii="Arial" w:hAnsi="Arial" w:cs="Arial"/>
              </w:rPr>
            </w:pPr>
          </w:p>
        </w:tc>
        <w:tc>
          <w:tcPr>
            <w:tcW w:w="1277" w:type="dxa"/>
            <w:shd w:val="clear" w:color="auto" w:fill="auto"/>
          </w:tcPr>
          <w:p>
            <w:pPr>
              <w:pStyle w:val="110"/>
              <w:rPr>
                <w:rFonts w:cs="Arial"/>
                <w:szCs w:val="18"/>
              </w:rPr>
            </w:pPr>
          </w:p>
        </w:tc>
        <w:tc>
          <w:tcPr>
            <w:tcW w:w="858" w:type="dxa"/>
            <w:shd w:val="clear" w:color="auto" w:fill="auto"/>
          </w:tcPr>
          <w:p>
            <w:pPr>
              <w:pStyle w:val="110"/>
              <w:rPr>
                <w:rFonts w:eastAsia="宋体" w:cs="Arial"/>
                <w:szCs w:val="18"/>
                <w:lang w:eastAsia="zh-CN"/>
              </w:rPr>
            </w:pPr>
            <w:r>
              <w:rPr>
                <w:rFonts w:eastAsia="宋体" w:cs="Arial"/>
                <w:szCs w:val="18"/>
                <w:lang w:eastAsia="zh-CN"/>
              </w:rPr>
              <w:t>Yes</w:t>
            </w:r>
          </w:p>
        </w:tc>
        <w:tc>
          <w:tcPr>
            <w:tcW w:w="851" w:type="dxa"/>
            <w:shd w:val="clear" w:color="auto" w:fill="auto"/>
          </w:tcPr>
          <w:p>
            <w:pPr>
              <w:pStyle w:val="110"/>
              <w:rPr>
                <w:rFonts w:cs="Arial"/>
                <w:szCs w:val="18"/>
                <w:lang w:eastAsia="ja-JP"/>
              </w:rPr>
            </w:pPr>
            <w:r>
              <w:rPr>
                <w:rFonts w:cs="Arial"/>
                <w:szCs w:val="18"/>
                <w:lang w:eastAsia="ja-JP"/>
              </w:rPr>
              <w:t>N/A</w:t>
            </w:r>
          </w:p>
        </w:tc>
        <w:tc>
          <w:tcPr>
            <w:tcW w:w="1559" w:type="dxa"/>
          </w:tcPr>
          <w:p>
            <w:pPr>
              <w:pStyle w:val="110"/>
              <w:rPr>
                <w:rFonts w:eastAsia="宋体" w:cs="Arial"/>
                <w:szCs w:val="18"/>
                <w:lang w:val="en-US" w:eastAsia="zh-CN"/>
              </w:rPr>
            </w:pPr>
            <w:r>
              <w:rPr>
                <w:rFonts w:eastAsia="宋体" w:cs="Arial"/>
                <w:szCs w:val="18"/>
                <w:lang w:val="en-US" w:eastAsia="zh-CN"/>
              </w:rPr>
              <w:t>1) gNB has to configure measurement gap for inter-frequency measurement</w:t>
            </w:r>
          </w:p>
          <w:p>
            <w:pPr>
              <w:rPr>
                <w:rFonts w:cs="Arial"/>
                <w:szCs w:val="18"/>
              </w:rPr>
            </w:pPr>
          </w:p>
        </w:tc>
        <w:tc>
          <w:tcPr>
            <w:tcW w:w="1134" w:type="dxa"/>
            <w:shd w:val="clear" w:color="auto" w:fill="auto"/>
          </w:tcPr>
          <w:p>
            <w:pPr>
              <w:pStyle w:val="110"/>
              <w:rPr>
                <w:rFonts w:cs="Arial"/>
                <w:szCs w:val="18"/>
                <w:lang w:eastAsia="ja-JP"/>
              </w:rPr>
            </w:pPr>
            <w:r>
              <w:rPr>
                <w:rFonts w:cs="Arial"/>
                <w:szCs w:val="18"/>
                <w:lang w:eastAsia="ja-JP"/>
              </w:rPr>
              <w:t>Per UE</w:t>
            </w:r>
          </w:p>
        </w:tc>
        <w:tc>
          <w:tcPr>
            <w:tcW w:w="992" w:type="dxa"/>
            <w:shd w:val="clear" w:color="auto" w:fill="auto"/>
          </w:tcPr>
          <w:p>
            <w:pPr>
              <w:pStyle w:val="110"/>
              <w:rPr>
                <w:rFonts w:cs="Arial"/>
                <w:szCs w:val="18"/>
                <w:lang w:eastAsia="ja-JP"/>
              </w:rPr>
            </w:pPr>
            <w:r>
              <w:rPr>
                <w:rFonts w:cs="Arial"/>
                <w:szCs w:val="18"/>
                <w:lang w:eastAsia="ja-JP"/>
              </w:rPr>
              <w:t>No</w:t>
            </w:r>
          </w:p>
        </w:tc>
        <w:tc>
          <w:tcPr>
            <w:tcW w:w="993" w:type="dxa"/>
            <w:shd w:val="clear" w:color="auto" w:fill="auto"/>
          </w:tcPr>
          <w:p>
            <w:pPr>
              <w:pStyle w:val="110"/>
              <w:rPr>
                <w:rFonts w:cs="Arial"/>
                <w:szCs w:val="18"/>
                <w:lang w:eastAsia="ja-JP"/>
              </w:rPr>
            </w:pPr>
            <w:r>
              <w:rPr>
                <w:rFonts w:cs="Arial"/>
                <w:szCs w:val="18"/>
                <w:lang w:eastAsia="ja-JP"/>
              </w:rPr>
              <w:t>Yes</w:t>
            </w:r>
          </w:p>
        </w:tc>
        <w:tc>
          <w:tcPr>
            <w:tcW w:w="1842" w:type="dxa"/>
          </w:tcPr>
          <w:p>
            <w:pPr>
              <w:pStyle w:val="110"/>
              <w:rPr>
                <w:rFonts w:eastAsia="宋体" w:cs="Arial"/>
                <w:szCs w:val="18"/>
                <w:lang w:eastAsia="zh-CN"/>
              </w:rPr>
            </w:pPr>
            <w:r>
              <w:rPr>
                <w:rFonts w:eastAsia="宋体" w:cs="Arial"/>
                <w:szCs w:val="18"/>
                <w:lang w:eastAsia="zh-CN"/>
              </w:rPr>
              <w:t>N/A</w:t>
            </w:r>
          </w:p>
        </w:tc>
        <w:tc>
          <w:tcPr>
            <w:tcW w:w="1843" w:type="dxa"/>
            <w:shd w:val="clear" w:color="auto" w:fill="auto"/>
          </w:tcPr>
          <w:p>
            <w:pPr>
              <w:pStyle w:val="110"/>
              <w:rPr>
                <w:rFonts w:cs="Arial"/>
                <w:szCs w:val="18"/>
              </w:rPr>
            </w:pPr>
          </w:p>
        </w:tc>
        <w:tc>
          <w:tcPr>
            <w:tcW w:w="1276" w:type="dxa"/>
            <w:shd w:val="clear" w:color="auto" w:fill="auto"/>
          </w:tcPr>
          <w:p>
            <w:pPr>
              <w:pStyle w:val="110"/>
              <w:rPr>
                <w:rFonts w:cs="Arial"/>
                <w:szCs w:val="18"/>
                <w:lang w:eastAsia="ja-JP"/>
              </w:rPr>
            </w:pPr>
            <w:r>
              <w:rPr>
                <w:rFonts w:cs="Arial"/>
                <w:szCs w:val="18"/>
                <w:lang w:eastAsia="ja-JP"/>
              </w:rPr>
              <w:t>Optional with capability</w:t>
            </w:r>
            <w:r>
              <w:rPr>
                <w:rFonts w:cs="Arial"/>
                <w:szCs w:val="18"/>
              </w:rPr>
              <w:t xml:space="preserve"> signalling</w:t>
            </w:r>
          </w:p>
        </w:tc>
        <w:tc>
          <w:tcPr>
            <w:tcW w:w="1276" w:type="dxa"/>
            <w:shd w:val="clear" w:color="auto" w:fill="auto"/>
          </w:tcPr>
          <w:p>
            <w:pPr>
              <w:pStyle w:val="110"/>
              <w:rPr>
                <w:rFonts w:cs="Arial"/>
                <w:szCs w:val="18"/>
                <w:lang w:eastAsia="ja-JP"/>
              </w:rPr>
            </w:pPr>
            <w:ins w:id="422" w:author="ZTE,Fei Xue" w:date="2022-11-02T00:45:36Z">
              <w:r>
                <w:rPr>
                  <w:rFonts w:hint="eastAsia" w:eastAsia="宋体" w:cs="Arial"/>
                  <w:szCs w:val="18"/>
                  <w:lang w:val="en-US" w:eastAsia="zh-CN"/>
                </w:rPr>
                <w:t>Optional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continue"/>
            <w:shd w:val="clear" w:color="auto" w:fill="auto"/>
          </w:tcPr>
          <w:p>
            <w:pPr>
              <w:pStyle w:val="110"/>
              <w:rPr>
                <w:rFonts w:cs="Arial"/>
                <w:szCs w:val="18"/>
              </w:rPr>
            </w:pPr>
          </w:p>
        </w:tc>
        <w:tc>
          <w:tcPr>
            <w:tcW w:w="709" w:type="dxa"/>
            <w:shd w:val="clear" w:color="auto" w:fill="auto"/>
          </w:tcPr>
          <w:p>
            <w:pPr>
              <w:pStyle w:val="110"/>
              <w:rPr>
                <w:rFonts w:cs="Arial"/>
                <w:szCs w:val="18"/>
                <w:lang w:eastAsia="ja-JP"/>
              </w:rPr>
            </w:pPr>
            <w:r>
              <w:rPr>
                <w:rFonts w:cs="Arial"/>
                <w:szCs w:val="18"/>
                <w:lang w:eastAsia="ja-JP"/>
              </w:rPr>
              <w:t>9-5</w:t>
            </w:r>
          </w:p>
        </w:tc>
        <w:tc>
          <w:tcPr>
            <w:tcW w:w="1559" w:type="dxa"/>
            <w:shd w:val="clear" w:color="auto" w:fill="auto"/>
          </w:tcPr>
          <w:p>
            <w:pPr>
              <w:pStyle w:val="110"/>
              <w:rPr>
                <w:rFonts w:eastAsia="MS Gothic" w:cs="Arial"/>
                <w:szCs w:val="18"/>
                <w:lang w:eastAsia="ja-JP"/>
              </w:rPr>
            </w:pPr>
            <w:r>
              <w:rPr>
                <w:rFonts w:cs="Arial"/>
                <w:szCs w:val="18"/>
              </w:rPr>
              <w:t>Different SCS between PDCCH/PDSCH and SSB in inter-frequency measurement without MG</w:t>
            </w:r>
          </w:p>
        </w:tc>
        <w:tc>
          <w:tcPr>
            <w:tcW w:w="6370" w:type="dxa"/>
            <w:shd w:val="clear" w:color="auto" w:fill="auto"/>
          </w:tcPr>
          <w:p>
            <w:pPr>
              <w:rPr>
                <w:rFonts w:ascii="Arial" w:hAnsi="Arial" w:cs="Arial"/>
                <w:sz w:val="18"/>
                <w:szCs w:val="18"/>
              </w:rPr>
            </w:pPr>
            <w:r>
              <w:rPr>
                <w:rFonts w:ascii="Arial" w:hAnsi="Arial" w:cs="Arial"/>
                <w:sz w:val="18"/>
                <w:szCs w:val="18"/>
              </w:rPr>
              <w:t>1) Support of SSB based measurement on inter-frequency without MG and data reception of PDCCH/PDSCH in serving with different SCS</w:t>
            </w:r>
          </w:p>
          <w:p>
            <w:pPr>
              <w:rPr>
                <w:rFonts w:ascii="Arial" w:hAnsi="Arial" w:cs="Arial"/>
                <w:sz w:val="18"/>
                <w:szCs w:val="18"/>
              </w:rPr>
            </w:pPr>
          </w:p>
        </w:tc>
        <w:tc>
          <w:tcPr>
            <w:tcW w:w="1277" w:type="dxa"/>
            <w:shd w:val="clear" w:color="auto" w:fill="auto"/>
          </w:tcPr>
          <w:p>
            <w:pPr>
              <w:pStyle w:val="110"/>
              <w:rPr>
                <w:rFonts w:eastAsia="宋体" w:cs="Arial"/>
                <w:szCs w:val="18"/>
                <w:lang w:eastAsia="zh-CN"/>
              </w:rPr>
            </w:pPr>
            <w:r>
              <w:rPr>
                <w:rFonts w:eastAsia="宋体" w:cs="Arial"/>
                <w:szCs w:val="18"/>
                <w:lang w:eastAsia="zh-CN"/>
              </w:rPr>
              <w:t>9-4</w:t>
            </w:r>
          </w:p>
        </w:tc>
        <w:tc>
          <w:tcPr>
            <w:tcW w:w="858" w:type="dxa"/>
            <w:shd w:val="clear" w:color="auto" w:fill="auto"/>
          </w:tcPr>
          <w:p>
            <w:pPr>
              <w:pStyle w:val="110"/>
              <w:rPr>
                <w:rFonts w:eastAsia="宋体" w:cs="Arial"/>
                <w:szCs w:val="18"/>
                <w:lang w:eastAsia="zh-CN"/>
              </w:rPr>
            </w:pPr>
            <w:r>
              <w:rPr>
                <w:rFonts w:eastAsia="宋体" w:cs="Arial"/>
                <w:szCs w:val="18"/>
                <w:lang w:eastAsia="zh-CN"/>
              </w:rPr>
              <w:t>Yes</w:t>
            </w:r>
          </w:p>
        </w:tc>
        <w:tc>
          <w:tcPr>
            <w:tcW w:w="851" w:type="dxa"/>
            <w:shd w:val="clear" w:color="auto" w:fill="auto"/>
          </w:tcPr>
          <w:p>
            <w:pPr>
              <w:pStyle w:val="110"/>
              <w:rPr>
                <w:rFonts w:cs="Arial"/>
                <w:szCs w:val="18"/>
                <w:lang w:eastAsia="ja-JP"/>
              </w:rPr>
            </w:pPr>
            <w:r>
              <w:rPr>
                <w:rFonts w:cs="Arial"/>
                <w:szCs w:val="18"/>
                <w:lang w:eastAsia="ja-JP"/>
              </w:rPr>
              <w:t>N/A</w:t>
            </w:r>
          </w:p>
        </w:tc>
        <w:tc>
          <w:tcPr>
            <w:tcW w:w="1559" w:type="dxa"/>
          </w:tcPr>
          <w:p>
            <w:pPr>
              <w:rPr>
                <w:rFonts w:ascii="Arial" w:hAnsi="Arial" w:cs="Arial"/>
                <w:sz w:val="18"/>
                <w:szCs w:val="18"/>
              </w:rPr>
            </w:pPr>
            <w:r>
              <w:rPr>
                <w:rFonts w:ascii="Arial" w:hAnsi="Arial" w:cs="Arial"/>
                <w:sz w:val="18"/>
                <w:szCs w:val="18"/>
              </w:rPr>
              <w:t>2) UE cannot support of SSB based measurement on inter-frequency without MG and data reception of PDCCH/PDSCH in serving with different SCS</w:t>
            </w:r>
          </w:p>
          <w:p>
            <w:pPr>
              <w:pStyle w:val="110"/>
              <w:rPr>
                <w:rFonts w:eastAsia="宋体" w:cs="Arial"/>
                <w:szCs w:val="18"/>
                <w:lang w:val="en-US" w:eastAsia="zh-CN"/>
              </w:rPr>
            </w:pPr>
          </w:p>
        </w:tc>
        <w:tc>
          <w:tcPr>
            <w:tcW w:w="1134" w:type="dxa"/>
            <w:shd w:val="clear" w:color="auto" w:fill="auto"/>
          </w:tcPr>
          <w:p>
            <w:pPr>
              <w:pStyle w:val="110"/>
              <w:rPr>
                <w:rFonts w:cs="Arial"/>
                <w:szCs w:val="18"/>
                <w:lang w:eastAsia="ja-JP"/>
              </w:rPr>
            </w:pPr>
            <w:r>
              <w:rPr>
                <w:rFonts w:cs="Arial"/>
                <w:szCs w:val="18"/>
                <w:lang w:eastAsia="ja-JP"/>
              </w:rPr>
              <w:t>Per UE</w:t>
            </w:r>
          </w:p>
        </w:tc>
        <w:tc>
          <w:tcPr>
            <w:tcW w:w="992" w:type="dxa"/>
            <w:shd w:val="clear" w:color="auto" w:fill="auto"/>
          </w:tcPr>
          <w:p>
            <w:pPr>
              <w:pStyle w:val="110"/>
              <w:rPr>
                <w:rFonts w:cs="Arial"/>
                <w:szCs w:val="18"/>
                <w:lang w:eastAsia="ja-JP"/>
              </w:rPr>
            </w:pPr>
            <w:r>
              <w:rPr>
                <w:rFonts w:cs="Arial"/>
                <w:szCs w:val="18"/>
                <w:lang w:eastAsia="ja-JP"/>
              </w:rPr>
              <w:t>No</w:t>
            </w:r>
          </w:p>
        </w:tc>
        <w:tc>
          <w:tcPr>
            <w:tcW w:w="993" w:type="dxa"/>
            <w:shd w:val="clear" w:color="auto" w:fill="auto"/>
          </w:tcPr>
          <w:p>
            <w:pPr>
              <w:pStyle w:val="110"/>
              <w:rPr>
                <w:rFonts w:cs="Arial"/>
                <w:szCs w:val="18"/>
                <w:lang w:eastAsia="ja-JP"/>
              </w:rPr>
            </w:pPr>
            <w:r>
              <w:rPr>
                <w:rFonts w:cs="Arial"/>
                <w:szCs w:val="18"/>
                <w:lang w:eastAsia="ja-JP"/>
              </w:rPr>
              <w:t>Yes</w:t>
            </w:r>
          </w:p>
        </w:tc>
        <w:tc>
          <w:tcPr>
            <w:tcW w:w="1842" w:type="dxa"/>
          </w:tcPr>
          <w:p>
            <w:pPr>
              <w:pStyle w:val="110"/>
              <w:rPr>
                <w:rFonts w:eastAsia="宋体" w:cs="Arial"/>
                <w:szCs w:val="18"/>
                <w:lang w:eastAsia="zh-CN"/>
              </w:rPr>
            </w:pPr>
            <w:r>
              <w:rPr>
                <w:rFonts w:eastAsia="宋体" w:cs="Arial"/>
                <w:szCs w:val="18"/>
                <w:lang w:eastAsia="zh-CN"/>
              </w:rPr>
              <w:t>N/A</w:t>
            </w:r>
          </w:p>
        </w:tc>
        <w:tc>
          <w:tcPr>
            <w:tcW w:w="1843" w:type="dxa"/>
            <w:shd w:val="clear" w:color="auto" w:fill="auto"/>
          </w:tcPr>
          <w:p>
            <w:pPr>
              <w:pStyle w:val="110"/>
              <w:rPr>
                <w:rFonts w:cs="Arial"/>
                <w:szCs w:val="18"/>
              </w:rPr>
            </w:pPr>
            <w:r>
              <w:rPr>
                <w:rFonts w:cs="Arial"/>
                <w:szCs w:val="18"/>
              </w:rPr>
              <w:t>Details can be found in RAN4 LS R4-2005350 to RAN2, wherein two options are listed, i.e.1) update existing IE (simultaneousRxDataSSB-DiffNumerology); 2) introduce a new UE capability</w:t>
            </w:r>
          </w:p>
        </w:tc>
        <w:tc>
          <w:tcPr>
            <w:tcW w:w="1276" w:type="dxa"/>
            <w:shd w:val="clear" w:color="auto" w:fill="auto"/>
          </w:tcPr>
          <w:p>
            <w:pPr>
              <w:pStyle w:val="110"/>
              <w:rPr>
                <w:rFonts w:cs="Arial"/>
                <w:szCs w:val="18"/>
                <w:lang w:eastAsia="ja-JP"/>
              </w:rPr>
            </w:pPr>
            <w:r>
              <w:rPr>
                <w:rFonts w:cs="Arial"/>
                <w:szCs w:val="18"/>
                <w:lang w:eastAsia="ja-JP"/>
              </w:rPr>
              <w:t>Optional with capability</w:t>
            </w:r>
            <w:r>
              <w:rPr>
                <w:rFonts w:cs="Arial"/>
                <w:szCs w:val="18"/>
              </w:rPr>
              <w:t xml:space="preserve"> signalling</w:t>
            </w:r>
          </w:p>
        </w:tc>
        <w:tc>
          <w:tcPr>
            <w:tcW w:w="1276" w:type="dxa"/>
            <w:shd w:val="clear" w:color="auto" w:fill="auto"/>
          </w:tcPr>
          <w:p>
            <w:pPr>
              <w:pStyle w:val="110"/>
              <w:rPr>
                <w:rFonts w:cs="Arial"/>
                <w:szCs w:val="18"/>
                <w:lang w:eastAsia="ja-JP"/>
              </w:rPr>
            </w:pPr>
            <w:ins w:id="423" w:author="ZTE,Fei Xue" w:date="2022-11-02T00:45:37Z">
              <w:r>
                <w:rPr>
                  <w:rFonts w:hint="eastAsia" w:eastAsia="宋体" w:cs="Arial"/>
                  <w:szCs w:val="18"/>
                  <w:lang w:val="en-US" w:eastAsia="zh-CN"/>
                </w:rPr>
                <w:t>Optional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continue"/>
            <w:shd w:val="clear" w:color="auto" w:fill="auto"/>
          </w:tcPr>
          <w:p>
            <w:pPr>
              <w:pStyle w:val="110"/>
              <w:rPr>
                <w:rFonts w:cs="Arial"/>
                <w:szCs w:val="18"/>
              </w:rPr>
            </w:pPr>
          </w:p>
        </w:tc>
        <w:tc>
          <w:tcPr>
            <w:tcW w:w="709" w:type="dxa"/>
            <w:shd w:val="clear" w:color="auto" w:fill="auto"/>
          </w:tcPr>
          <w:p>
            <w:pPr>
              <w:pStyle w:val="110"/>
              <w:rPr>
                <w:rFonts w:eastAsia="宋体" w:cs="Arial"/>
                <w:szCs w:val="18"/>
                <w:lang w:eastAsia="zh-CN"/>
              </w:rPr>
            </w:pPr>
            <w:r>
              <w:rPr>
                <w:rFonts w:eastAsia="宋体" w:cs="Arial"/>
                <w:szCs w:val="18"/>
                <w:lang w:eastAsia="zh-CN"/>
              </w:rPr>
              <w:t>9-6</w:t>
            </w:r>
          </w:p>
        </w:tc>
        <w:tc>
          <w:tcPr>
            <w:tcW w:w="1559" w:type="dxa"/>
            <w:shd w:val="clear" w:color="auto" w:fill="auto"/>
          </w:tcPr>
          <w:p>
            <w:pPr>
              <w:pStyle w:val="110"/>
              <w:rPr>
                <w:rFonts w:eastAsia="宋体" w:cs="Arial"/>
                <w:szCs w:val="18"/>
                <w:lang w:eastAsia="zh-CN"/>
              </w:rPr>
            </w:pPr>
            <w:r>
              <w:rPr>
                <w:rFonts w:eastAsia="宋体" w:cs="Arial"/>
                <w:szCs w:val="18"/>
                <w:lang w:eastAsia="zh-CN"/>
              </w:rPr>
              <w:t>CGI reading</w:t>
            </w:r>
            <w:r>
              <w:rPr>
                <w:rFonts w:cs="Arial"/>
                <w:szCs w:val="18"/>
              </w:rPr>
              <w:t xml:space="preserve"> of an NR neighbour cell</w:t>
            </w:r>
          </w:p>
        </w:tc>
        <w:tc>
          <w:tcPr>
            <w:tcW w:w="6370" w:type="dxa"/>
            <w:shd w:val="clear" w:color="auto" w:fill="auto"/>
          </w:tcPr>
          <w:p>
            <w:pPr>
              <w:autoSpaceDE w:val="0"/>
              <w:autoSpaceDN w:val="0"/>
              <w:adjustRightInd w:val="0"/>
              <w:snapToGrid w:val="0"/>
              <w:spacing w:afterLines="50"/>
              <w:contextualSpacing/>
              <w:jc w:val="both"/>
              <w:rPr>
                <w:rFonts w:ascii="Arial" w:hAnsi="Arial" w:cs="Arial"/>
                <w:sz w:val="18"/>
                <w:szCs w:val="18"/>
              </w:rPr>
            </w:pPr>
            <w:r>
              <w:rPr>
                <w:rFonts w:ascii="Arial" w:hAnsi="Arial" w:cs="Arial"/>
                <w:sz w:val="18"/>
                <w:szCs w:val="18"/>
              </w:rPr>
              <w:t>1) Support of autonomous gap-based CGI reading of an NR neighbour cell for EN-DC, NR SA, LTE SA, NR-DC, NE-DC</w:t>
            </w:r>
          </w:p>
          <w:p>
            <w:pPr>
              <w:autoSpaceDE w:val="0"/>
              <w:autoSpaceDN w:val="0"/>
              <w:adjustRightInd w:val="0"/>
              <w:snapToGrid w:val="0"/>
              <w:spacing w:afterLines="50"/>
              <w:contextualSpacing/>
              <w:jc w:val="both"/>
              <w:rPr>
                <w:rFonts w:ascii="Arial" w:hAnsi="Arial" w:cs="Arial"/>
                <w:sz w:val="18"/>
                <w:szCs w:val="18"/>
              </w:rPr>
            </w:pPr>
          </w:p>
        </w:tc>
        <w:tc>
          <w:tcPr>
            <w:tcW w:w="1277" w:type="dxa"/>
            <w:shd w:val="clear" w:color="auto" w:fill="auto"/>
          </w:tcPr>
          <w:p>
            <w:pPr>
              <w:pStyle w:val="110"/>
              <w:rPr>
                <w:rFonts w:cs="Arial"/>
                <w:szCs w:val="18"/>
              </w:rPr>
            </w:pPr>
          </w:p>
        </w:tc>
        <w:tc>
          <w:tcPr>
            <w:tcW w:w="858" w:type="dxa"/>
            <w:shd w:val="clear" w:color="auto" w:fill="auto"/>
          </w:tcPr>
          <w:p>
            <w:pPr>
              <w:pStyle w:val="110"/>
              <w:rPr>
                <w:rFonts w:eastAsia="宋体" w:cs="Arial"/>
                <w:szCs w:val="18"/>
                <w:lang w:eastAsia="zh-CN"/>
              </w:rPr>
            </w:pPr>
            <w:r>
              <w:rPr>
                <w:rFonts w:eastAsia="宋体" w:cs="Arial"/>
                <w:szCs w:val="18"/>
                <w:lang w:eastAsia="zh-CN"/>
              </w:rPr>
              <w:t>Yes</w:t>
            </w:r>
          </w:p>
        </w:tc>
        <w:tc>
          <w:tcPr>
            <w:tcW w:w="851" w:type="dxa"/>
            <w:shd w:val="clear" w:color="auto" w:fill="auto"/>
          </w:tcPr>
          <w:p>
            <w:pPr>
              <w:pStyle w:val="110"/>
              <w:rPr>
                <w:rFonts w:cs="Arial"/>
                <w:szCs w:val="18"/>
                <w:lang w:eastAsia="ja-JP"/>
              </w:rPr>
            </w:pPr>
            <w:r>
              <w:rPr>
                <w:rFonts w:cs="Arial"/>
                <w:szCs w:val="18"/>
                <w:lang w:eastAsia="ja-JP"/>
              </w:rPr>
              <w:t>N/A</w:t>
            </w:r>
          </w:p>
        </w:tc>
        <w:tc>
          <w:tcPr>
            <w:tcW w:w="1559" w:type="dxa"/>
          </w:tcPr>
          <w:p>
            <w:pPr>
              <w:pStyle w:val="110"/>
              <w:rPr>
                <w:rFonts w:eastAsia="宋体" w:cs="Arial"/>
                <w:szCs w:val="18"/>
                <w:lang w:eastAsia="zh-CN"/>
              </w:rPr>
            </w:pPr>
            <w:r>
              <w:rPr>
                <w:rFonts w:eastAsia="宋体" w:cs="Arial"/>
                <w:szCs w:val="18"/>
                <w:lang w:val="en-US" w:eastAsia="zh-CN"/>
              </w:rPr>
              <w:t>gNB cannot configure CGI reading of NR neighbor cell</w:t>
            </w:r>
          </w:p>
        </w:tc>
        <w:tc>
          <w:tcPr>
            <w:tcW w:w="1134" w:type="dxa"/>
            <w:shd w:val="clear" w:color="auto" w:fill="auto"/>
          </w:tcPr>
          <w:p>
            <w:pPr>
              <w:pStyle w:val="110"/>
              <w:rPr>
                <w:rFonts w:cs="Arial"/>
                <w:szCs w:val="18"/>
                <w:lang w:eastAsia="ja-JP"/>
              </w:rPr>
            </w:pPr>
            <w:r>
              <w:rPr>
                <w:rFonts w:cs="Arial"/>
                <w:szCs w:val="18"/>
                <w:lang w:eastAsia="ja-JP"/>
              </w:rPr>
              <w:t>Per UE</w:t>
            </w:r>
          </w:p>
        </w:tc>
        <w:tc>
          <w:tcPr>
            <w:tcW w:w="992" w:type="dxa"/>
            <w:shd w:val="clear" w:color="auto" w:fill="auto"/>
          </w:tcPr>
          <w:p>
            <w:pPr>
              <w:pStyle w:val="110"/>
              <w:rPr>
                <w:rFonts w:cs="Arial"/>
                <w:szCs w:val="18"/>
                <w:lang w:eastAsia="ja-JP"/>
              </w:rPr>
            </w:pPr>
            <w:r>
              <w:rPr>
                <w:rFonts w:cs="Arial"/>
                <w:szCs w:val="18"/>
                <w:lang w:eastAsia="ja-JP"/>
              </w:rPr>
              <w:t>No</w:t>
            </w:r>
          </w:p>
        </w:tc>
        <w:tc>
          <w:tcPr>
            <w:tcW w:w="993" w:type="dxa"/>
            <w:shd w:val="clear" w:color="auto" w:fill="auto"/>
          </w:tcPr>
          <w:p>
            <w:pPr>
              <w:pStyle w:val="110"/>
              <w:rPr>
                <w:rFonts w:eastAsia="宋体" w:cs="Arial"/>
                <w:szCs w:val="18"/>
                <w:lang w:eastAsia="zh-CN"/>
              </w:rPr>
            </w:pPr>
            <w:r>
              <w:rPr>
                <w:rFonts w:eastAsia="宋体" w:cs="Arial"/>
                <w:szCs w:val="18"/>
                <w:lang w:eastAsia="zh-CN"/>
              </w:rPr>
              <w:t>Yes</w:t>
            </w:r>
          </w:p>
        </w:tc>
        <w:tc>
          <w:tcPr>
            <w:tcW w:w="1842" w:type="dxa"/>
          </w:tcPr>
          <w:p>
            <w:pPr>
              <w:pStyle w:val="110"/>
              <w:rPr>
                <w:rFonts w:cs="Arial"/>
                <w:szCs w:val="18"/>
              </w:rPr>
            </w:pPr>
            <w:r>
              <w:rPr>
                <w:rFonts w:eastAsia="宋体" w:cs="Arial"/>
                <w:szCs w:val="18"/>
                <w:lang w:eastAsia="zh-CN"/>
              </w:rPr>
              <w:t>N/A</w:t>
            </w:r>
          </w:p>
        </w:tc>
        <w:tc>
          <w:tcPr>
            <w:tcW w:w="1843" w:type="dxa"/>
            <w:shd w:val="clear" w:color="auto" w:fill="auto"/>
          </w:tcPr>
          <w:p>
            <w:pPr>
              <w:pStyle w:val="110"/>
              <w:rPr>
                <w:rFonts w:eastAsia="宋体" w:cs="Arial"/>
                <w:szCs w:val="18"/>
                <w:lang w:eastAsia="zh-CN"/>
              </w:rPr>
            </w:pPr>
            <w:r>
              <w:rPr>
                <w:rFonts w:eastAsia="宋体" w:cs="Arial"/>
                <w:szCs w:val="18"/>
                <w:lang w:eastAsia="zh-CN"/>
              </w:rPr>
              <w:t>Signalling details are up to RAN2.</w:t>
            </w:r>
          </w:p>
          <w:p>
            <w:pPr>
              <w:pStyle w:val="110"/>
              <w:rPr>
                <w:rFonts w:eastAsia="宋体" w:cs="Arial"/>
                <w:szCs w:val="18"/>
                <w:lang w:val="en-US" w:eastAsia="zh-CN"/>
              </w:rPr>
            </w:pPr>
          </w:p>
        </w:tc>
        <w:tc>
          <w:tcPr>
            <w:tcW w:w="1276" w:type="dxa"/>
            <w:shd w:val="clear" w:color="auto" w:fill="auto"/>
          </w:tcPr>
          <w:p>
            <w:pPr>
              <w:pStyle w:val="110"/>
              <w:rPr>
                <w:rFonts w:eastAsia="宋体" w:cs="Arial"/>
                <w:szCs w:val="18"/>
                <w:lang w:eastAsia="zh-CN"/>
              </w:rPr>
            </w:pPr>
            <w:r>
              <w:rPr>
                <w:rFonts w:eastAsia="宋体" w:cs="Arial"/>
                <w:szCs w:val="18"/>
                <w:lang w:eastAsia="zh-CN"/>
              </w:rPr>
              <w:t>Optional with capability signalling</w:t>
            </w:r>
          </w:p>
        </w:tc>
        <w:tc>
          <w:tcPr>
            <w:tcW w:w="1276" w:type="dxa"/>
            <w:shd w:val="clear" w:color="auto" w:fill="auto"/>
          </w:tcPr>
          <w:p>
            <w:pPr>
              <w:pStyle w:val="110"/>
              <w:rPr>
                <w:rFonts w:eastAsia="宋体" w:cs="Arial"/>
                <w:szCs w:val="18"/>
                <w:lang w:eastAsia="zh-CN"/>
              </w:rPr>
            </w:pPr>
            <w:ins w:id="424" w:author="ZTE,Fei Xue" w:date="2022-11-02T00:45:39Z">
              <w:r>
                <w:rPr>
                  <w:rFonts w:hint="eastAsia" w:eastAsia="宋体" w:cs="Arial"/>
                  <w:szCs w:val="18"/>
                  <w:lang w:val="en-US" w:eastAsia="zh-CN"/>
                </w:rPr>
                <w:t>Optional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continue"/>
            <w:shd w:val="clear" w:color="auto" w:fill="auto"/>
          </w:tcPr>
          <w:p>
            <w:pPr>
              <w:pStyle w:val="110"/>
              <w:rPr>
                <w:rFonts w:cs="Arial"/>
                <w:szCs w:val="18"/>
              </w:rPr>
            </w:pPr>
          </w:p>
        </w:tc>
        <w:tc>
          <w:tcPr>
            <w:tcW w:w="709" w:type="dxa"/>
            <w:shd w:val="clear" w:color="auto" w:fill="auto"/>
          </w:tcPr>
          <w:p>
            <w:pPr>
              <w:pStyle w:val="110"/>
              <w:rPr>
                <w:rFonts w:eastAsia="宋体" w:cs="Arial"/>
                <w:szCs w:val="18"/>
                <w:lang w:eastAsia="zh-CN"/>
              </w:rPr>
            </w:pPr>
            <w:r>
              <w:rPr>
                <w:rFonts w:eastAsia="宋体" w:cs="Arial"/>
                <w:szCs w:val="18"/>
                <w:lang w:eastAsia="zh-CN"/>
              </w:rPr>
              <w:t>9-7</w:t>
            </w:r>
          </w:p>
        </w:tc>
        <w:tc>
          <w:tcPr>
            <w:tcW w:w="1559" w:type="dxa"/>
            <w:shd w:val="clear" w:color="auto" w:fill="auto"/>
          </w:tcPr>
          <w:p>
            <w:pPr>
              <w:pStyle w:val="110"/>
              <w:rPr>
                <w:rFonts w:eastAsia="宋体" w:cs="Arial"/>
                <w:szCs w:val="18"/>
                <w:lang w:eastAsia="zh-CN"/>
              </w:rPr>
            </w:pPr>
            <w:r>
              <w:rPr>
                <w:rFonts w:eastAsia="宋体" w:cs="Arial"/>
                <w:szCs w:val="18"/>
                <w:lang w:eastAsia="zh-CN"/>
              </w:rPr>
              <w:t>CGI reading</w:t>
            </w:r>
            <w:r>
              <w:rPr>
                <w:rFonts w:cs="Arial"/>
                <w:szCs w:val="18"/>
              </w:rPr>
              <w:t xml:space="preserve"> of an E-UTRA neighbour cell</w:t>
            </w:r>
          </w:p>
        </w:tc>
        <w:tc>
          <w:tcPr>
            <w:tcW w:w="6370" w:type="dxa"/>
            <w:shd w:val="clear" w:color="auto" w:fill="auto"/>
          </w:tcPr>
          <w:p>
            <w:pPr>
              <w:autoSpaceDE w:val="0"/>
              <w:autoSpaceDN w:val="0"/>
              <w:adjustRightInd w:val="0"/>
              <w:snapToGrid w:val="0"/>
              <w:spacing w:afterLines="50"/>
              <w:contextualSpacing/>
              <w:jc w:val="both"/>
              <w:rPr>
                <w:rFonts w:ascii="Arial" w:hAnsi="Arial" w:cs="Arial"/>
                <w:sz w:val="18"/>
                <w:szCs w:val="18"/>
              </w:rPr>
            </w:pPr>
            <w:r>
              <w:rPr>
                <w:rFonts w:ascii="Arial" w:hAnsi="Arial" w:cs="Arial"/>
                <w:sz w:val="18"/>
                <w:szCs w:val="18"/>
              </w:rPr>
              <w:t>1) Support of autonomous gap-based CGI reading of an E-UTRA neighbour cell for EN-DC, NR SA, LTE SA, NR-DC, NE-DC</w:t>
            </w:r>
          </w:p>
        </w:tc>
        <w:tc>
          <w:tcPr>
            <w:tcW w:w="1277" w:type="dxa"/>
            <w:shd w:val="clear" w:color="auto" w:fill="auto"/>
          </w:tcPr>
          <w:p>
            <w:pPr>
              <w:pStyle w:val="110"/>
              <w:rPr>
                <w:rFonts w:cs="Arial"/>
                <w:szCs w:val="18"/>
              </w:rPr>
            </w:pPr>
          </w:p>
        </w:tc>
        <w:tc>
          <w:tcPr>
            <w:tcW w:w="858" w:type="dxa"/>
            <w:shd w:val="clear" w:color="auto" w:fill="auto"/>
          </w:tcPr>
          <w:p>
            <w:pPr>
              <w:pStyle w:val="110"/>
              <w:rPr>
                <w:rFonts w:eastAsia="宋体" w:cs="Arial"/>
                <w:szCs w:val="18"/>
                <w:lang w:eastAsia="zh-CN"/>
              </w:rPr>
            </w:pPr>
            <w:r>
              <w:rPr>
                <w:rFonts w:eastAsia="宋体" w:cs="Arial"/>
                <w:szCs w:val="18"/>
                <w:lang w:eastAsia="zh-CN"/>
              </w:rPr>
              <w:t>Yes</w:t>
            </w:r>
          </w:p>
        </w:tc>
        <w:tc>
          <w:tcPr>
            <w:tcW w:w="851" w:type="dxa"/>
            <w:shd w:val="clear" w:color="auto" w:fill="auto"/>
          </w:tcPr>
          <w:p>
            <w:pPr>
              <w:pStyle w:val="110"/>
              <w:rPr>
                <w:rFonts w:cs="Arial"/>
                <w:szCs w:val="18"/>
                <w:lang w:eastAsia="ja-JP"/>
              </w:rPr>
            </w:pPr>
            <w:r>
              <w:rPr>
                <w:rFonts w:cs="Arial"/>
                <w:szCs w:val="18"/>
                <w:lang w:eastAsia="ja-JP"/>
              </w:rPr>
              <w:t>N/A</w:t>
            </w:r>
          </w:p>
        </w:tc>
        <w:tc>
          <w:tcPr>
            <w:tcW w:w="1559" w:type="dxa"/>
          </w:tcPr>
          <w:p>
            <w:pPr>
              <w:pStyle w:val="110"/>
              <w:rPr>
                <w:rFonts w:eastAsia="宋体" w:cs="Arial"/>
                <w:szCs w:val="18"/>
                <w:lang w:val="en-US" w:eastAsia="zh-CN"/>
              </w:rPr>
            </w:pPr>
            <w:r>
              <w:rPr>
                <w:rFonts w:eastAsia="宋体" w:cs="Arial"/>
                <w:szCs w:val="18"/>
                <w:lang w:val="en-US" w:eastAsia="zh-CN"/>
              </w:rPr>
              <w:t>gNB cannot configure CGI reading of E-UTRA neighbor cell</w:t>
            </w:r>
          </w:p>
        </w:tc>
        <w:tc>
          <w:tcPr>
            <w:tcW w:w="1134" w:type="dxa"/>
            <w:shd w:val="clear" w:color="auto" w:fill="auto"/>
          </w:tcPr>
          <w:p>
            <w:pPr>
              <w:pStyle w:val="110"/>
              <w:rPr>
                <w:rFonts w:cs="Arial"/>
                <w:szCs w:val="18"/>
                <w:lang w:eastAsia="ja-JP"/>
              </w:rPr>
            </w:pPr>
            <w:r>
              <w:rPr>
                <w:rFonts w:cs="Arial"/>
                <w:szCs w:val="18"/>
                <w:lang w:eastAsia="ja-JP"/>
              </w:rPr>
              <w:t>Per UE</w:t>
            </w:r>
          </w:p>
        </w:tc>
        <w:tc>
          <w:tcPr>
            <w:tcW w:w="992" w:type="dxa"/>
            <w:shd w:val="clear" w:color="auto" w:fill="auto"/>
          </w:tcPr>
          <w:p>
            <w:pPr>
              <w:pStyle w:val="110"/>
              <w:rPr>
                <w:rFonts w:cs="Arial"/>
                <w:szCs w:val="18"/>
                <w:lang w:eastAsia="ja-JP"/>
              </w:rPr>
            </w:pPr>
            <w:r>
              <w:rPr>
                <w:rFonts w:cs="Arial"/>
                <w:szCs w:val="18"/>
                <w:lang w:eastAsia="ja-JP"/>
              </w:rPr>
              <w:t>No</w:t>
            </w:r>
          </w:p>
        </w:tc>
        <w:tc>
          <w:tcPr>
            <w:tcW w:w="993" w:type="dxa"/>
            <w:shd w:val="clear" w:color="auto" w:fill="auto"/>
          </w:tcPr>
          <w:p>
            <w:pPr>
              <w:pStyle w:val="110"/>
              <w:rPr>
                <w:rFonts w:eastAsia="宋体" w:cs="Arial"/>
                <w:szCs w:val="18"/>
                <w:lang w:eastAsia="zh-CN"/>
              </w:rPr>
            </w:pPr>
            <w:r>
              <w:rPr>
                <w:rFonts w:eastAsia="宋体" w:cs="Arial"/>
                <w:szCs w:val="18"/>
                <w:lang w:eastAsia="zh-CN"/>
              </w:rPr>
              <w:t>Yes</w:t>
            </w:r>
          </w:p>
        </w:tc>
        <w:tc>
          <w:tcPr>
            <w:tcW w:w="1842" w:type="dxa"/>
          </w:tcPr>
          <w:p>
            <w:pPr>
              <w:pStyle w:val="110"/>
              <w:rPr>
                <w:rFonts w:eastAsia="宋体" w:cs="Arial"/>
                <w:szCs w:val="18"/>
                <w:lang w:eastAsia="zh-CN"/>
              </w:rPr>
            </w:pPr>
            <w:r>
              <w:rPr>
                <w:rFonts w:eastAsia="宋体" w:cs="Arial"/>
                <w:szCs w:val="18"/>
                <w:lang w:eastAsia="zh-CN"/>
              </w:rPr>
              <w:t>N/A</w:t>
            </w:r>
          </w:p>
        </w:tc>
        <w:tc>
          <w:tcPr>
            <w:tcW w:w="1843" w:type="dxa"/>
            <w:shd w:val="clear" w:color="auto" w:fill="auto"/>
          </w:tcPr>
          <w:p>
            <w:pPr>
              <w:pStyle w:val="110"/>
              <w:rPr>
                <w:rFonts w:eastAsia="宋体" w:cs="Arial"/>
                <w:szCs w:val="18"/>
                <w:lang w:eastAsia="zh-CN"/>
              </w:rPr>
            </w:pPr>
            <w:r>
              <w:rPr>
                <w:rFonts w:eastAsia="宋体" w:cs="Arial"/>
                <w:szCs w:val="18"/>
                <w:lang w:eastAsia="zh-CN"/>
              </w:rPr>
              <w:t>Signalling details are up to RAN2.</w:t>
            </w:r>
          </w:p>
          <w:p>
            <w:pPr>
              <w:pStyle w:val="110"/>
              <w:rPr>
                <w:rFonts w:eastAsia="宋体" w:cs="Arial"/>
                <w:szCs w:val="18"/>
                <w:lang w:eastAsia="zh-CN"/>
              </w:rPr>
            </w:pPr>
          </w:p>
        </w:tc>
        <w:tc>
          <w:tcPr>
            <w:tcW w:w="1276" w:type="dxa"/>
            <w:shd w:val="clear" w:color="auto" w:fill="auto"/>
          </w:tcPr>
          <w:p>
            <w:pPr>
              <w:pStyle w:val="110"/>
              <w:rPr>
                <w:rFonts w:eastAsia="宋体" w:cs="Arial"/>
                <w:szCs w:val="18"/>
                <w:lang w:eastAsia="zh-CN"/>
              </w:rPr>
            </w:pPr>
            <w:r>
              <w:rPr>
                <w:rFonts w:eastAsia="宋体" w:cs="Arial"/>
                <w:szCs w:val="18"/>
                <w:lang w:eastAsia="zh-CN"/>
              </w:rPr>
              <w:t>Optional with capability signalling</w:t>
            </w:r>
          </w:p>
        </w:tc>
        <w:tc>
          <w:tcPr>
            <w:tcW w:w="1276" w:type="dxa"/>
            <w:shd w:val="clear" w:color="auto" w:fill="auto"/>
          </w:tcPr>
          <w:p>
            <w:pPr>
              <w:pStyle w:val="110"/>
              <w:rPr>
                <w:rFonts w:eastAsia="宋体" w:cs="Arial"/>
                <w:szCs w:val="18"/>
                <w:lang w:eastAsia="zh-CN"/>
              </w:rPr>
            </w:pPr>
            <w:ins w:id="425" w:author="ZTE,Fei Xue" w:date="2022-11-02T00:45:40Z">
              <w:r>
                <w:rPr>
                  <w:rFonts w:hint="eastAsia" w:eastAsia="宋体" w:cs="Arial"/>
                  <w:szCs w:val="18"/>
                  <w:lang w:val="en-US" w:eastAsia="zh-CN"/>
                </w:rPr>
                <w:t>Optional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shd w:val="clear" w:color="auto" w:fill="A5A5A5" w:themeFill="background1" w:themeFillShade="A6"/>
          </w:tcPr>
          <w:p>
            <w:pPr>
              <w:pStyle w:val="110"/>
              <w:rPr>
                <w:rFonts w:cs="Arial"/>
              </w:rPr>
            </w:pPr>
          </w:p>
        </w:tc>
        <w:tc>
          <w:tcPr>
            <w:tcW w:w="709" w:type="dxa"/>
            <w:shd w:val="clear" w:color="auto" w:fill="A5A5A5" w:themeFill="background1" w:themeFillShade="A6"/>
          </w:tcPr>
          <w:p>
            <w:pPr>
              <w:pStyle w:val="110"/>
              <w:rPr>
                <w:rFonts w:eastAsia="宋体" w:cs="Arial"/>
                <w:lang w:eastAsia="zh-CN"/>
              </w:rPr>
            </w:pPr>
          </w:p>
        </w:tc>
        <w:tc>
          <w:tcPr>
            <w:tcW w:w="1559" w:type="dxa"/>
            <w:shd w:val="clear" w:color="auto" w:fill="A5A5A5" w:themeFill="background1" w:themeFillShade="A6"/>
          </w:tcPr>
          <w:p>
            <w:pPr>
              <w:pStyle w:val="110"/>
              <w:rPr>
                <w:rFonts w:eastAsia="宋体" w:cs="Arial"/>
                <w:lang w:eastAsia="zh-CN"/>
              </w:rPr>
            </w:pPr>
          </w:p>
        </w:tc>
        <w:tc>
          <w:tcPr>
            <w:tcW w:w="6370" w:type="dxa"/>
            <w:shd w:val="clear" w:color="auto" w:fill="A5A5A5" w:themeFill="background1" w:themeFillShade="A6"/>
          </w:tcPr>
          <w:p>
            <w:pPr>
              <w:pStyle w:val="110"/>
              <w:rPr>
                <w:rFonts w:cs="Arial"/>
                <w:lang w:eastAsia="ja-JP"/>
              </w:rPr>
            </w:pPr>
          </w:p>
        </w:tc>
        <w:tc>
          <w:tcPr>
            <w:tcW w:w="1277" w:type="dxa"/>
            <w:shd w:val="clear" w:color="auto" w:fill="A5A5A5" w:themeFill="background1" w:themeFillShade="A6"/>
          </w:tcPr>
          <w:p>
            <w:pPr>
              <w:pStyle w:val="110"/>
              <w:rPr>
                <w:rFonts w:cs="Arial"/>
                <w:lang w:eastAsia="ja-JP"/>
              </w:rPr>
            </w:pPr>
          </w:p>
        </w:tc>
        <w:tc>
          <w:tcPr>
            <w:tcW w:w="858" w:type="dxa"/>
            <w:shd w:val="clear" w:color="auto" w:fill="A5A5A5" w:themeFill="background1" w:themeFillShade="A6"/>
          </w:tcPr>
          <w:p>
            <w:pPr>
              <w:pStyle w:val="110"/>
              <w:rPr>
                <w:rFonts w:cs="Arial"/>
                <w:i/>
              </w:rPr>
            </w:pPr>
          </w:p>
        </w:tc>
        <w:tc>
          <w:tcPr>
            <w:tcW w:w="851" w:type="dxa"/>
            <w:shd w:val="clear" w:color="auto" w:fill="A5A5A5" w:themeFill="background1" w:themeFillShade="A6"/>
          </w:tcPr>
          <w:p>
            <w:pPr>
              <w:pStyle w:val="110"/>
              <w:rPr>
                <w:rFonts w:cs="Arial"/>
                <w:i/>
              </w:rPr>
            </w:pPr>
          </w:p>
        </w:tc>
        <w:tc>
          <w:tcPr>
            <w:tcW w:w="1559" w:type="dxa"/>
            <w:shd w:val="clear" w:color="auto" w:fill="A5A5A5" w:themeFill="background1" w:themeFillShade="A6"/>
          </w:tcPr>
          <w:p>
            <w:pPr>
              <w:pStyle w:val="110"/>
              <w:rPr>
                <w:rFonts w:cs="Arial"/>
                <w:i/>
                <w:lang w:eastAsia="ja-JP"/>
              </w:rPr>
            </w:pPr>
          </w:p>
        </w:tc>
        <w:tc>
          <w:tcPr>
            <w:tcW w:w="1134" w:type="dxa"/>
            <w:shd w:val="clear" w:color="auto" w:fill="A5A5A5" w:themeFill="background1" w:themeFillShade="A6"/>
          </w:tcPr>
          <w:p>
            <w:pPr>
              <w:pStyle w:val="110"/>
              <w:rPr>
                <w:rFonts w:cs="Arial"/>
                <w:i/>
                <w:lang w:eastAsia="ja-JP"/>
              </w:rPr>
            </w:pPr>
          </w:p>
        </w:tc>
        <w:tc>
          <w:tcPr>
            <w:tcW w:w="992" w:type="dxa"/>
            <w:shd w:val="clear" w:color="auto" w:fill="A5A5A5" w:themeFill="background1" w:themeFillShade="A6"/>
          </w:tcPr>
          <w:p>
            <w:pPr>
              <w:pStyle w:val="110"/>
              <w:rPr>
                <w:rFonts w:cs="Arial"/>
                <w:lang w:eastAsia="ja-JP"/>
              </w:rPr>
            </w:pPr>
          </w:p>
        </w:tc>
        <w:tc>
          <w:tcPr>
            <w:tcW w:w="993" w:type="dxa"/>
            <w:shd w:val="clear" w:color="auto" w:fill="A5A5A5" w:themeFill="background1" w:themeFillShade="A6"/>
          </w:tcPr>
          <w:p>
            <w:pPr>
              <w:pStyle w:val="110"/>
              <w:rPr>
                <w:rFonts w:cs="Arial"/>
                <w:lang w:eastAsia="ja-JP"/>
              </w:rPr>
            </w:pPr>
          </w:p>
        </w:tc>
        <w:tc>
          <w:tcPr>
            <w:tcW w:w="1842" w:type="dxa"/>
            <w:shd w:val="clear" w:color="auto" w:fill="A5A5A5" w:themeFill="background1" w:themeFillShade="A6"/>
          </w:tcPr>
          <w:p>
            <w:pPr>
              <w:pStyle w:val="110"/>
              <w:rPr>
                <w:rFonts w:cs="Arial"/>
              </w:rPr>
            </w:pPr>
          </w:p>
        </w:tc>
        <w:tc>
          <w:tcPr>
            <w:tcW w:w="1843" w:type="dxa"/>
            <w:shd w:val="clear" w:color="auto" w:fill="A5A5A5" w:themeFill="background1" w:themeFillShade="A6"/>
          </w:tcPr>
          <w:p>
            <w:pPr>
              <w:pStyle w:val="110"/>
              <w:rPr>
                <w:rFonts w:cs="Arial"/>
              </w:rPr>
            </w:pPr>
          </w:p>
        </w:tc>
        <w:tc>
          <w:tcPr>
            <w:tcW w:w="1276" w:type="dxa"/>
            <w:shd w:val="clear" w:color="auto" w:fill="A5A5A5" w:themeFill="background1" w:themeFillShade="A6"/>
          </w:tcPr>
          <w:p>
            <w:pPr>
              <w:pStyle w:val="110"/>
              <w:rPr>
                <w:rFonts w:cs="Arial"/>
                <w:lang w:eastAsia="ja-JP"/>
              </w:rPr>
            </w:pPr>
          </w:p>
        </w:tc>
        <w:tc>
          <w:tcPr>
            <w:tcW w:w="1276" w:type="dxa"/>
            <w:shd w:val="clear" w:color="auto" w:fill="A5A5A5" w:themeFill="background1" w:themeFillShade="A6"/>
          </w:tcPr>
          <w:p>
            <w:pPr>
              <w:pStyle w:val="110"/>
              <w:rPr>
                <w:rFonts w:cs="Arial"/>
                <w:lang w:eastAsia="ja-JP"/>
              </w:rPr>
            </w:pPr>
          </w:p>
        </w:tc>
      </w:tr>
    </w:tbl>
    <w:p>
      <w:pPr>
        <w:rPr>
          <w:rFonts w:ascii="Arial" w:hAnsi="Arial" w:cs="Arial" w:eastAsiaTheme="minorEastAsia"/>
          <w:sz w:val="22"/>
          <w:lang w:eastAsia="zh-CN"/>
        </w:rPr>
      </w:pPr>
      <w:r>
        <w:rPr>
          <w:rFonts w:ascii="Arial" w:hAnsi="Arial" w:eastAsia="MS Mincho" w:cs="Arial"/>
          <w:sz w:val="22"/>
        </w:rPr>
        <w:br w:type="page"/>
      </w:r>
    </w:p>
    <w:p>
      <w:pPr>
        <w:pStyle w:val="91"/>
        <w:keepNext/>
        <w:keepLines/>
        <w:pageBreakBefore w:val="0"/>
        <w:widowControl/>
        <w:numPr>
          <w:ilvl w:val="1"/>
          <w:numId w:val="8"/>
        </w:numPr>
        <w:tabs>
          <w:tab w:val="left" w:pos="426"/>
        </w:tabs>
        <w:kinsoku/>
        <w:wordWrap/>
        <w:overflowPunct w:val="0"/>
        <w:topLinePunct w:val="0"/>
        <w:autoSpaceDE w:val="0"/>
        <w:autoSpaceDN w:val="0"/>
        <w:bidi w:val="0"/>
        <w:adjustRightInd w:val="0"/>
        <w:snapToGrid/>
        <w:spacing w:after="120"/>
        <w:ind w:left="567" w:leftChars="0" w:hanging="567"/>
        <w:jc w:val="both"/>
        <w:textAlignment w:val="baseline"/>
        <w:outlineLvl w:val="1"/>
        <w:rPr>
          <w:rFonts w:ascii="Arial" w:hAnsi="Arial" w:eastAsia="Batang" w:cs="Arial"/>
          <w:sz w:val="32"/>
          <w:szCs w:val="32"/>
          <w:lang w:val="en-US" w:eastAsia="ko-KR"/>
        </w:rPr>
      </w:pPr>
      <w:r>
        <w:rPr>
          <w:rFonts w:ascii="Arial" w:hAnsi="Arial" w:eastAsia="Batang" w:cs="Arial"/>
          <w:sz w:val="32"/>
          <w:szCs w:val="32"/>
          <w:lang w:val="en-US" w:eastAsia="ko-KR"/>
        </w:rPr>
        <w:t>NR support for high speed train scenario</w:t>
      </w:r>
    </w:p>
    <w:p>
      <w:pPr>
        <w:pStyle w:val="91"/>
        <w:keepNext/>
        <w:keepLines/>
        <w:pageBreakBefore w:val="0"/>
        <w:widowControl/>
        <w:numPr>
          <w:ilvl w:val="-1"/>
          <w:numId w:val="0"/>
        </w:numPr>
        <w:tabs>
          <w:tab w:val="left" w:pos="426"/>
        </w:tabs>
        <w:kinsoku/>
        <w:wordWrap/>
        <w:overflowPunct w:val="0"/>
        <w:topLinePunct w:val="0"/>
        <w:autoSpaceDE w:val="0"/>
        <w:autoSpaceDN w:val="0"/>
        <w:bidi w:val="0"/>
        <w:adjustRightInd w:val="0"/>
        <w:snapToGrid/>
        <w:spacing w:after="120"/>
        <w:ind w:left="0" w:leftChars="0" w:firstLine="0"/>
        <w:jc w:val="both"/>
        <w:textAlignment w:val="baseline"/>
        <w:outlineLvl w:val="9"/>
        <w:rPr>
          <w:rFonts w:ascii="Arial" w:hAnsi="Arial" w:eastAsia="Batang" w:cs="Arial"/>
          <w:sz w:val="32"/>
          <w:szCs w:val="32"/>
          <w:lang w:val="en-US" w:eastAsia="ko-KR"/>
        </w:rPr>
      </w:pPr>
      <w:ins w:id="426" w:author="ZTE,Fei Xue" w:date="2022-11-02T00:17:22Z">
        <w:r>
          <w:rPr>
            <w:rFonts w:hint="eastAsia" w:ascii="Arial" w:hAnsi="Arial" w:eastAsia="宋体" w:cs="Arial"/>
            <w:sz w:val="28"/>
            <w:szCs w:val="28"/>
            <w:lang w:val="en-US" w:eastAsia="zh-CN"/>
          </w:rPr>
          <w:t xml:space="preserve"> FR1 HST related feature is not applicable for NCR-MT and we propose FG 1</w:t>
        </w:r>
      </w:ins>
      <w:ins w:id="427" w:author="ZTE,Fei Xue" w:date="2022-11-02T00:17:33Z">
        <w:r>
          <w:rPr>
            <w:rFonts w:hint="eastAsia" w:ascii="Arial" w:hAnsi="Arial" w:eastAsia="宋体" w:cs="Arial"/>
            <w:sz w:val="28"/>
            <w:szCs w:val="28"/>
            <w:lang w:val="en-US" w:eastAsia="zh-CN"/>
          </w:rPr>
          <w:t>0</w:t>
        </w:r>
      </w:ins>
      <w:ins w:id="428" w:author="ZTE,Fei Xue" w:date="2022-11-02T00:17:22Z">
        <w:r>
          <w:rPr>
            <w:rFonts w:hint="eastAsia" w:ascii="Arial" w:hAnsi="Arial" w:eastAsia="宋体" w:cs="Arial"/>
            <w:sz w:val="28"/>
            <w:szCs w:val="28"/>
            <w:lang w:val="en-US" w:eastAsia="zh-CN"/>
          </w:rPr>
          <w:t>-1 to 1</w:t>
        </w:r>
      </w:ins>
      <w:ins w:id="429" w:author="ZTE,Fei Xue" w:date="2022-11-02T00:17:37Z">
        <w:r>
          <w:rPr>
            <w:rFonts w:hint="eastAsia" w:ascii="Arial" w:hAnsi="Arial" w:eastAsia="宋体" w:cs="Arial"/>
            <w:sz w:val="28"/>
            <w:szCs w:val="28"/>
            <w:lang w:val="en-US" w:eastAsia="zh-CN"/>
          </w:rPr>
          <w:t>0</w:t>
        </w:r>
      </w:ins>
      <w:ins w:id="430" w:author="ZTE,Fei Xue" w:date="2022-11-02T00:17:22Z">
        <w:r>
          <w:rPr>
            <w:rFonts w:hint="eastAsia" w:ascii="Arial" w:hAnsi="Arial" w:eastAsia="宋体" w:cs="Arial"/>
            <w:sz w:val="28"/>
            <w:szCs w:val="28"/>
            <w:lang w:val="en-US" w:eastAsia="zh-CN"/>
          </w:rPr>
          <w:t>-</w:t>
        </w:r>
      </w:ins>
      <w:ins w:id="431" w:author="ZTE,Fei Xue" w:date="2022-11-02T00:17:39Z">
        <w:r>
          <w:rPr>
            <w:rFonts w:hint="eastAsia" w:ascii="Arial" w:hAnsi="Arial" w:eastAsia="宋体" w:cs="Arial"/>
            <w:sz w:val="28"/>
            <w:szCs w:val="28"/>
            <w:lang w:val="en-US" w:eastAsia="zh-CN"/>
          </w:rPr>
          <w:t>5</w:t>
        </w:r>
      </w:ins>
      <w:ins w:id="432" w:author="ZTE,Fei Xue" w:date="2022-11-02T00:17:22Z">
        <w:r>
          <w:rPr>
            <w:rFonts w:hint="eastAsia" w:ascii="Arial" w:hAnsi="Arial" w:eastAsia="宋体" w:cs="Arial"/>
            <w:sz w:val="28"/>
            <w:szCs w:val="28"/>
            <w:lang w:val="en-US" w:eastAsia="zh-CN"/>
          </w:rPr>
          <w:t xml:space="preserve"> is not applicable for NCR-MT</w:t>
        </w:r>
      </w:ins>
    </w:p>
    <w:tbl>
      <w:tblPr>
        <w:tblStyle w:val="39"/>
        <w:tblW w:w="23815" w:type="dxa"/>
        <w:tblInd w:w="-1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6"/>
        <w:gridCol w:w="709"/>
        <w:gridCol w:w="1559"/>
        <w:gridCol w:w="4678"/>
        <w:gridCol w:w="2969"/>
        <w:gridCol w:w="858"/>
        <w:gridCol w:w="851"/>
        <w:gridCol w:w="1417"/>
        <w:gridCol w:w="1276"/>
        <w:gridCol w:w="992"/>
        <w:gridCol w:w="993"/>
        <w:gridCol w:w="1842"/>
        <w:gridCol w:w="1843"/>
        <w:gridCol w:w="127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276" w:type="dxa"/>
            <w:shd w:val="clear" w:color="auto" w:fill="auto"/>
          </w:tcPr>
          <w:p>
            <w:pPr>
              <w:pStyle w:val="78"/>
              <w:rPr>
                <w:rFonts w:cs="Arial"/>
              </w:rPr>
            </w:pPr>
            <w:r>
              <w:rPr>
                <w:rFonts w:cs="Arial"/>
              </w:rPr>
              <w:t>Features</w:t>
            </w:r>
          </w:p>
        </w:tc>
        <w:tc>
          <w:tcPr>
            <w:tcW w:w="709" w:type="dxa"/>
            <w:shd w:val="clear" w:color="auto" w:fill="auto"/>
          </w:tcPr>
          <w:p>
            <w:pPr>
              <w:pStyle w:val="78"/>
              <w:rPr>
                <w:rFonts w:cs="Arial"/>
              </w:rPr>
            </w:pPr>
            <w:r>
              <w:rPr>
                <w:rFonts w:cs="Arial"/>
              </w:rPr>
              <w:t>Index</w:t>
            </w:r>
          </w:p>
        </w:tc>
        <w:tc>
          <w:tcPr>
            <w:tcW w:w="1559" w:type="dxa"/>
            <w:shd w:val="clear" w:color="auto" w:fill="auto"/>
          </w:tcPr>
          <w:p>
            <w:pPr>
              <w:pStyle w:val="78"/>
              <w:rPr>
                <w:rFonts w:cs="Arial"/>
              </w:rPr>
            </w:pPr>
            <w:r>
              <w:rPr>
                <w:rFonts w:cs="Arial"/>
              </w:rPr>
              <w:t>Feature group</w:t>
            </w:r>
          </w:p>
        </w:tc>
        <w:tc>
          <w:tcPr>
            <w:tcW w:w="4678" w:type="dxa"/>
            <w:shd w:val="clear" w:color="auto" w:fill="auto"/>
          </w:tcPr>
          <w:p>
            <w:pPr>
              <w:pStyle w:val="78"/>
              <w:rPr>
                <w:rFonts w:cs="Arial"/>
              </w:rPr>
            </w:pPr>
            <w:r>
              <w:rPr>
                <w:rFonts w:cs="Arial"/>
              </w:rPr>
              <w:t>Components</w:t>
            </w:r>
          </w:p>
        </w:tc>
        <w:tc>
          <w:tcPr>
            <w:tcW w:w="2969" w:type="dxa"/>
            <w:shd w:val="clear" w:color="auto" w:fill="auto"/>
          </w:tcPr>
          <w:p>
            <w:pPr>
              <w:pStyle w:val="78"/>
              <w:rPr>
                <w:rFonts w:cs="Arial"/>
              </w:rPr>
            </w:pPr>
            <w:r>
              <w:rPr>
                <w:rFonts w:cs="Arial"/>
              </w:rPr>
              <w:t>Prerequisite feature groups</w:t>
            </w:r>
          </w:p>
        </w:tc>
        <w:tc>
          <w:tcPr>
            <w:tcW w:w="858" w:type="dxa"/>
            <w:shd w:val="clear" w:color="auto" w:fill="auto"/>
          </w:tcPr>
          <w:p>
            <w:pPr>
              <w:pStyle w:val="78"/>
              <w:rPr>
                <w:rFonts w:cs="Arial"/>
              </w:rPr>
            </w:pPr>
            <w:r>
              <w:rPr>
                <w:rFonts w:cs="Arial"/>
              </w:rPr>
              <w:t>Need for the gNB to know if the feature is supported</w:t>
            </w:r>
          </w:p>
        </w:tc>
        <w:tc>
          <w:tcPr>
            <w:tcW w:w="851" w:type="dxa"/>
            <w:shd w:val="clear" w:color="auto" w:fill="auto"/>
          </w:tcPr>
          <w:p>
            <w:pPr>
              <w:pStyle w:val="78"/>
              <w:rPr>
                <w:rFonts w:cs="Arial"/>
              </w:rPr>
            </w:pPr>
            <w:r>
              <w:rPr>
                <w:rFonts w:eastAsia="Gulim" w:cs="Arial"/>
                <w:color w:val="000000" w:themeColor="text1"/>
                <w14:textFill>
                  <w14:solidFill>
                    <w14:schemeClr w14:val="tx1"/>
                  </w14:solidFill>
                </w14:textFill>
              </w:rPr>
              <w:t xml:space="preserve">Applicable to </w:t>
            </w:r>
            <w:r>
              <w:rPr>
                <w:rFonts w:cs="Arial"/>
                <w:color w:val="000000" w:themeColor="text1"/>
                <w14:textFill>
                  <w14:solidFill>
                    <w14:schemeClr w14:val="tx1"/>
                  </w14:solidFill>
                </w14:textFill>
              </w:rPr>
              <w:t>the capability signalling exchange between UEs (V2X WI only)”.</w:t>
            </w:r>
          </w:p>
        </w:tc>
        <w:tc>
          <w:tcPr>
            <w:tcW w:w="1417" w:type="dxa"/>
          </w:tcPr>
          <w:p>
            <w:pPr>
              <w:pStyle w:val="120"/>
              <w:ind w:left="0" w:firstLine="0"/>
              <w:rPr>
                <w:rFonts w:cs="Arial"/>
                <w:b/>
                <w:lang w:eastAsia="ja-JP"/>
              </w:rPr>
            </w:pPr>
            <w:r>
              <w:rPr>
                <w:rFonts w:cs="Arial"/>
                <w:b/>
                <w:lang w:eastAsia="ja-JP"/>
              </w:rPr>
              <w:t>Consequence if the feature is not supported by the UE</w:t>
            </w:r>
          </w:p>
        </w:tc>
        <w:tc>
          <w:tcPr>
            <w:tcW w:w="1276" w:type="dxa"/>
            <w:shd w:val="clear" w:color="auto" w:fill="auto"/>
          </w:tcPr>
          <w:p>
            <w:pPr>
              <w:pStyle w:val="120"/>
              <w:ind w:left="0" w:firstLine="0"/>
              <w:rPr>
                <w:rFonts w:cs="Arial"/>
                <w:b/>
                <w:lang w:eastAsia="ja-JP"/>
              </w:rPr>
            </w:pPr>
            <w:r>
              <w:rPr>
                <w:rFonts w:cs="Arial"/>
                <w:b/>
                <w:lang w:eastAsia="ja-JP"/>
              </w:rPr>
              <w:t>Type</w:t>
            </w:r>
          </w:p>
          <w:p>
            <w:pPr>
              <w:pStyle w:val="120"/>
              <w:ind w:left="0" w:firstLine="0"/>
              <w:rPr>
                <w:rFonts w:cs="Arial"/>
                <w:b/>
                <w:lang w:eastAsia="ja-JP"/>
              </w:rPr>
            </w:pPr>
            <w:r>
              <w:rPr>
                <w:rFonts w:cs="Arial"/>
                <w:b/>
                <w:lang w:eastAsia="ja-JP"/>
              </w:rPr>
              <w:t>(the ‘type’ definition from UE features should be based on the granularity of 1) Per UE or 2) Per Band or 3) Per BC or 4) Per FS or 5) Per FSPC)</w:t>
            </w:r>
          </w:p>
        </w:tc>
        <w:tc>
          <w:tcPr>
            <w:tcW w:w="992" w:type="dxa"/>
            <w:shd w:val="clear" w:color="auto" w:fill="auto"/>
          </w:tcPr>
          <w:p>
            <w:pPr>
              <w:pStyle w:val="78"/>
              <w:rPr>
                <w:rFonts w:cs="Arial"/>
              </w:rPr>
            </w:pPr>
            <w:r>
              <w:rPr>
                <w:rFonts w:cs="Arial"/>
              </w:rPr>
              <w:t>Need of FDD/TDD differentiation</w:t>
            </w:r>
          </w:p>
        </w:tc>
        <w:tc>
          <w:tcPr>
            <w:tcW w:w="993" w:type="dxa"/>
            <w:shd w:val="clear" w:color="auto" w:fill="auto"/>
          </w:tcPr>
          <w:p>
            <w:pPr>
              <w:pStyle w:val="78"/>
              <w:rPr>
                <w:rFonts w:cs="Arial"/>
              </w:rPr>
            </w:pPr>
            <w:r>
              <w:rPr>
                <w:rFonts w:cs="Arial"/>
              </w:rPr>
              <w:t>Need of FR1/FR2 differentiation</w:t>
            </w:r>
          </w:p>
        </w:tc>
        <w:tc>
          <w:tcPr>
            <w:tcW w:w="1842" w:type="dxa"/>
          </w:tcPr>
          <w:p>
            <w:pPr>
              <w:pStyle w:val="78"/>
              <w:rPr>
                <w:rFonts w:cs="Arial"/>
              </w:rPr>
            </w:pPr>
            <w:r>
              <w:rPr>
                <w:rFonts w:cs="Arial"/>
              </w:rPr>
              <w:t>Capability interpretation for mixture of FDD/TDD and/or FR1/FR2</w:t>
            </w:r>
          </w:p>
        </w:tc>
        <w:tc>
          <w:tcPr>
            <w:tcW w:w="1843" w:type="dxa"/>
            <w:shd w:val="clear" w:color="auto" w:fill="auto"/>
          </w:tcPr>
          <w:p>
            <w:pPr>
              <w:pStyle w:val="78"/>
              <w:rPr>
                <w:rFonts w:cs="Arial"/>
              </w:rPr>
            </w:pPr>
            <w:r>
              <w:rPr>
                <w:rFonts w:cs="Arial"/>
              </w:rPr>
              <w:t>Note</w:t>
            </w:r>
          </w:p>
        </w:tc>
        <w:tc>
          <w:tcPr>
            <w:tcW w:w="1276" w:type="dxa"/>
            <w:shd w:val="clear" w:color="auto" w:fill="auto"/>
          </w:tcPr>
          <w:p>
            <w:pPr>
              <w:pStyle w:val="78"/>
              <w:rPr>
                <w:rFonts w:cs="Arial"/>
              </w:rPr>
            </w:pPr>
            <w:r>
              <w:rPr>
                <w:rFonts w:cs="Arial"/>
              </w:rPr>
              <w:t>Mandatory/Optional</w:t>
            </w:r>
          </w:p>
        </w:tc>
        <w:tc>
          <w:tcPr>
            <w:tcW w:w="1276" w:type="dxa"/>
            <w:shd w:val="clear" w:color="auto" w:fill="auto"/>
          </w:tcPr>
          <w:p>
            <w:pPr>
              <w:pStyle w:val="78"/>
              <w:rPr>
                <w:rFonts w:hint="default" w:eastAsia="宋体" w:cs="Arial"/>
                <w:lang w:val="en-US" w:eastAsia="zh-CN"/>
              </w:rPr>
            </w:pPr>
            <w:ins w:id="433" w:author="ZTE,Fei Xue" w:date="2022-11-02T00:16:05Z">
              <w:r>
                <w:rPr>
                  <w:rFonts w:hint="eastAsia" w:eastAsia="宋体" w:cs="Arial"/>
                  <w:lang w:val="en-US" w:eastAsia="zh-CN"/>
                </w:rPr>
                <w:t>NCR</w:t>
              </w:r>
            </w:ins>
            <w:ins w:id="434" w:author="ZTE,Fei Xue" w:date="2022-11-02T00:16:17Z">
              <w:r>
                <w:rPr>
                  <w:rFonts w:hint="eastAsia" w:eastAsia="宋体" w:cs="Arial"/>
                  <w:lang w:val="en-US" w:eastAsia="zh-CN"/>
                </w:rPr>
                <w:t>-</w:t>
              </w:r>
            </w:ins>
            <w:ins w:id="435" w:author="ZTE,Fei Xue" w:date="2022-11-02T00:16:18Z">
              <w:r>
                <w:rPr>
                  <w:rFonts w:hint="eastAsia" w:eastAsia="宋体" w:cs="Arial"/>
                  <w:lang w:val="en-US" w:eastAsia="zh-CN"/>
                </w:rPr>
                <w:t>MT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276" w:type="dxa"/>
            <w:vMerge w:val="restart"/>
            <w:shd w:val="clear" w:color="auto" w:fill="auto"/>
          </w:tcPr>
          <w:p>
            <w:pPr>
              <w:pStyle w:val="110"/>
              <w:rPr>
                <w:rFonts w:eastAsia="宋体" w:cs="Arial"/>
                <w:lang w:eastAsia="zh-CN"/>
              </w:rPr>
            </w:pPr>
            <w:r>
              <w:rPr>
                <w:rFonts w:eastAsia="宋体" w:cs="Arial"/>
                <w:lang w:eastAsia="zh-CN"/>
              </w:rPr>
              <w:t>10.  NR HST</w:t>
            </w:r>
          </w:p>
        </w:tc>
        <w:tc>
          <w:tcPr>
            <w:tcW w:w="709" w:type="dxa"/>
            <w:shd w:val="clear" w:color="auto" w:fill="auto"/>
          </w:tcPr>
          <w:p>
            <w:pPr>
              <w:pStyle w:val="110"/>
              <w:rPr>
                <w:rFonts w:eastAsia="宋体" w:cs="Arial"/>
                <w:lang w:eastAsia="zh-CN"/>
              </w:rPr>
            </w:pPr>
            <w:r>
              <w:rPr>
                <w:rFonts w:eastAsia="宋体" w:cs="Arial"/>
                <w:lang w:eastAsia="zh-CN"/>
              </w:rPr>
              <w:t>10-1</w:t>
            </w:r>
          </w:p>
        </w:tc>
        <w:tc>
          <w:tcPr>
            <w:tcW w:w="1559" w:type="dxa"/>
            <w:shd w:val="clear" w:color="auto" w:fill="auto"/>
          </w:tcPr>
          <w:p>
            <w:pPr>
              <w:pStyle w:val="110"/>
              <w:rPr>
                <w:rFonts w:eastAsia="宋体" w:cs="Arial"/>
                <w:lang w:eastAsia="zh-CN"/>
              </w:rPr>
            </w:pPr>
            <w:r>
              <w:rPr>
                <w:rFonts w:eastAsia="宋体" w:cs="Arial"/>
                <w:lang w:eastAsia="zh-CN"/>
              </w:rPr>
              <w:t xml:space="preserve">RRM enhanced requirements specified </w:t>
            </w:r>
            <w:r>
              <w:rPr>
                <w:rFonts w:hint="eastAsia" w:eastAsia="宋体" w:cs="Arial"/>
                <w:lang w:eastAsia="zh-CN"/>
              </w:rPr>
              <w:t>within</w:t>
            </w:r>
            <w:r>
              <w:rPr>
                <w:rFonts w:eastAsia="宋体" w:cs="Arial"/>
                <w:lang w:eastAsia="zh-CN"/>
              </w:rPr>
              <w:t xml:space="preserve"> NR </w:t>
            </w:r>
            <w:r>
              <w:rPr>
                <w:rFonts w:hint="eastAsia" w:eastAsia="宋体" w:cs="Arial"/>
                <w:lang w:eastAsia="zh-CN"/>
              </w:rPr>
              <w:t>and</w:t>
            </w:r>
            <w:r>
              <w:rPr>
                <w:rFonts w:eastAsia="宋体" w:cs="Arial"/>
                <w:lang w:eastAsia="zh-CN"/>
              </w:rPr>
              <w:t xml:space="preserve"> NR-E-UTRAN </w:t>
            </w:r>
            <w:r>
              <w:rPr>
                <w:rFonts w:hint="eastAsia" w:eastAsia="宋体" w:cs="Arial"/>
                <w:lang w:eastAsia="zh-CN"/>
              </w:rPr>
              <w:t>inter-RAT</w:t>
            </w:r>
            <w:r>
              <w:rPr>
                <w:rFonts w:eastAsia="宋体" w:cs="Arial"/>
                <w:lang w:eastAsia="zh-CN"/>
              </w:rPr>
              <w:t xml:space="preserve"> </w:t>
            </w:r>
            <w:r>
              <w:rPr>
                <w:rFonts w:hint="eastAsia" w:eastAsia="宋体" w:cs="Arial"/>
                <w:lang w:eastAsia="zh-CN"/>
              </w:rPr>
              <w:t>measurement</w:t>
            </w:r>
            <w:r>
              <w:rPr>
                <w:rFonts w:eastAsia="宋体" w:cs="Arial"/>
                <w:lang w:eastAsia="zh-CN"/>
              </w:rPr>
              <w:t xml:space="preserve"> for NR HST</w:t>
            </w:r>
          </w:p>
        </w:tc>
        <w:tc>
          <w:tcPr>
            <w:tcW w:w="4678" w:type="dxa"/>
            <w:shd w:val="clear" w:color="auto" w:fill="auto"/>
          </w:tcPr>
          <w:p>
            <w:pPr>
              <w:autoSpaceDE w:val="0"/>
              <w:autoSpaceDN w:val="0"/>
              <w:adjustRightInd w:val="0"/>
              <w:snapToGrid w:val="0"/>
              <w:spacing w:afterLines="50"/>
              <w:contextualSpacing/>
              <w:jc w:val="both"/>
              <w:rPr>
                <w:rFonts w:ascii="Arial" w:hAnsi="Arial" w:cs="Arial"/>
                <w:sz w:val="18"/>
              </w:rPr>
            </w:pPr>
            <w:r>
              <w:rPr>
                <w:rFonts w:ascii="Arial" w:hAnsi="Arial" w:eastAsia="宋体" w:cs="Arial"/>
                <w:sz w:val="18"/>
                <w:lang w:eastAsia="zh-CN"/>
              </w:rPr>
              <w:t>The enhanced RRM requirements specified within NR and NR-E-UTRAN inter-RAT measurement to support high speed up to 500 km/h, as specified in TS 38.133</w:t>
            </w:r>
          </w:p>
        </w:tc>
        <w:tc>
          <w:tcPr>
            <w:tcW w:w="2969" w:type="dxa"/>
            <w:shd w:val="clear" w:color="auto" w:fill="auto"/>
          </w:tcPr>
          <w:p>
            <w:pPr>
              <w:pStyle w:val="110"/>
              <w:rPr>
                <w:rFonts w:cs="Arial"/>
              </w:rPr>
            </w:pPr>
          </w:p>
        </w:tc>
        <w:tc>
          <w:tcPr>
            <w:tcW w:w="858" w:type="dxa"/>
            <w:shd w:val="clear" w:color="auto" w:fill="auto"/>
          </w:tcPr>
          <w:p>
            <w:pPr>
              <w:pStyle w:val="110"/>
              <w:rPr>
                <w:rFonts w:eastAsia="宋体" w:cs="Arial"/>
                <w:lang w:eastAsia="zh-CN"/>
              </w:rPr>
            </w:pPr>
            <w:r>
              <w:rPr>
                <w:rFonts w:hint="eastAsia" w:cs="Arial"/>
                <w:lang w:eastAsia="zh-CN"/>
              </w:rPr>
              <w:t>Yes</w:t>
            </w:r>
          </w:p>
        </w:tc>
        <w:tc>
          <w:tcPr>
            <w:tcW w:w="851" w:type="dxa"/>
            <w:shd w:val="clear" w:color="auto" w:fill="auto"/>
          </w:tcPr>
          <w:p>
            <w:pPr>
              <w:pStyle w:val="110"/>
              <w:rPr>
                <w:rFonts w:cs="Arial"/>
                <w:lang w:eastAsia="ja-JP"/>
              </w:rPr>
            </w:pPr>
          </w:p>
        </w:tc>
        <w:tc>
          <w:tcPr>
            <w:tcW w:w="1417" w:type="dxa"/>
          </w:tcPr>
          <w:p>
            <w:pPr>
              <w:pStyle w:val="110"/>
              <w:rPr>
                <w:rFonts w:eastAsia="宋体" w:cs="Arial"/>
                <w:lang w:val="en-US" w:eastAsia="zh-CN"/>
              </w:rPr>
            </w:pPr>
            <w:r>
              <w:rPr>
                <w:rFonts w:eastAsia="宋体" w:cs="Arial"/>
                <w:lang w:val="en-US" w:eastAsia="zh-CN"/>
              </w:rPr>
              <w:t>The performance of RRM in NR HST scenario cannot be guaranteed</w:t>
            </w:r>
          </w:p>
        </w:tc>
        <w:tc>
          <w:tcPr>
            <w:tcW w:w="1276" w:type="dxa"/>
            <w:shd w:val="clear" w:color="auto" w:fill="auto"/>
          </w:tcPr>
          <w:p>
            <w:pPr>
              <w:pStyle w:val="110"/>
              <w:rPr>
                <w:rFonts w:eastAsia="宋体" w:cs="Arial"/>
                <w:lang w:eastAsia="zh-CN"/>
              </w:rPr>
            </w:pPr>
            <w:r>
              <w:rPr>
                <w:rFonts w:eastAsia="宋体" w:cs="Arial"/>
                <w:lang w:eastAsia="zh-CN"/>
              </w:rPr>
              <w:t>Per UE</w:t>
            </w:r>
          </w:p>
        </w:tc>
        <w:tc>
          <w:tcPr>
            <w:tcW w:w="992" w:type="dxa"/>
            <w:shd w:val="clear" w:color="auto" w:fill="auto"/>
          </w:tcPr>
          <w:p>
            <w:pPr>
              <w:pStyle w:val="110"/>
              <w:rPr>
                <w:rFonts w:eastAsia="宋体" w:cs="Arial"/>
                <w:lang w:eastAsia="zh-CN"/>
              </w:rPr>
            </w:pPr>
            <w:r>
              <w:rPr>
                <w:rFonts w:eastAsia="宋体" w:cs="Arial"/>
                <w:lang w:eastAsia="zh-CN"/>
              </w:rPr>
              <w:t>NO</w:t>
            </w:r>
          </w:p>
        </w:tc>
        <w:tc>
          <w:tcPr>
            <w:tcW w:w="993" w:type="dxa"/>
            <w:shd w:val="clear" w:color="auto" w:fill="auto"/>
          </w:tcPr>
          <w:p>
            <w:pPr>
              <w:pStyle w:val="110"/>
              <w:rPr>
                <w:rFonts w:cs="Arial"/>
                <w:lang w:eastAsia="ja-JP"/>
              </w:rPr>
            </w:pPr>
            <w:r>
              <w:rPr>
                <w:rFonts w:eastAsia="宋体" w:cs="Arial"/>
                <w:lang w:eastAsia="zh-CN"/>
              </w:rPr>
              <w:t>FR1 only</w:t>
            </w:r>
          </w:p>
        </w:tc>
        <w:tc>
          <w:tcPr>
            <w:tcW w:w="1842" w:type="dxa"/>
          </w:tcPr>
          <w:p>
            <w:pPr>
              <w:pStyle w:val="110"/>
              <w:rPr>
                <w:rFonts w:cs="Arial"/>
              </w:rPr>
            </w:pPr>
          </w:p>
        </w:tc>
        <w:tc>
          <w:tcPr>
            <w:tcW w:w="1843" w:type="dxa"/>
            <w:shd w:val="clear" w:color="auto" w:fill="auto"/>
          </w:tcPr>
          <w:p>
            <w:pPr>
              <w:pStyle w:val="110"/>
              <w:rPr>
                <w:rFonts w:cs="Arial"/>
              </w:rPr>
            </w:pPr>
          </w:p>
        </w:tc>
        <w:tc>
          <w:tcPr>
            <w:tcW w:w="1276" w:type="dxa"/>
            <w:shd w:val="clear" w:color="auto" w:fill="auto"/>
          </w:tcPr>
          <w:p>
            <w:pPr>
              <w:pStyle w:val="110"/>
              <w:rPr>
                <w:rFonts w:cs="Arial"/>
                <w:highlight w:val="yellow"/>
                <w:lang w:eastAsia="ja-JP"/>
              </w:rPr>
            </w:pPr>
            <w:r>
              <w:rPr>
                <w:rFonts w:eastAsia="宋体" w:cs="Arial"/>
                <w:szCs w:val="18"/>
                <w:lang w:eastAsia="zh-CN"/>
              </w:rPr>
              <w:t>Optional with capability signalling</w:t>
            </w:r>
            <w:r>
              <w:rPr>
                <w:rFonts w:cs="Arial"/>
                <w:sz w:val="22"/>
                <w:szCs w:val="22"/>
                <w:highlight w:val="yellow"/>
                <w:lang w:eastAsia="zh-CN"/>
              </w:rPr>
              <w:t xml:space="preserve"> </w:t>
            </w:r>
          </w:p>
        </w:tc>
        <w:tc>
          <w:tcPr>
            <w:tcW w:w="1276" w:type="dxa"/>
            <w:shd w:val="clear" w:color="auto" w:fill="auto"/>
          </w:tcPr>
          <w:p>
            <w:pPr>
              <w:pStyle w:val="110"/>
              <w:rPr>
                <w:rFonts w:hint="default" w:eastAsia="宋体" w:cs="Arial"/>
                <w:szCs w:val="18"/>
                <w:lang w:val="en-US" w:eastAsia="zh-CN"/>
              </w:rPr>
            </w:pPr>
            <w:ins w:id="436" w:author="ZTE,Fei Xue" w:date="2022-11-02T00:16:23Z">
              <w:r>
                <w:rPr>
                  <w:rFonts w:hint="eastAsia" w:eastAsia="宋体" w:cs="Arial"/>
                  <w:szCs w:val="18"/>
                  <w:lang w:val="en-US" w:eastAsia="zh-CN"/>
                </w:rPr>
                <w:t>N</w:t>
              </w:r>
            </w:ins>
            <w:ins w:id="437" w:author="ZTE,Fei Xue" w:date="2022-11-02T00:16:24Z">
              <w:r>
                <w:rPr>
                  <w:rFonts w:hint="eastAsia" w:eastAsia="宋体" w:cs="Arial"/>
                  <w:szCs w:val="18"/>
                  <w:lang w:val="en-US" w:eastAsia="zh-CN"/>
                </w:rPr>
                <w:t>ot</w:t>
              </w:r>
            </w:ins>
            <w:ins w:id="438" w:author="ZTE,Fei Xue" w:date="2022-11-02T00:16:25Z">
              <w:r>
                <w:rPr>
                  <w:rFonts w:hint="eastAsia" w:eastAsia="宋体" w:cs="Arial"/>
                  <w:szCs w:val="18"/>
                  <w:lang w:val="en-US" w:eastAsia="zh-CN"/>
                </w:rPr>
                <w:t xml:space="preserve"> appl</w:t>
              </w:r>
            </w:ins>
            <w:ins w:id="439" w:author="ZTE,Fei Xue" w:date="2022-11-02T00:16:26Z">
              <w:r>
                <w:rPr>
                  <w:rFonts w:hint="eastAsia" w:eastAsia="宋体" w:cs="Arial"/>
                  <w:szCs w:val="18"/>
                  <w:lang w:val="en-US" w:eastAsia="zh-CN"/>
                </w:rPr>
                <w:t>icable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276" w:type="dxa"/>
            <w:vMerge w:val="continue"/>
            <w:shd w:val="clear" w:color="auto" w:fill="auto"/>
          </w:tcPr>
          <w:p>
            <w:pPr>
              <w:pStyle w:val="110"/>
              <w:rPr>
                <w:rFonts w:cs="Arial"/>
              </w:rPr>
            </w:pPr>
          </w:p>
        </w:tc>
        <w:tc>
          <w:tcPr>
            <w:tcW w:w="709" w:type="dxa"/>
            <w:shd w:val="clear" w:color="auto" w:fill="auto"/>
          </w:tcPr>
          <w:p>
            <w:pPr>
              <w:pStyle w:val="110"/>
              <w:rPr>
                <w:rFonts w:eastAsia="宋体" w:cs="Arial"/>
                <w:lang w:eastAsia="zh-CN"/>
              </w:rPr>
            </w:pPr>
            <w:r>
              <w:rPr>
                <w:rFonts w:eastAsia="宋体" w:cs="Arial"/>
                <w:lang w:eastAsia="zh-CN"/>
              </w:rPr>
              <w:t>10-2</w:t>
            </w:r>
          </w:p>
        </w:tc>
        <w:tc>
          <w:tcPr>
            <w:tcW w:w="1559" w:type="dxa"/>
            <w:shd w:val="clear" w:color="auto" w:fill="auto"/>
          </w:tcPr>
          <w:p>
            <w:pPr>
              <w:pStyle w:val="110"/>
              <w:rPr>
                <w:rFonts w:eastAsia="宋体" w:cs="Arial"/>
                <w:lang w:eastAsia="zh-CN"/>
              </w:rPr>
            </w:pPr>
            <w:r>
              <w:rPr>
                <w:rFonts w:eastAsia="宋体" w:cs="Arial"/>
                <w:lang w:eastAsia="zh-CN"/>
              </w:rPr>
              <w:t>Demodulation enhancement for HST-SFN joint transmission scheme</w:t>
            </w:r>
          </w:p>
        </w:tc>
        <w:tc>
          <w:tcPr>
            <w:tcW w:w="4678" w:type="dxa"/>
            <w:shd w:val="clear" w:color="auto" w:fill="auto"/>
          </w:tcPr>
          <w:p>
            <w:pPr>
              <w:autoSpaceDE w:val="0"/>
              <w:autoSpaceDN w:val="0"/>
              <w:adjustRightInd w:val="0"/>
              <w:snapToGrid w:val="0"/>
              <w:spacing w:afterLines="50"/>
              <w:contextualSpacing/>
              <w:jc w:val="both"/>
              <w:rPr>
                <w:rFonts w:ascii="Arial" w:hAnsi="Arial" w:cs="Arial"/>
                <w:sz w:val="18"/>
              </w:rPr>
            </w:pPr>
            <w:r>
              <w:rPr>
                <w:rFonts w:ascii="Arial" w:hAnsi="Arial" w:eastAsia="宋体" w:cs="Arial"/>
                <w:sz w:val="18"/>
                <w:lang w:eastAsia="zh-CN"/>
              </w:rPr>
              <w:t>The enhanced demodulation processing for HST-SFN joint transmission scheme with velocity up to 500km/h, as specified in TS 38.101-4</w:t>
            </w:r>
          </w:p>
        </w:tc>
        <w:tc>
          <w:tcPr>
            <w:tcW w:w="2969" w:type="dxa"/>
            <w:shd w:val="clear" w:color="auto" w:fill="auto"/>
          </w:tcPr>
          <w:p>
            <w:pPr>
              <w:pStyle w:val="110"/>
              <w:rPr>
                <w:rFonts w:eastAsia="宋体" w:cs="Arial"/>
                <w:lang w:eastAsia="zh-CN"/>
              </w:rPr>
            </w:pPr>
          </w:p>
        </w:tc>
        <w:tc>
          <w:tcPr>
            <w:tcW w:w="858" w:type="dxa"/>
            <w:shd w:val="clear" w:color="auto" w:fill="auto"/>
          </w:tcPr>
          <w:p>
            <w:pPr>
              <w:pStyle w:val="110"/>
              <w:rPr>
                <w:rFonts w:eastAsia="宋体" w:cs="Arial"/>
                <w:lang w:eastAsia="zh-CN"/>
              </w:rPr>
            </w:pPr>
            <w:r>
              <w:rPr>
                <w:rFonts w:hint="eastAsia" w:cs="Arial"/>
                <w:lang w:eastAsia="zh-CN"/>
              </w:rPr>
              <w:t>Yes</w:t>
            </w:r>
          </w:p>
        </w:tc>
        <w:tc>
          <w:tcPr>
            <w:tcW w:w="851" w:type="dxa"/>
            <w:shd w:val="clear" w:color="auto" w:fill="auto"/>
          </w:tcPr>
          <w:p>
            <w:pPr>
              <w:pStyle w:val="110"/>
              <w:rPr>
                <w:rFonts w:cs="Arial"/>
                <w:lang w:eastAsia="ja-JP"/>
              </w:rPr>
            </w:pPr>
          </w:p>
        </w:tc>
        <w:tc>
          <w:tcPr>
            <w:tcW w:w="1417" w:type="dxa"/>
          </w:tcPr>
          <w:p>
            <w:pPr>
              <w:pStyle w:val="110"/>
              <w:rPr>
                <w:rFonts w:cs="Arial"/>
                <w:lang w:eastAsia="ja-JP"/>
              </w:rPr>
            </w:pPr>
            <w:r>
              <w:rPr>
                <w:rFonts w:eastAsia="宋体" w:cs="Arial"/>
                <w:lang w:val="en-US" w:eastAsia="zh-CN"/>
              </w:rPr>
              <w:t>The demodulation performance of HST-SFN joint transmission cannot be guaranteed</w:t>
            </w:r>
          </w:p>
        </w:tc>
        <w:tc>
          <w:tcPr>
            <w:tcW w:w="1276" w:type="dxa"/>
            <w:shd w:val="clear" w:color="auto" w:fill="auto"/>
          </w:tcPr>
          <w:p>
            <w:pPr>
              <w:pStyle w:val="110"/>
              <w:rPr>
                <w:rFonts w:eastAsia="宋体" w:cs="Arial"/>
                <w:lang w:eastAsia="zh-CN"/>
              </w:rPr>
            </w:pPr>
            <w:r>
              <w:rPr>
                <w:rFonts w:eastAsia="宋体" w:cs="Arial"/>
                <w:lang w:eastAsia="zh-CN"/>
              </w:rPr>
              <w:t>Per UE</w:t>
            </w:r>
          </w:p>
        </w:tc>
        <w:tc>
          <w:tcPr>
            <w:tcW w:w="992" w:type="dxa"/>
            <w:shd w:val="clear" w:color="auto" w:fill="auto"/>
          </w:tcPr>
          <w:p>
            <w:pPr>
              <w:pStyle w:val="110"/>
              <w:rPr>
                <w:rFonts w:cs="Arial"/>
                <w:lang w:eastAsia="ja-JP"/>
              </w:rPr>
            </w:pPr>
            <w:r>
              <w:rPr>
                <w:rFonts w:eastAsia="宋体" w:cs="Arial"/>
                <w:lang w:eastAsia="zh-CN"/>
              </w:rPr>
              <w:t>NO</w:t>
            </w:r>
          </w:p>
        </w:tc>
        <w:tc>
          <w:tcPr>
            <w:tcW w:w="993" w:type="dxa"/>
            <w:shd w:val="clear" w:color="auto" w:fill="auto"/>
          </w:tcPr>
          <w:p>
            <w:pPr>
              <w:pStyle w:val="110"/>
              <w:rPr>
                <w:rFonts w:cs="Arial"/>
                <w:lang w:eastAsia="ja-JP"/>
              </w:rPr>
            </w:pPr>
            <w:r>
              <w:rPr>
                <w:rFonts w:eastAsia="宋体" w:cs="Arial"/>
                <w:lang w:eastAsia="zh-CN"/>
              </w:rPr>
              <w:t>FR1 only</w:t>
            </w:r>
          </w:p>
        </w:tc>
        <w:tc>
          <w:tcPr>
            <w:tcW w:w="1842" w:type="dxa"/>
          </w:tcPr>
          <w:p>
            <w:pPr>
              <w:pStyle w:val="110"/>
              <w:rPr>
                <w:rFonts w:cs="Arial"/>
              </w:rPr>
            </w:pPr>
          </w:p>
        </w:tc>
        <w:tc>
          <w:tcPr>
            <w:tcW w:w="1843" w:type="dxa"/>
            <w:shd w:val="clear" w:color="auto" w:fill="auto"/>
          </w:tcPr>
          <w:p>
            <w:pPr>
              <w:pStyle w:val="110"/>
              <w:rPr>
                <w:rFonts w:cs="Arial"/>
              </w:rPr>
            </w:pPr>
          </w:p>
        </w:tc>
        <w:tc>
          <w:tcPr>
            <w:tcW w:w="1276" w:type="dxa"/>
            <w:shd w:val="clear" w:color="auto" w:fill="auto"/>
          </w:tcPr>
          <w:p>
            <w:pPr>
              <w:pStyle w:val="110"/>
              <w:rPr>
                <w:rFonts w:cs="Arial"/>
                <w:highlight w:val="yellow"/>
                <w:lang w:eastAsia="ja-JP"/>
              </w:rPr>
            </w:pPr>
            <w:r>
              <w:rPr>
                <w:rFonts w:eastAsia="宋体" w:cs="Arial"/>
                <w:szCs w:val="18"/>
                <w:lang w:eastAsia="zh-CN"/>
              </w:rPr>
              <w:t>Optional with capability signalling</w:t>
            </w:r>
            <w:r>
              <w:rPr>
                <w:rFonts w:cs="Arial"/>
                <w:sz w:val="22"/>
                <w:szCs w:val="22"/>
                <w:highlight w:val="yellow"/>
                <w:lang w:eastAsia="zh-CN"/>
              </w:rPr>
              <w:t xml:space="preserve"> </w:t>
            </w:r>
          </w:p>
        </w:tc>
        <w:tc>
          <w:tcPr>
            <w:tcW w:w="1276" w:type="dxa"/>
            <w:shd w:val="clear" w:color="auto" w:fill="auto"/>
          </w:tcPr>
          <w:p>
            <w:pPr>
              <w:pStyle w:val="110"/>
              <w:rPr>
                <w:rFonts w:eastAsia="宋体" w:cs="Arial"/>
                <w:szCs w:val="18"/>
                <w:lang w:eastAsia="zh-CN"/>
              </w:rPr>
            </w:pPr>
            <w:ins w:id="440" w:author="ZTE,Fei Xue" w:date="2022-11-02T00:16:33Z">
              <w:r>
                <w:rPr>
                  <w:rFonts w:hint="eastAsia" w:eastAsia="宋体" w:cs="Arial"/>
                  <w:szCs w:val="18"/>
                  <w:lang w:val="en-US" w:eastAsia="zh-CN"/>
                </w:rPr>
                <w:t>Not applicable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276" w:type="dxa"/>
            <w:vMerge w:val="continue"/>
            <w:shd w:val="clear" w:color="auto" w:fill="auto"/>
          </w:tcPr>
          <w:p>
            <w:pPr>
              <w:pStyle w:val="110"/>
              <w:rPr>
                <w:rFonts w:cs="Arial"/>
              </w:rPr>
            </w:pPr>
          </w:p>
        </w:tc>
        <w:tc>
          <w:tcPr>
            <w:tcW w:w="709" w:type="dxa"/>
            <w:shd w:val="clear" w:color="auto" w:fill="auto"/>
          </w:tcPr>
          <w:p>
            <w:pPr>
              <w:pStyle w:val="110"/>
              <w:rPr>
                <w:rFonts w:cs="Arial"/>
                <w:lang w:eastAsia="zh-CN"/>
              </w:rPr>
            </w:pPr>
            <w:r>
              <w:rPr>
                <w:rFonts w:hint="eastAsia" w:cs="Arial"/>
                <w:lang w:eastAsia="zh-CN"/>
              </w:rPr>
              <w:t>1</w:t>
            </w:r>
            <w:r>
              <w:rPr>
                <w:rFonts w:cs="Arial"/>
                <w:lang w:eastAsia="zh-CN"/>
              </w:rPr>
              <w:t>0</w:t>
            </w:r>
            <w:r>
              <w:rPr>
                <w:rFonts w:hint="eastAsia" w:cs="Arial"/>
                <w:lang w:eastAsia="zh-CN"/>
              </w:rPr>
              <w:t>-</w:t>
            </w:r>
            <w:r>
              <w:rPr>
                <w:rFonts w:cs="Arial"/>
                <w:lang w:eastAsia="zh-CN"/>
              </w:rPr>
              <w:t>3</w:t>
            </w:r>
          </w:p>
        </w:tc>
        <w:tc>
          <w:tcPr>
            <w:tcW w:w="1559" w:type="dxa"/>
            <w:shd w:val="clear" w:color="auto" w:fill="auto"/>
          </w:tcPr>
          <w:p>
            <w:pPr>
              <w:pStyle w:val="110"/>
              <w:rPr>
                <w:rFonts w:eastAsia="宋体" w:cs="Arial"/>
                <w:lang w:eastAsia="zh-CN"/>
              </w:rPr>
            </w:pPr>
            <w:r>
              <w:rPr>
                <w:rFonts w:hint="eastAsia" w:eastAsia="宋体" w:cs="Arial"/>
                <w:lang w:eastAsia="zh-CN"/>
              </w:rPr>
              <w:t>R</w:t>
            </w:r>
            <w:r>
              <w:rPr>
                <w:rFonts w:eastAsia="宋体" w:cs="Arial"/>
                <w:lang w:eastAsia="zh-CN"/>
              </w:rPr>
              <w:t>RM enhancement for E-UTRAN -NR inter-RAT measurement for NR HST</w:t>
            </w:r>
          </w:p>
        </w:tc>
        <w:tc>
          <w:tcPr>
            <w:tcW w:w="4678" w:type="dxa"/>
            <w:shd w:val="clear" w:color="auto" w:fill="auto"/>
          </w:tcPr>
          <w:p>
            <w:pPr>
              <w:autoSpaceDE w:val="0"/>
              <w:autoSpaceDN w:val="0"/>
              <w:adjustRightInd w:val="0"/>
              <w:snapToGrid w:val="0"/>
              <w:spacing w:afterLines="50"/>
              <w:contextualSpacing/>
              <w:jc w:val="both"/>
              <w:rPr>
                <w:rFonts w:ascii="Arial" w:hAnsi="Arial" w:eastAsia="宋体" w:cs="Arial"/>
                <w:sz w:val="18"/>
                <w:lang w:eastAsia="zh-CN"/>
              </w:rPr>
            </w:pPr>
            <w:r>
              <w:rPr>
                <w:rFonts w:ascii="Arial" w:hAnsi="Arial" w:eastAsia="宋体" w:cs="Arial"/>
                <w:sz w:val="18"/>
                <w:lang w:eastAsia="zh-CN"/>
              </w:rPr>
              <w:t>The enhanced RRM requirements specified for E-UTRAN-NR inter-RAT measurement to support high speed up to 500 km/h, as specified in TS 36.133</w:t>
            </w:r>
          </w:p>
        </w:tc>
        <w:tc>
          <w:tcPr>
            <w:tcW w:w="2969" w:type="dxa"/>
            <w:shd w:val="clear" w:color="auto" w:fill="auto"/>
          </w:tcPr>
          <w:p>
            <w:pPr>
              <w:pStyle w:val="110"/>
              <w:rPr>
                <w:rFonts w:cs="Arial"/>
              </w:rPr>
            </w:pPr>
          </w:p>
        </w:tc>
        <w:tc>
          <w:tcPr>
            <w:tcW w:w="858" w:type="dxa"/>
            <w:shd w:val="clear" w:color="auto" w:fill="auto"/>
          </w:tcPr>
          <w:p>
            <w:pPr>
              <w:pStyle w:val="110"/>
              <w:rPr>
                <w:rFonts w:eastAsia="宋体" w:cs="Arial"/>
                <w:lang w:eastAsia="zh-CN"/>
              </w:rPr>
            </w:pPr>
            <w:r>
              <w:rPr>
                <w:rFonts w:hint="eastAsia" w:cs="Arial"/>
                <w:lang w:eastAsia="zh-CN"/>
              </w:rPr>
              <w:t>Yes</w:t>
            </w:r>
          </w:p>
        </w:tc>
        <w:tc>
          <w:tcPr>
            <w:tcW w:w="851" w:type="dxa"/>
            <w:shd w:val="clear" w:color="auto" w:fill="auto"/>
          </w:tcPr>
          <w:p>
            <w:pPr>
              <w:pStyle w:val="110"/>
              <w:rPr>
                <w:rFonts w:cs="Arial"/>
                <w:lang w:eastAsia="ja-JP"/>
              </w:rPr>
            </w:pPr>
          </w:p>
        </w:tc>
        <w:tc>
          <w:tcPr>
            <w:tcW w:w="1417" w:type="dxa"/>
          </w:tcPr>
          <w:p>
            <w:pPr>
              <w:pStyle w:val="110"/>
              <w:rPr>
                <w:rFonts w:cs="Arial"/>
                <w:lang w:eastAsia="ja-JP"/>
              </w:rPr>
            </w:pPr>
            <w:r>
              <w:rPr>
                <w:rFonts w:eastAsia="宋体" w:cs="Arial"/>
                <w:lang w:val="en-US" w:eastAsia="zh-CN"/>
              </w:rPr>
              <w:t>The performance of RRM in NR HST scenario cannot be guaranteed</w:t>
            </w:r>
          </w:p>
        </w:tc>
        <w:tc>
          <w:tcPr>
            <w:tcW w:w="1276" w:type="dxa"/>
            <w:shd w:val="clear" w:color="auto" w:fill="auto"/>
          </w:tcPr>
          <w:p>
            <w:pPr>
              <w:pStyle w:val="110"/>
              <w:rPr>
                <w:rFonts w:cs="Arial"/>
                <w:lang w:eastAsia="ja-JP"/>
              </w:rPr>
            </w:pPr>
            <w:r>
              <w:rPr>
                <w:rFonts w:eastAsia="宋体" w:cs="Arial"/>
                <w:lang w:eastAsia="zh-CN"/>
              </w:rPr>
              <w:t>Per UE</w:t>
            </w:r>
          </w:p>
        </w:tc>
        <w:tc>
          <w:tcPr>
            <w:tcW w:w="992" w:type="dxa"/>
            <w:shd w:val="clear" w:color="auto" w:fill="auto"/>
          </w:tcPr>
          <w:p>
            <w:pPr>
              <w:pStyle w:val="110"/>
              <w:rPr>
                <w:rFonts w:cs="Arial"/>
                <w:lang w:eastAsia="ja-JP"/>
              </w:rPr>
            </w:pPr>
            <w:r>
              <w:rPr>
                <w:rFonts w:eastAsia="宋体" w:cs="Arial"/>
                <w:lang w:eastAsia="zh-CN"/>
              </w:rPr>
              <w:t>NO</w:t>
            </w:r>
          </w:p>
        </w:tc>
        <w:tc>
          <w:tcPr>
            <w:tcW w:w="993" w:type="dxa"/>
            <w:shd w:val="clear" w:color="auto" w:fill="auto"/>
          </w:tcPr>
          <w:p>
            <w:pPr>
              <w:pStyle w:val="110"/>
              <w:rPr>
                <w:rFonts w:cs="Arial"/>
                <w:lang w:eastAsia="ja-JP"/>
              </w:rPr>
            </w:pPr>
            <w:r>
              <w:rPr>
                <w:rFonts w:eastAsia="宋体" w:cs="Arial"/>
                <w:lang w:eastAsia="zh-CN"/>
              </w:rPr>
              <w:t>FR1 only</w:t>
            </w:r>
          </w:p>
        </w:tc>
        <w:tc>
          <w:tcPr>
            <w:tcW w:w="1842" w:type="dxa"/>
          </w:tcPr>
          <w:p>
            <w:pPr>
              <w:pStyle w:val="110"/>
              <w:rPr>
                <w:rFonts w:eastAsia="宋体" w:cs="Arial"/>
                <w:lang w:eastAsia="zh-CN"/>
              </w:rPr>
            </w:pPr>
          </w:p>
        </w:tc>
        <w:tc>
          <w:tcPr>
            <w:tcW w:w="1843" w:type="dxa"/>
            <w:shd w:val="clear" w:color="auto" w:fill="auto"/>
          </w:tcPr>
          <w:p>
            <w:pPr>
              <w:pStyle w:val="110"/>
              <w:rPr>
                <w:rFonts w:cs="Arial"/>
              </w:rPr>
            </w:pPr>
          </w:p>
        </w:tc>
        <w:tc>
          <w:tcPr>
            <w:tcW w:w="1276" w:type="dxa"/>
            <w:shd w:val="clear" w:color="auto" w:fill="auto"/>
          </w:tcPr>
          <w:p>
            <w:pPr>
              <w:pStyle w:val="110"/>
              <w:rPr>
                <w:rFonts w:cs="Arial"/>
                <w:highlight w:val="yellow"/>
                <w:lang w:eastAsia="ja-JP"/>
              </w:rPr>
            </w:pPr>
            <w:r>
              <w:rPr>
                <w:rFonts w:eastAsia="宋体" w:cs="Arial"/>
                <w:szCs w:val="18"/>
                <w:lang w:eastAsia="zh-CN"/>
              </w:rPr>
              <w:t>Optional with capability signalling</w:t>
            </w:r>
            <w:r>
              <w:rPr>
                <w:rFonts w:cs="Arial"/>
                <w:sz w:val="22"/>
                <w:szCs w:val="22"/>
                <w:highlight w:val="yellow"/>
                <w:lang w:eastAsia="zh-CN"/>
              </w:rPr>
              <w:t xml:space="preserve"> </w:t>
            </w:r>
          </w:p>
        </w:tc>
        <w:tc>
          <w:tcPr>
            <w:tcW w:w="1276" w:type="dxa"/>
            <w:shd w:val="clear" w:color="auto" w:fill="auto"/>
          </w:tcPr>
          <w:p>
            <w:pPr>
              <w:pStyle w:val="110"/>
              <w:rPr>
                <w:rFonts w:eastAsia="宋体" w:cs="Arial"/>
                <w:szCs w:val="18"/>
                <w:lang w:eastAsia="zh-CN"/>
              </w:rPr>
            </w:pPr>
            <w:ins w:id="441" w:author="ZTE,Fei Xue" w:date="2022-11-02T00:16:34Z">
              <w:r>
                <w:rPr>
                  <w:rFonts w:hint="eastAsia" w:eastAsia="宋体" w:cs="Arial"/>
                  <w:szCs w:val="18"/>
                  <w:lang w:val="en-US" w:eastAsia="zh-CN"/>
                </w:rPr>
                <w:t>Not applicable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276" w:type="dxa"/>
            <w:vMerge w:val="continue"/>
            <w:shd w:val="clear" w:color="auto" w:fill="auto"/>
          </w:tcPr>
          <w:p>
            <w:pPr>
              <w:pStyle w:val="110"/>
              <w:rPr>
                <w:rFonts w:cs="Arial"/>
              </w:rPr>
            </w:pPr>
          </w:p>
        </w:tc>
        <w:tc>
          <w:tcPr>
            <w:tcW w:w="709" w:type="dxa"/>
            <w:shd w:val="clear" w:color="auto" w:fill="auto"/>
          </w:tcPr>
          <w:p>
            <w:pPr>
              <w:pStyle w:val="110"/>
              <w:rPr>
                <w:rFonts w:cs="Arial"/>
                <w:color w:val="000000" w:themeColor="text1"/>
                <w:lang w:eastAsia="zh-CN"/>
                <w14:textFill>
                  <w14:solidFill>
                    <w14:schemeClr w14:val="tx1"/>
                  </w14:solidFill>
                </w14:textFill>
              </w:rPr>
            </w:pPr>
            <w:r>
              <w:rPr>
                <w:rFonts w:eastAsia="Times New Roman"/>
                <w:color w:val="000000" w:themeColor="text1"/>
                <w:kern w:val="24"/>
                <w14:textFill>
                  <w14:solidFill>
                    <w14:schemeClr w14:val="tx1"/>
                  </w14:solidFill>
                </w14:textFill>
              </w:rPr>
              <w:t xml:space="preserve">10-4 </w:t>
            </w:r>
          </w:p>
        </w:tc>
        <w:tc>
          <w:tcPr>
            <w:tcW w:w="1559" w:type="dxa"/>
            <w:shd w:val="clear" w:color="auto" w:fill="auto"/>
          </w:tcPr>
          <w:p>
            <w:pPr>
              <w:pStyle w:val="110"/>
              <w:rPr>
                <w:rFonts w:eastAsia="宋体" w:cs="Arial"/>
                <w:color w:val="000000" w:themeColor="text1"/>
                <w:lang w:val="en-US" w:eastAsia="zh-CN"/>
                <w14:textFill>
                  <w14:solidFill>
                    <w14:schemeClr w14:val="tx1"/>
                  </w14:solidFill>
                </w14:textFill>
              </w:rPr>
            </w:pPr>
            <w:r>
              <w:rPr>
                <w:rFonts w:eastAsia="Times New Roman"/>
                <w:color w:val="000000" w:themeColor="text1"/>
                <w:kern w:val="24"/>
                <w14:textFill>
                  <w14:solidFill>
                    <w14:schemeClr w14:val="tx1"/>
                  </w14:solidFill>
                </w14:textFill>
              </w:rPr>
              <w:t>RRM enhanced requirements specified within NR HST</w:t>
            </w:r>
            <w:r>
              <w:rPr>
                <w:rFonts w:ascii="Times New Roman" w:hAnsi="Times New Roman" w:eastAsia="MS Gothic"/>
                <w:color w:val="000000" w:themeColor="text1"/>
                <w:kern w:val="24"/>
                <w14:textFill>
                  <w14:solidFill>
                    <w14:schemeClr w14:val="tx1"/>
                  </w14:solidFill>
                </w14:textFill>
              </w:rPr>
              <w:t xml:space="preserve"> </w:t>
            </w:r>
          </w:p>
        </w:tc>
        <w:tc>
          <w:tcPr>
            <w:tcW w:w="4678" w:type="dxa"/>
            <w:shd w:val="clear" w:color="auto" w:fill="auto"/>
          </w:tcPr>
          <w:p>
            <w:pPr>
              <w:autoSpaceDE w:val="0"/>
              <w:autoSpaceDN w:val="0"/>
              <w:adjustRightInd w:val="0"/>
              <w:snapToGrid w:val="0"/>
              <w:spacing w:afterLines="50"/>
              <w:contextualSpacing/>
              <w:jc w:val="both"/>
              <w:rPr>
                <w:rFonts w:ascii="Arial" w:hAnsi="Arial" w:eastAsia="Times New Roman"/>
                <w:color w:val="000000" w:themeColor="text1"/>
                <w:kern w:val="24"/>
                <w:sz w:val="18"/>
                <w:lang w:val="en-US"/>
                <w14:textFill>
                  <w14:solidFill>
                    <w14:schemeClr w14:val="tx1"/>
                  </w14:solidFill>
                </w14:textFill>
              </w:rPr>
            </w:pPr>
            <w:r>
              <w:rPr>
                <w:rFonts w:ascii="Arial" w:hAnsi="Arial" w:eastAsia="Times New Roman"/>
                <w:color w:val="000000" w:themeColor="text1"/>
                <w:kern w:val="24"/>
                <w:sz w:val="18"/>
                <w:lang w:val="en-US"/>
                <w14:textFill>
                  <w14:solidFill>
                    <w14:schemeClr w14:val="tx1"/>
                  </w14:solidFill>
                </w14:textFill>
              </w:rPr>
              <w:t xml:space="preserve">The enhanced RRM requirements specified within NR to support high speed up to 500 km/h, as specified in TS 38.133 </w:t>
            </w:r>
          </w:p>
          <w:p>
            <w:pPr>
              <w:autoSpaceDE w:val="0"/>
              <w:autoSpaceDN w:val="0"/>
              <w:adjustRightInd w:val="0"/>
              <w:snapToGrid w:val="0"/>
              <w:spacing w:afterLines="50"/>
              <w:contextualSpacing/>
              <w:jc w:val="both"/>
              <w:rPr>
                <w:rFonts w:ascii="Arial" w:hAnsi="Arial" w:eastAsia="宋体" w:cs="Arial"/>
                <w:color w:val="000000" w:themeColor="text1"/>
                <w:sz w:val="18"/>
                <w:lang w:val="en-US" w:eastAsia="zh-CN"/>
                <w14:textFill>
                  <w14:solidFill>
                    <w14:schemeClr w14:val="tx1"/>
                  </w14:solidFill>
                </w14:textFill>
              </w:rPr>
            </w:pPr>
          </w:p>
        </w:tc>
        <w:tc>
          <w:tcPr>
            <w:tcW w:w="2969" w:type="dxa"/>
            <w:shd w:val="clear" w:color="auto" w:fill="auto"/>
          </w:tcPr>
          <w:p>
            <w:pPr>
              <w:pStyle w:val="110"/>
              <w:rPr>
                <w:rFonts w:cs="Arial"/>
                <w:color w:val="000000" w:themeColor="text1"/>
                <w:lang w:eastAsia="zh-CN"/>
                <w14:textFill>
                  <w14:solidFill>
                    <w14:schemeClr w14:val="tx1"/>
                  </w14:solidFill>
                </w14:textFill>
              </w:rPr>
            </w:pPr>
          </w:p>
        </w:tc>
        <w:tc>
          <w:tcPr>
            <w:tcW w:w="858" w:type="dxa"/>
            <w:shd w:val="clear" w:color="auto" w:fill="auto"/>
          </w:tcPr>
          <w:p>
            <w:pPr>
              <w:pStyle w:val="110"/>
              <w:rPr>
                <w:rFonts w:eastAsia="宋体" w:cs="Arial"/>
                <w:color w:val="000000" w:themeColor="text1"/>
                <w:lang w:eastAsia="zh-CN"/>
                <w14:textFill>
                  <w14:solidFill>
                    <w14:schemeClr w14:val="tx1"/>
                  </w14:solidFill>
                </w14:textFill>
              </w:rPr>
            </w:pPr>
            <w:r>
              <w:rPr>
                <w:rFonts w:eastAsia="Times New Roman"/>
                <w:color w:val="000000" w:themeColor="text1"/>
                <w:kern w:val="24"/>
                <w14:textFill>
                  <w14:solidFill>
                    <w14:schemeClr w14:val="tx1"/>
                  </w14:solidFill>
                </w14:textFill>
              </w:rPr>
              <w:t xml:space="preserve">Yes </w:t>
            </w:r>
          </w:p>
        </w:tc>
        <w:tc>
          <w:tcPr>
            <w:tcW w:w="851" w:type="dxa"/>
            <w:shd w:val="clear" w:color="auto" w:fill="auto"/>
          </w:tcPr>
          <w:p>
            <w:pPr>
              <w:pStyle w:val="110"/>
              <w:rPr>
                <w:rFonts w:cs="Arial"/>
                <w:color w:val="000000" w:themeColor="text1"/>
                <w:lang w:eastAsia="ja-JP"/>
                <w14:textFill>
                  <w14:solidFill>
                    <w14:schemeClr w14:val="tx1"/>
                  </w14:solidFill>
                </w14:textFill>
              </w:rPr>
            </w:pPr>
          </w:p>
        </w:tc>
        <w:tc>
          <w:tcPr>
            <w:tcW w:w="1417" w:type="dxa"/>
          </w:tcPr>
          <w:p>
            <w:pPr>
              <w:pStyle w:val="110"/>
              <w:rPr>
                <w:rFonts w:eastAsia="宋体" w:cs="Arial"/>
                <w:color w:val="000000" w:themeColor="text1"/>
                <w:lang w:eastAsia="zh-CN"/>
                <w14:textFill>
                  <w14:solidFill>
                    <w14:schemeClr w14:val="tx1"/>
                  </w14:solidFill>
                </w14:textFill>
              </w:rPr>
            </w:pPr>
            <w:r>
              <w:rPr>
                <w:rFonts w:eastAsia="Times New Roman"/>
                <w:color w:val="000000" w:themeColor="text1"/>
                <w:kern w:val="24"/>
                <w14:textFill>
                  <w14:solidFill>
                    <w14:schemeClr w14:val="tx1"/>
                  </w14:solidFill>
                </w14:textFill>
              </w:rPr>
              <w:t xml:space="preserve">The performance of RRM within NR HST scenario cannot be guaranteed </w:t>
            </w:r>
          </w:p>
        </w:tc>
        <w:tc>
          <w:tcPr>
            <w:tcW w:w="1276" w:type="dxa"/>
            <w:shd w:val="clear" w:color="auto" w:fill="auto"/>
          </w:tcPr>
          <w:p>
            <w:pPr>
              <w:pStyle w:val="110"/>
              <w:rPr>
                <w:rFonts w:cs="Arial"/>
                <w:color w:val="000000" w:themeColor="text1"/>
                <w:lang w:eastAsia="ja-JP"/>
                <w14:textFill>
                  <w14:solidFill>
                    <w14:schemeClr w14:val="tx1"/>
                  </w14:solidFill>
                </w14:textFill>
              </w:rPr>
            </w:pPr>
            <w:r>
              <w:rPr>
                <w:rFonts w:eastAsia="Times New Roman"/>
                <w:color w:val="000000" w:themeColor="text1"/>
                <w:kern w:val="24"/>
                <w14:textFill>
                  <w14:solidFill>
                    <w14:schemeClr w14:val="tx1"/>
                  </w14:solidFill>
                </w14:textFill>
              </w:rPr>
              <w:t xml:space="preserve">Per UE </w:t>
            </w:r>
          </w:p>
        </w:tc>
        <w:tc>
          <w:tcPr>
            <w:tcW w:w="992" w:type="dxa"/>
            <w:shd w:val="clear" w:color="auto" w:fill="auto"/>
          </w:tcPr>
          <w:p>
            <w:pPr>
              <w:pStyle w:val="110"/>
              <w:rPr>
                <w:rFonts w:cs="Arial"/>
                <w:color w:val="000000" w:themeColor="text1"/>
                <w:lang w:eastAsia="ja-JP"/>
                <w14:textFill>
                  <w14:solidFill>
                    <w14:schemeClr w14:val="tx1"/>
                  </w14:solidFill>
                </w14:textFill>
              </w:rPr>
            </w:pPr>
            <w:r>
              <w:rPr>
                <w:rFonts w:eastAsia="Times New Roman"/>
                <w:color w:val="000000" w:themeColor="text1"/>
                <w:kern w:val="24"/>
                <w14:textFill>
                  <w14:solidFill>
                    <w14:schemeClr w14:val="tx1"/>
                  </w14:solidFill>
                </w14:textFill>
              </w:rPr>
              <w:t xml:space="preserve">NO </w:t>
            </w:r>
          </w:p>
        </w:tc>
        <w:tc>
          <w:tcPr>
            <w:tcW w:w="993" w:type="dxa"/>
            <w:shd w:val="clear" w:color="auto" w:fill="auto"/>
          </w:tcPr>
          <w:p>
            <w:pPr>
              <w:pStyle w:val="110"/>
              <w:rPr>
                <w:rFonts w:cs="Arial"/>
                <w:color w:val="000000" w:themeColor="text1"/>
                <w:lang w:eastAsia="ja-JP"/>
                <w14:textFill>
                  <w14:solidFill>
                    <w14:schemeClr w14:val="tx1"/>
                  </w14:solidFill>
                </w14:textFill>
              </w:rPr>
            </w:pPr>
            <w:r>
              <w:rPr>
                <w:rFonts w:eastAsia="Times New Roman"/>
                <w:color w:val="000000" w:themeColor="text1"/>
                <w:kern w:val="24"/>
                <w14:textFill>
                  <w14:solidFill>
                    <w14:schemeClr w14:val="tx1"/>
                  </w14:solidFill>
                </w14:textFill>
              </w:rPr>
              <w:t xml:space="preserve">FR1 only </w:t>
            </w:r>
          </w:p>
        </w:tc>
        <w:tc>
          <w:tcPr>
            <w:tcW w:w="1842" w:type="dxa"/>
          </w:tcPr>
          <w:p>
            <w:pPr>
              <w:pStyle w:val="110"/>
              <w:rPr>
                <w:rFonts w:cs="Arial"/>
                <w:color w:val="000000" w:themeColor="text1"/>
                <w14:textFill>
                  <w14:solidFill>
                    <w14:schemeClr w14:val="tx1"/>
                  </w14:solidFill>
                </w14:textFill>
              </w:rPr>
            </w:pPr>
            <w:r>
              <w:rPr>
                <w:rFonts w:eastAsia="Times New Roman"/>
                <w:color w:val="000000" w:themeColor="text1"/>
                <w:kern w:val="24"/>
                <w:szCs w:val="21"/>
                <w14:textFill>
                  <w14:solidFill>
                    <w14:schemeClr w14:val="tx1"/>
                  </w14:solidFill>
                </w14:textFill>
              </w:rPr>
              <w:t xml:space="preserve"> </w:t>
            </w:r>
          </w:p>
        </w:tc>
        <w:tc>
          <w:tcPr>
            <w:tcW w:w="1843" w:type="dxa"/>
            <w:shd w:val="clear" w:color="auto" w:fill="auto"/>
          </w:tcPr>
          <w:p>
            <w:pPr>
              <w:pStyle w:val="110"/>
              <w:rPr>
                <w:rFonts w:cs="Arial"/>
              </w:rPr>
            </w:pPr>
            <w:r>
              <w:rPr>
                <w:rFonts w:cs="Arial"/>
              </w:rPr>
              <w:t xml:space="preserve">UE can indicate support of 10-4 only if 10-1 is not supported </w:t>
            </w:r>
          </w:p>
          <w:p>
            <w:pPr>
              <w:pStyle w:val="110"/>
              <w:rPr>
                <w:rFonts w:cs="Arial"/>
              </w:rPr>
            </w:pPr>
          </w:p>
        </w:tc>
        <w:tc>
          <w:tcPr>
            <w:tcW w:w="1276" w:type="dxa"/>
            <w:shd w:val="clear" w:color="auto" w:fill="auto"/>
          </w:tcPr>
          <w:p>
            <w:pPr>
              <w:pStyle w:val="110"/>
              <w:rPr>
                <w:rFonts w:cs="Arial"/>
                <w:lang w:eastAsia="ja-JP"/>
              </w:rPr>
            </w:pPr>
            <w:r>
              <w:rPr>
                <w:rFonts w:eastAsia="宋体" w:cs="Arial"/>
                <w:szCs w:val="18"/>
                <w:lang w:eastAsia="zh-CN"/>
              </w:rPr>
              <w:t>Optional with capability signalling</w:t>
            </w:r>
          </w:p>
        </w:tc>
        <w:tc>
          <w:tcPr>
            <w:tcW w:w="1276" w:type="dxa"/>
            <w:shd w:val="clear" w:color="auto" w:fill="auto"/>
          </w:tcPr>
          <w:p>
            <w:pPr>
              <w:pStyle w:val="110"/>
              <w:rPr>
                <w:rFonts w:eastAsia="宋体" w:cs="Arial"/>
                <w:szCs w:val="18"/>
                <w:lang w:eastAsia="zh-CN"/>
              </w:rPr>
            </w:pPr>
            <w:ins w:id="442" w:author="ZTE,Fei Xue" w:date="2022-11-02T00:16:36Z">
              <w:r>
                <w:rPr>
                  <w:rFonts w:hint="eastAsia" w:eastAsia="宋体" w:cs="Arial"/>
                  <w:szCs w:val="18"/>
                  <w:lang w:val="en-US" w:eastAsia="zh-CN"/>
                </w:rPr>
                <w:t>Not applicable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276" w:type="dxa"/>
            <w:vMerge w:val="continue"/>
            <w:shd w:val="clear" w:color="auto" w:fill="auto"/>
          </w:tcPr>
          <w:p>
            <w:pPr>
              <w:pStyle w:val="110"/>
              <w:rPr>
                <w:rFonts w:cs="Arial"/>
              </w:rPr>
            </w:pPr>
          </w:p>
        </w:tc>
        <w:tc>
          <w:tcPr>
            <w:tcW w:w="709" w:type="dxa"/>
            <w:shd w:val="clear" w:color="auto" w:fill="auto"/>
          </w:tcPr>
          <w:p>
            <w:pPr>
              <w:pStyle w:val="110"/>
              <w:rPr>
                <w:rFonts w:cs="Arial"/>
                <w:color w:val="000000" w:themeColor="text1"/>
                <w:lang w:eastAsia="zh-CN"/>
                <w14:textFill>
                  <w14:solidFill>
                    <w14:schemeClr w14:val="tx1"/>
                  </w14:solidFill>
                </w14:textFill>
              </w:rPr>
            </w:pPr>
            <w:r>
              <w:rPr>
                <w:rFonts w:eastAsia="Times New Roman"/>
                <w:color w:val="000000" w:themeColor="text1"/>
                <w:kern w:val="24"/>
                <w14:textFill>
                  <w14:solidFill>
                    <w14:schemeClr w14:val="tx1"/>
                  </w14:solidFill>
                </w14:textFill>
              </w:rPr>
              <w:t>10</w:t>
            </w:r>
            <w:r>
              <w:rPr>
                <w:rFonts w:hint="eastAsia" w:asciiTheme="minorEastAsia" w:hAnsiTheme="minorEastAsia"/>
                <w:color w:val="000000" w:themeColor="text1"/>
                <w:kern w:val="24"/>
                <w:lang w:eastAsia="zh-CN"/>
                <w14:textFill>
                  <w14:solidFill>
                    <w14:schemeClr w14:val="tx1"/>
                  </w14:solidFill>
                </w14:textFill>
              </w:rPr>
              <w:t>-</w:t>
            </w:r>
            <w:r>
              <w:rPr>
                <w:rFonts w:hint="eastAsia" w:eastAsia="Times New Roman"/>
                <w:color w:val="000000" w:themeColor="text1"/>
                <w:kern w:val="24"/>
                <w14:textFill>
                  <w14:solidFill>
                    <w14:schemeClr w14:val="tx1"/>
                  </w14:solidFill>
                </w14:textFill>
              </w:rPr>
              <w:t>5</w:t>
            </w:r>
            <w:r>
              <w:rPr>
                <w:rFonts w:eastAsia="Times New Roman"/>
                <w:color w:val="000000" w:themeColor="text1"/>
                <w:kern w:val="24"/>
                <w14:textFill>
                  <w14:solidFill>
                    <w14:schemeClr w14:val="tx1"/>
                  </w14:solidFill>
                </w14:textFill>
              </w:rPr>
              <w:t xml:space="preserve"> </w:t>
            </w:r>
          </w:p>
        </w:tc>
        <w:tc>
          <w:tcPr>
            <w:tcW w:w="1559" w:type="dxa"/>
            <w:shd w:val="clear" w:color="auto" w:fill="auto"/>
          </w:tcPr>
          <w:p>
            <w:pPr>
              <w:pStyle w:val="110"/>
              <w:rPr>
                <w:rFonts w:eastAsia="宋体" w:cs="Arial"/>
                <w:color w:val="000000" w:themeColor="text1"/>
                <w:lang w:eastAsia="zh-CN"/>
                <w14:textFill>
                  <w14:solidFill>
                    <w14:schemeClr w14:val="tx1"/>
                  </w14:solidFill>
                </w14:textFill>
              </w:rPr>
            </w:pPr>
            <w:r>
              <w:rPr>
                <w:rFonts w:eastAsia="Times New Roman" w:cs="Arial"/>
                <w:color w:val="000000" w:themeColor="text1"/>
                <w:kern w:val="24"/>
                <w14:textFill>
                  <w14:solidFill>
                    <w14:schemeClr w14:val="tx1"/>
                  </w14:solidFill>
                </w14:textFill>
              </w:rPr>
              <w:t xml:space="preserve">RRM enhanced requirements specified </w:t>
            </w:r>
            <w:r>
              <w:rPr>
                <w:rFonts w:hint="eastAsia" w:cs="Arial"/>
                <w:color w:val="000000" w:themeColor="text1"/>
                <w:kern w:val="24"/>
                <w:lang w:eastAsia="zh-CN"/>
                <w14:textFill>
                  <w14:solidFill>
                    <w14:schemeClr w14:val="tx1"/>
                  </w14:solidFill>
                </w14:textFill>
              </w:rPr>
              <w:t xml:space="preserve">for </w:t>
            </w:r>
            <w:r>
              <w:rPr>
                <w:rFonts w:eastAsia="Times New Roman" w:cs="Arial"/>
                <w:color w:val="000000" w:themeColor="text1"/>
                <w:kern w:val="24"/>
                <w14:textFill>
                  <w14:solidFill>
                    <w14:schemeClr w14:val="tx1"/>
                  </w14:solidFill>
                </w14:textFill>
              </w:rPr>
              <w:t>NR-E-UTRAN inter-RAT measurement for NR HST</w:t>
            </w:r>
            <w:r>
              <w:rPr>
                <w:rFonts w:ascii="Times New Roman" w:hAnsi="Times New Roman" w:eastAsia="MS Gothic"/>
                <w:color w:val="000000" w:themeColor="text1"/>
                <w:kern w:val="24"/>
                <w14:textFill>
                  <w14:solidFill>
                    <w14:schemeClr w14:val="tx1"/>
                  </w14:solidFill>
                </w14:textFill>
              </w:rPr>
              <w:t xml:space="preserve"> </w:t>
            </w:r>
          </w:p>
        </w:tc>
        <w:tc>
          <w:tcPr>
            <w:tcW w:w="4678" w:type="dxa"/>
            <w:shd w:val="clear" w:color="auto" w:fill="auto"/>
          </w:tcPr>
          <w:p>
            <w:pPr>
              <w:autoSpaceDE w:val="0"/>
              <w:autoSpaceDN w:val="0"/>
              <w:adjustRightInd w:val="0"/>
              <w:snapToGrid w:val="0"/>
              <w:spacing w:afterLines="50"/>
              <w:contextualSpacing/>
              <w:jc w:val="both"/>
              <w:rPr>
                <w:rFonts w:ascii="Arial" w:hAnsi="Arial" w:eastAsia="Times New Roman"/>
                <w:color w:val="000000" w:themeColor="text1"/>
                <w:kern w:val="24"/>
                <w:sz w:val="18"/>
                <w:lang w:val="en-US"/>
                <w14:textFill>
                  <w14:solidFill>
                    <w14:schemeClr w14:val="tx1"/>
                  </w14:solidFill>
                </w14:textFill>
              </w:rPr>
            </w:pPr>
            <w:r>
              <w:rPr>
                <w:rFonts w:ascii="Arial" w:hAnsi="Arial" w:eastAsia="Times New Roman"/>
                <w:color w:val="000000" w:themeColor="text1"/>
                <w:kern w:val="24"/>
                <w:sz w:val="18"/>
                <w:lang w:val="en-US"/>
                <w14:textFill>
                  <w14:solidFill>
                    <w14:schemeClr w14:val="tx1"/>
                  </w14:solidFill>
                </w14:textFill>
              </w:rPr>
              <w:t xml:space="preserve">The enhanced NR-E-UTRAN inter-RAT RRM </w:t>
            </w:r>
            <w:r>
              <w:rPr>
                <w:rFonts w:hint="eastAsia" w:ascii="Arial" w:hAnsi="Arial" w:eastAsiaTheme="minorEastAsia"/>
                <w:color w:val="000000" w:themeColor="text1"/>
                <w:kern w:val="24"/>
                <w:sz w:val="18"/>
                <w:lang w:val="en-US" w:eastAsia="zh-CN"/>
                <w14:textFill>
                  <w14:solidFill>
                    <w14:schemeClr w14:val="tx1"/>
                  </w14:solidFill>
                </w14:textFill>
              </w:rPr>
              <w:t xml:space="preserve">requirements </w:t>
            </w:r>
            <w:r>
              <w:rPr>
                <w:rFonts w:ascii="Arial" w:hAnsi="Arial" w:eastAsia="Times New Roman"/>
                <w:color w:val="000000" w:themeColor="text1"/>
                <w:kern w:val="24"/>
                <w:sz w:val="18"/>
                <w:lang w:val="en-US"/>
                <w14:textFill>
                  <w14:solidFill>
                    <w14:schemeClr w14:val="tx1"/>
                  </w14:solidFill>
                </w14:textFill>
              </w:rPr>
              <w:t xml:space="preserve">to support high speed up to 500 km/h, as specified in TS 38.133 </w:t>
            </w:r>
          </w:p>
          <w:p>
            <w:pPr>
              <w:autoSpaceDE w:val="0"/>
              <w:autoSpaceDN w:val="0"/>
              <w:adjustRightInd w:val="0"/>
              <w:snapToGrid w:val="0"/>
              <w:spacing w:afterLines="50"/>
              <w:contextualSpacing/>
              <w:jc w:val="both"/>
              <w:rPr>
                <w:rFonts w:ascii="Arial" w:hAnsi="Arial" w:eastAsia="宋体" w:cs="Arial"/>
                <w:color w:val="000000" w:themeColor="text1"/>
                <w:sz w:val="18"/>
                <w:lang w:val="en-US" w:eastAsia="zh-CN"/>
                <w14:textFill>
                  <w14:solidFill>
                    <w14:schemeClr w14:val="tx1"/>
                  </w14:solidFill>
                </w14:textFill>
              </w:rPr>
            </w:pPr>
          </w:p>
        </w:tc>
        <w:tc>
          <w:tcPr>
            <w:tcW w:w="2969" w:type="dxa"/>
            <w:shd w:val="clear" w:color="auto" w:fill="auto"/>
          </w:tcPr>
          <w:p>
            <w:pPr>
              <w:pStyle w:val="110"/>
              <w:rPr>
                <w:rFonts w:cs="Arial"/>
                <w:color w:val="000000" w:themeColor="text1"/>
                <w14:textFill>
                  <w14:solidFill>
                    <w14:schemeClr w14:val="tx1"/>
                  </w14:solidFill>
                </w14:textFill>
              </w:rPr>
            </w:pPr>
          </w:p>
        </w:tc>
        <w:tc>
          <w:tcPr>
            <w:tcW w:w="858" w:type="dxa"/>
            <w:shd w:val="clear" w:color="auto" w:fill="auto"/>
          </w:tcPr>
          <w:p>
            <w:pPr>
              <w:pStyle w:val="110"/>
              <w:rPr>
                <w:rFonts w:eastAsia="宋体" w:cs="Arial"/>
                <w:color w:val="000000" w:themeColor="text1"/>
                <w:lang w:eastAsia="zh-CN"/>
                <w14:textFill>
                  <w14:solidFill>
                    <w14:schemeClr w14:val="tx1"/>
                  </w14:solidFill>
                </w14:textFill>
              </w:rPr>
            </w:pPr>
            <w:r>
              <w:rPr>
                <w:rFonts w:eastAsia="Times New Roman"/>
                <w:color w:val="000000" w:themeColor="text1"/>
                <w:kern w:val="24"/>
                <w14:textFill>
                  <w14:solidFill>
                    <w14:schemeClr w14:val="tx1"/>
                  </w14:solidFill>
                </w14:textFill>
              </w:rPr>
              <w:t xml:space="preserve">Yes </w:t>
            </w:r>
          </w:p>
        </w:tc>
        <w:tc>
          <w:tcPr>
            <w:tcW w:w="851" w:type="dxa"/>
            <w:shd w:val="clear" w:color="auto" w:fill="auto"/>
          </w:tcPr>
          <w:p>
            <w:pPr>
              <w:pStyle w:val="110"/>
              <w:rPr>
                <w:rFonts w:cs="Arial"/>
                <w:color w:val="000000" w:themeColor="text1"/>
                <w:lang w:eastAsia="ja-JP"/>
                <w14:textFill>
                  <w14:solidFill>
                    <w14:schemeClr w14:val="tx1"/>
                  </w14:solidFill>
                </w14:textFill>
              </w:rPr>
            </w:pPr>
          </w:p>
        </w:tc>
        <w:tc>
          <w:tcPr>
            <w:tcW w:w="1417" w:type="dxa"/>
          </w:tcPr>
          <w:p>
            <w:pPr>
              <w:pStyle w:val="110"/>
              <w:rPr>
                <w:rFonts w:eastAsia="宋体" w:cs="Arial"/>
                <w:color w:val="000000" w:themeColor="text1"/>
                <w:lang w:eastAsia="zh-CN"/>
                <w14:textFill>
                  <w14:solidFill>
                    <w14:schemeClr w14:val="tx1"/>
                  </w14:solidFill>
                </w14:textFill>
              </w:rPr>
            </w:pPr>
            <w:r>
              <w:rPr>
                <w:rFonts w:eastAsia="Times New Roman"/>
                <w:color w:val="000000" w:themeColor="text1"/>
                <w:kern w:val="24"/>
                <w14:textFill>
                  <w14:solidFill>
                    <w14:schemeClr w14:val="tx1"/>
                  </w14:solidFill>
                </w14:textFill>
              </w:rPr>
              <w:t xml:space="preserve">The performance of RRM </w:t>
            </w:r>
            <w:r>
              <w:rPr>
                <w:rFonts w:hint="eastAsia"/>
                <w:color w:val="000000" w:themeColor="text1"/>
                <w:kern w:val="24"/>
                <w:lang w:eastAsia="zh-CN"/>
                <w14:textFill>
                  <w14:solidFill>
                    <w14:schemeClr w14:val="tx1"/>
                  </w14:solidFill>
                </w14:textFill>
              </w:rPr>
              <w:t xml:space="preserve">in </w:t>
            </w:r>
            <w:r>
              <w:rPr>
                <w:rFonts w:eastAsia="Times New Roman"/>
                <w:color w:val="000000" w:themeColor="text1"/>
                <w:kern w:val="24"/>
                <w14:textFill>
                  <w14:solidFill>
                    <w14:schemeClr w14:val="tx1"/>
                  </w14:solidFill>
                </w14:textFill>
              </w:rPr>
              <w:t xml:space="preserve">NR-E-UTRA inter-RAT measurement for HST scenario cannot be guaranteed </w:t>
            </w:r>
          </w:p>
        </w:tc>
        <w:tc>
          <w:tcPr>
            <w:tcW w:w="1276" w:type="dxa"/>
            <w:shd w:val="clear" w:color="auto" w:fill="auto"/>
          </w:tcPr>
          <w:p>
            <w:pPr>
              <w:pStyle w:val="110"/>
              <w:rPr>
                <w:rFonts w:cs="Arial"/>
                <w:color w:val="000000" w:themeColor="text1"/>
                <w:lang w:eastAsia="ja-JP"/>
                <w14:textFill>
                  <w14:solidFill>
                    <w14:schemeClr w14:val="tx1"/>
                  </w14:solidFill>
                </w14:textFill>
              </w:rPr>
            </w:pPr>
            <w:r>
              <w:rPr>
                <w:rFonts w:eastAsia="Times New Roman"/>
                <w:color w:val="000000" w:themeColor="text1"/>
                <w:kern w:val="24"/>
                <w14:textFill>
                  <w14:solidFill>
                    <w14:schemeClr w14:val="tx1"/>
                  </w14:solidFill>
                </w14:textFill>
              </w:rPr>
              <w:t xml:space="preserve">Per UE </w:t>
            </w:r>
          </w:p>
        </w:tc>
        <w:tc>
          <w:tcPr>
            <w:tcW w:w="992" w:type="dxa"/>
            <w:shd w:val="clear" w:color="auto" w:fill="auto"/>
          </w:tcPr>
          <w:p>
            <w:pPr>
              <w:pStyle w:val="110"/>
              <w:rPr>
                <w:rFonts w:cs="Arial"/>
                <w:color w:val="000000" w:themeColor="text1"/>
                <w:lang w:eastAsia="ja-JP"/>
                <w14:textFill>
                  <w14:solidFill>
                    <w14:schemeClr w14:val="tx1"/>
                  </w14:solidFill>
                </w14:textFill>
              </w:rPr>
            </w:pPr>
            <w:r>
              <w:rPr>
                <w:rFonts w:eastAsia="Times New Roman"/>
                <w:color w:val="000000" w:themeColor="text1"/>
                <w:kern w:val="24"/>
                <w14:textFill>
                  <w14:solidFill>
                    <w14:schemeClr w14:val="tx1"/>
                  </w14:solidFill>
                </w14:textFill>
              </w:rPr>
              <w:t xml:space="preserve">NO </w:t>
            </w:r>
          </w:p>
        </w:tc>
        <w:tc>
          <w:tcPr>
            <w:tcW w:w="993" w:type="dxa"/>
            <w:shd w:val="clear" w:color="auto" w:fill="auto"/>
          </w:tcPr>
          <w:p>
            <w:pPr>
              <w:pStyle w:val="110"/>
              <w:rPr>
                <w:rFonts w:cs="Arial"/>
                <w:color w:val="000000" w:themeColor="text1"/>
                <w:lang w:eastAsia="ja-JP"/>
                <w14:textFill>
                  <w14:solidFill>
                    <w14:schemeClr w14:val="tx1"/>
                  </w14:solidFill>
                </w14:textFill>
              </w:rPr>
            </w:pPr>
            <w:r>
              <w:rPr>
                <w:rFonts w:eastAsia="Times New Roman"/>
                <w:color w:val="000000" w:themeColor="text1"/>
                <w:kern w:val="24"/>
                <w14:textFill>
                  <w14:solidFill>
                    <w14:schemeClr w14:val="tx1"/>
                  </w14:solidFill>
                </w14:textFill>
              </w:rPr>
              <w:t xml:space="preserve">FR1 only </w:t>
            </w:r>
          </w:p>
        </w:tc>
        <w:tc>
          <w:tcPr>
            <w:tcW w:w="1842" w:type="dxa"/>
          </w:tcPr>
          <w:p>
            <w:pPr>
              <w:pStyle w:val="110"/>
              <w:rPr>
                <w:rFonts w:cs="Arial"/>
                <w:color w:val="000000" w:themeColor="text1"/>
                <w14:textFill>
                  <w14:solidFill>
                    <w14:schemeClr w14:val="tx1"/>
                  </w14:solidFill>
                </w14:textFill>
              </w:rPr>
            </w:pPr>
          </w:p>
        </w:tc>
        <w:tc>
          <w:tcPr>
            <w:tcW w:w="1843" w:type="dxa"/>
            <w:shd w:val="clear" w:color="auto" w:fill="auto"/>
          </w:tcPr>
          <w:p>
            <w:pPr>
              <w:pStyle w:val="110"/>
              <w:rPr>
                <w:rFonts w:cs="Arial"/>
              </w:rPr>
            </w:pPr>
            <w:r>
              <w:rPr>
                <w:rFonts w:cs="Arial"/>
              </w:rPr>
              <w:t xml:space="preserve">UE can indicate support of 10-5 only if 10-1 is not supported </w:t>
            </w:r>
          </w:p>
          <w:p>
            <w:pPr>
              <w:pStyle w:val="110"/>
              <w:rPr>
                <w:rFonts w:cs="Arial"/>
              </w:rPr>
            </w:pPr>
          </w:p>
        </w:tc>
        <w:tc>
          <w:tcPr>
            <w:tcW w:w="1276" w:type="dxa"/>
            <w:shd w:val="clear" w:color="auto" w:fill="auto"/>
          </w:tcPr>
          <w:p>
            <w:pPr>
              <w:pStyle w:val="110"/>
              <w:rPr>
                <w:rFonts w:cs="Arial"/>
                <w:lang w:eastAsia="ja-JP"/>
              </w:rPr>
            </w:pPr>
            <w:r>
              <w:rPr>
                <w:rFonts w:eastAsia="宋体" w:cs="Arial"/>
                <w:szCs w:val="18"/>
                <w:lang w:eastAsia="zh-CN"/>
              </w:rPr>
              <w:t>Optional with capability signalling</w:t>
            </w:r>
          </w:p>
        </w:tc>
        <w:tc>
          <w:tcPr>
            <w:tcW w:w="1276" w:type="dxa"/>
            <w:shd w:val="clear" w:color="auto" w:fill="auto"/>
          </w:tcPr>
          <w:p>
            <w:pPr>
              <w:pStyle w:val="110"/>
              <w:rPr>
                <w:rFonts w:eastAsia="宋体" w:cs="Arial"/>
                <w:szCs w:val="18"/>
                <w:lang w:eastAsia="zh-CN"/>
              </w:rPr>
            </w:pPr>
            <w:ins w:id="443" w:author="ZTE,Fei Xue" w:date="2022-11-02T00:16:37Z">
              <w:r>
                <w:rPr>
                  <w:rFonts w:hint="eastAsia" w:eastAsia="宋体" w:cs="Arial"/>
                  <w:szCs w:val="18"/>
                  <w:lang w:val="en-US" w:eastAsia="zh-CN"/>
                </w:rPr>
                <w:t>Not applicable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276" w:type="dxa"/>
            <w:shd w:val="clear" w:color="auto" w:fill="A5A5A5" w:themeFill="background1" w:themeFillShade="A6"/>
          </w:tcPr>
          <w:p>
            <w:pPr>
              <w:pStyle w:val="110"/>
              <w:rPr>
                <w:rFonts w:cs="Arial"/>
              </w:rPr>
            </w:pPr>
          </w:p>
        </w:tc>
        <w:tc>
          <w:tcPr>
            <w:tcW w:w="709" w:type="dxa"/>
            <w:shd w:val="clear" w:color="auto" w:fill="A5A5A5" w:themeFill="background1" w:themeFillShade="A6"/>
          </w:tcPr>
          <w:p>
            <w:pPr>
              <w:pStyle w:val="110"/>
              <w:rPr>
                <w:rFonts w:eastAsia="宋体" w:cs="Arial"/>
                <w:lang w:eastAsia="zh-CN"/>
              </w:rPr>
            </w:pPr>
          </w:p>
        </w:tc>
        <w:tc>
          <w:tcPr>
            <w:tcW w:w="1559" w:type="dxa"/>
            <w:shd w:val="clear" w:color="auto" w:fill="A5A5A5" w:themeFill="background1" w:themeFillShade="A6"/>
          </w:tcPr>
          <w:p>
            <w:pPr>
              <w:pStyle w:val="110"/>
              <w:rPr>
                <w:rFonts w:eastAsia="宋体" w:cs="Arial"/>
                <w:lang w:eastAsia="zh-CN"/>
              </w:rPr>
            </w:pPr>
          </w:p>
        </w:tc>
        <w:tc>
          <w:tcPr>
            <w:tcW w:w="4678" w:type="dxa"/>
            <w:shd w:val="clear" w:color="auto" w:fill="A5A5A5" w:themeFill="background1" w:themeFillShade="A6"/>
          </w:tcPr>
          <w:p>
            <w:pPr>
              <w:pStyle w:val="110"/>
              <w:rPr>
                <w:rFonts w:cs="Arial"/>
                <w:lang w:eastAsia="ja-JP"/>
              </w:rPr>
            </w:pPr>
          </w:p>
        </w:tc>
        <w:tc>
          <w:tcPr>
            <w:tcW w:w="2969" w:type="dxa"/>
            <w:shd w:val="clear" w:color="auto" w:fill="A5A5A5" w:themeFill="background1" w:themeFillShade="A6"/>
          </w:tcPr>
          <w:p>
            <w:pPr>
              <w:pStyle w:val="110"/>
              <w:rPr>
                <w:rFonts w:cs="Arial"/>
                <w:lang w:eastAsia="ja-JP"/>
              </w:rPr>
            </w:pPr>
          </w:p>
        </w:tc>
        <w:tc>
          <w:tcPr>
            <w:tcW w:w="858" w:type="dxa"/>
            <w:shd w:val="clear" w:color="auto" w:fill="A5A5A5" w:themeFill="background1" w:themeFillShade="A6"/>
          </w:tcPr>
          <w:p>
            <w:pPr>
              <w:pStyle w:val="110"/>
              <w:rPr>
                <w:rFonts w:cs="Arial"/>
                <w:i/>
              </w:rPr>
            </w:pPr>
          </w:p>
        </w:tc>
        <w:tc>
          <w:tcPr>
            <w:tcW w:w="851" w:type="dxa"/>
            <w:shd w:val="clear" w:color="auto" w:fill="A5A5A5" w:themeFill="background1" w:themeFillShade="A6"/>
          </w:tcPr>
          <w:p>
            <w:pPr>
              <w:pStyle w:val="110"/>
              <w:rPr>
                <w:rFonts w:cs="Arial"/>
                <w:i/>
              </w:rPr>
            </w:pPr>
          </w:p>
        </w:tc>
        <w:tc>
          <w:tcPr>
            <w:tcW w:w="1417" w:type="dxa"/>
            <w:shd w:val="clear" w:color="auto" w:fill="A5A5A5" w:themeFill="background1" w:themeFillShade="A6"/>
          </w:tcPr>
          <w:p>
            <w:pPr>
              <w:pStyle w:val="110"/>
              <w:rPr>
                <w:rFonts w:cs="Arial"/>
                <w:i/>
                <w:lang w:eastAsia="ja-JP"/>
              </w:rPr>
            </w:pPr>
          </w:p>
        </w:tc>
        <w:tc>
          <w:tcPr>
            <w:tcW w:w="1276" w:type="dxa"/>
            <w:shd w:val="clear" w:color="auto" w:fill="A5A5A5" w:themeFill="background1" w:themeFillShade="A6"/>
          </w:tcPr>
          <w:p>
            <w:pPr>
              <w:pStyle w:val="110"/>
              <w:rPr>
                <w:rFonts w:cs="Arial"/>
                <w:i/>
                <w:lang w:eastAsia="ja-JP"/>
              </w:rPr>
            </w:pPr>
          </w:p>
        </w:tc>
        <w:tc>
          <w:tcPr>
            <w:tcW w:w="992" w:type="dxa"/>
            <w:shd w:val="clear" w:color="auto" w:fill="A5A5A5" w:themeFill="background1" w:themeFillShade="A6"/>
          </w:tcPr>
          <w:p>
            <w:pPr>
              <w:pStyle w:val="110"/>
              <w:rPr>
                <w:rFonts w:cs="Arial"/>
                <w:lang w:eastAsia="ja-JP"/>
              </w:rPr>
            </w:pPr>
          </w:p>
        </w:tc>
        <w:tc>
          <w:tcPr>
            <w:tcW w:w="993" w:type="dxa"/>
            <w:shd w:val="clear" w:color="auto" w:fill="A5A5A5" w:themeFill="background1" w:themeFillShade="A6"/>
          </w:tcPr>
          <w:p>
            <w:pPr>
              <w:pStyle w:val="110"/>
              <w:rPr>
                <w:rFonts w:cs="Arial"/>
                <w:lang w:eastAsia="ja-JP"/>
              </w:rPr>
            </w:pPr>
          </w:p>
        </w:tc>
        <w:tc>
          <w:tcPr>
            <w:tcW w:w="1842" w:type="dxa"/>
            <w:shd w:val="clear" w:color="auto" w:fill="A5A5A5" w:themeFill="background1" w:themeFillShade="A6"/>
          </w:tcPr>
          <w:p>
            <w:pPr>
              <w:pStyle w:val="110"/>
              <w:rPr>
                <w:rFonts w:cs="Arial"/>
              </w:rPr>
            </w:pPr>
          </w:p>
        </w:tc>
        <w:tc>
          <w:tcPr>
            <w:tcW w:w="1843" w:type="dxa"/>
            <w:shd w:val="clear" w:color="auto" w:fill="A5A5A5" w:themeFill="background1" w:themeFillShade="A6"/>
          </w:tcPr>
          <w:p>
            <w:pPr>
              <w:pStyle w:val="110"/>
              <w:rPr>
                <w:rFonts w:cs="Arial"/>
              </w:rPr>
            </w:pPr>
          </w:p>
        </w:tc>
        <w:tc>
          <w:tcPr>
            <w:tcW w:w="1276" w:type="dxa"/>
            <w:shd w:val="clear" w:color="auto" w:fill="A5A5A5" w:themeFill="background1" w:themeFillShade="A6"/>
          </w:tcPr>
          <w:p>
            <w:pPr>
              <w:pStyle w:val="110"/>
              <w:rPr>
                <w:rFonts w:cs="Arial"/>
                <w:lang w:eastAsia="ja-JP"/>
              </w:rPr>
            </w:pPr>
          </w:p>
        </w:tc>
        <w:tc>
          <w:tcPr>
            <w:tcW w:w="1276" w:type="dxa"/>
            <w:shd w:val="clear" w:color="auto" w:fill="A5A5A5" w:themeFill="background1" w:themeFillShade="A6"/>
          </w:tcPr>
          <w:p>
            <w:pPr>
              <w:pStyle w:val="110"/>
              <w:rPr>
                <w:rFonts w:cs="Arial"/>
                <w:lang w:eastAsia="ja-JP"/>
              </w:rPr>
            </w:pPr>
          </w:p>
        </w:tc>
      </w:tr>
    </w:tbl>
    <w:p>
      <w:pPr>
        <w:rPr>
          <w:rFonts w:eastAsiaTheme="minorEastAsia"/>
          <w:lang w:eastAsia="zh-CN"/>
        </w:rPr>
      </w:pPr>
      <w:r>
        <w:rPr>
          <w:lang w:eastAsia="zh-CN"/>
        </w:rPr>
        <w:t xml:space="preserve"> </w:t>
      </w:r>
    </w:p>
    <w:p>
      <w:pPr>
        <w:rPr>
          <w:rFonts w:eastAsiaTheme="minorEastAsia"/>
          <w:lang w:eastAsia="zh-CN"/>
        </w:rPr>
      </w:pPr>
    </w:p>
    <w:p>
      <w:pPr>
        <w:pStyle w:val="91"/>
        <w:keepNext/>
        <w:keepLines/>
        <w:pageBreakBefore w:val="0"/>
        <w:widowControl/>
        <w:numPr>
          <w:ilvl w:val="1"/>
          <w:numId w:val="8"/>
        </w:numPr>
        <w:tabs>
          <w:tab w:val="left" w:pos="426"/>
        </w:tabs>
        <w:kinsoku/>
        <w:wordWrap/>
        <w:overflowPunct w:val="0"/>
        <w:topLinePunct w:val="0"/>
        <w:autoSpaceDE w:val="0"/>
        <w:autoSpaceDN w:val="0"/>
        <w:bidi w:val="0"/>
        <w:adjustRightInd w:val="0"/>
        <w:snapToGrid/>
        <w:spacing w:after="120"/>
        <w:ind w:left="567" w:leftChars="0" w:hanging="567"/>
        <w:jc w:val="both"/>
        <w:textAlignment w:val="baseline"/>
        <w:outlineLvl w:val="1"/>
        <w:rPr>
          <w:rFonts w:ascii="Arial" w:hAnsi="Arial" w:eastAsia="Batang" w:cs="Arial"/>
          <w:sz w:val="32"/>
          <w:szCs w:val="32"/>
          <w:lang w:val="en-US" w:eastAsia="ko-KR"/>
        </w:rPr>
      </w:pPr>
      <w:r>
        <w:rPr>
          <w:rFonts w:ascii="Arial" w:hAnsi="Arial" w:eastAsia="Batang" w:cs="Arial"/>
          <w:sz w:val="32"/>
          <w:szCs w:val="32"/>
          <w:lang w:val="en-US" w:eastAsia="ko-KR"/>
        </w:rPr>
        <w:t>NR Positioning Support</w:t>
      </w:r>
    </w:p>
    <w:p>
      <w:pPr>
        <w:pStyle w:val="91"/>
        <w:keepNext/>
        <w:keepLines/>
        <w:pageBreakBefore w:val="0"/>
        <w:widowControl/>
        <w:numPr>
          <w:ilvl w:val="-1"/>
          <w:numId w:val="0"/>
        </w:numPr>
        <w:tabs>
          <w:tab w:val="left" w:pos="426"/>
        </w:tabs>
        <w:kinsoku/>
        <w:wordWrap/>
        <w:overflowPunct w:val="0"/>
        <w:topLinePunct w:val="0"/>
        <w:autoSpaceDE w:val="0"/>
        <w:autoSpaceDN w:val="0"/>
        <w:bidi w:val="0"/>
        <w:adjustRightInd w:val="0"/>
        <w:snapToGrid/>
        <w:spacing w:after="120"/>
        <w:ind w:left="0" w:leftChars="0" w:firstLine="0"/>
        <w:jc w:val="both"/>
        <w:textAlignment w:val="baseline"/>
        <w:outlineLvl w:val="9"/>
        <w:rPr>
          <w:ins w:id="444" w:author="ZTE,Fei Xue" w:date="2022-11-02T00:11:23Z"/>
          <w:rFonts w:hint="default" w:ascii="Arial" w:hAnsi="Arial" w:eastAsia="宋体" w:cs="Arial"/>
          <w:sz w:val="28"/>
          <w:szCs w:val="28"/>
          <w:lang w:val="en-US" w:eastAsia="zh-CN"/>
        </w:rPr>
      </w:pPr>
      <w:ins w:id="445" w:author="ZTE,Fei Xue" w:date="2022-11-02T00:11:23Z">
        <w:r>
          <w:rPr>
            <w:rFonts w:hint="eastAsia" w:ascii="Arial" w:hAnsi="Arial" w:eastAsia="宋体" w:cs="Arial"/>
            <w:sz w:val="28"/>
            <w:szCs w:val="28"/>
            <w:lang w:val="en-US" w:eastAsia="zh-CN"/>
          </w:rPr>
          <w:t>For positioning related feature in Rel-1</w:t>
        </w:r>
      </w:ins>
      <w:ins w:id="446" w:author="ZTE,Fei Xue" w:date="2022-11-02T00:11:26Z">
        <w:r>
          <w:rPr>
            <w:rFonts w:hint="eastAsia" w:ascii="Arial" w:hAnsi="Arial" w:eastAsia="宋体" w:cs="Arial"/>
            <w:sz w:val="28"/>
            <w:szCs w:val="28"/>
            <w:lang w:val="en-US" w:eastAsia="zh-CN"/>
          </w:rPr>
          <w:t>6</w:t>
        </w:r>
      </w:ins>
      <w:ins w:id="447" w:author="ZTE,Fei Xue" w:date="2022-11-02T00:11:23Z">
        <w:r>
          <w:rPr>
            <w:rFonts w:hint="eastAsia" w:ascii="Arial" w:hAnsi="Arial" w:eastAsia="宋体" w:cs="Arial"/>
            <w:sz w:val="28"/>
            <w:szCs w:val="28"/>
            <w:lang w:val="en-US" w:eastAsia="zh-CN"/>
          </w:rPr>
          <w:t xml:space="preserve">, </w:t>
        </w:r>
      </w:ins>
      <w:ins w:id="448" w:author="ZTE,Fei Xue" w:date="2023-02-15T19:29:56Z">
        <w:r>
          <w:rPr>
            <w:rFonts w:hint="eastAsia" w:ascii="Arial" w:hAnsi="Arial" w:eastAsia="宋体" w:cs="Arial"/>
            <w:sz w:val="28"/>
            <w:szCs w:val="28"/>
            <w:lang w:val="en-US" w:eastAsia="zh-CN"/>
          </w:rPr>
          <w:t xml:space="preserve">the </w:t>
        </w:r>
      </w:ins>
      <w:ins w:id="449" w:author="ZTE,Fei Xue" w:date="2023-02-15T19:30:02Z">
        <w:r>
          <w:rPr>
            <w:rFonts w:hint="eastAsia" w:ascii="Arial" w:hAnsi="Arial" w:eastAsia="宋体" w:cs="Arial"/>
            <w:sz w:val="28"/>
            <w:szCs w:val="28"/>
            <w:lang w:val="en-US" w:eastAsia="zh-CN"/>
          </w:rPr>
          <w:t>pos</w:t>
        </w:r>
      </w:ins>
      <w:ins w:id="450" w:author="ZTE,Fei Xue" w:date="2023-02-15T19:30:03Z">
        <w:r>
          <w:rPr>
            <w:rFonts w:hint="eastAsia" w:ascii="Arial" w:hAnsi="Arial" w:eastAsia="宋体" w:cs="Arial"/>
            <w:sz w:val="28"/>
            <w:szCs w:val="28"/>
            <w:lang w:val="en-US" w:eastAsia="zh-CN"/>
          </w:rPr>
          <w:t>i</w:t>
        </w:r>
      </w:ins>
      <w:ins w:id="451" w:author="ZTE,Fei Xue" w:date="2023-02-15T19:30:04Z">
        <w:r>
          <w:rPr>
            <w:rFonts w:hint="eastAsia" w:ascii="Arial" w:hAnsi="Arial" w:eastAsia="宋体" w:cs="Arial"/>
            <w:sz w:val="28"/>
            <w:szCs w:val="28"/>
            <w:lang w:val="en-US" w:eastAsia="zh-CN"/>
          </w:rPr>
          <w:t>ti</w:t>
        </w:r>
      </w:ins>
      <w:ins w:id="452" w:author="ZTE,Fei Xue" w:date="2023-02-15T19:30:05Z">
        <w:r>
          <w:rPr>
            <w:rFonts w:hint="eastAsia" w:ascii="Arial" w:hAnsi="Arial" w:eastAsia="宋体" w:cs="Arial"/>
            <w:sz w:val="28"/>
            <w:szCs w:val="28"/>
            <w:lang w:val="en-US" w:eastAsia="zh-CN"/>
          </w:rPr>
          <w:t xml:space="preserve">oning </w:t>
        </w:r>
      </w:ins>
      <w:ins w:id="453" w:author="ZTE,Fei Xue" w:date="2023-02-15T19:30:09Z">
        <w:r>
          <w:rPr>
            <w:rFonts w:hint="eastAsia" w:ascii="Arial" w:hAnsi="Arial" w:eastAsia="宋体" w:cs="Arial"/>
            <w:sz w:val="28"/>
            <w:szCs w:val="28"/>
            <w:lang w:val="en-US" w:eastAsia="zh-CN"/>
          </w:rPr>
          <w:t>c</w:t>
        </w:r>
      </w:ins>
      <w:ins w:id="454" w:author="ZTE,Fei Xue" w:date="2023-02-15T19:30:10Z">
        <w:r>
          <w:rPr>
            <w:rFonts w:hint="eastAsia" w:ascii="Arial" w:hAnsi="Arial" w:eastAsia="宋体" w:cs="Arial"/>
            <w:sz w:val="28"/>
            <w:szCs w:val="28"/>
            <w:lang w:val="en-US" w:eastAsia="zh-CN"/>
          </w:rPr>
          <w:t>apabili</w:t>
        </w:r>
      </w:ins>
      <w:ins w:id="455" w:author="ZTE,Fei Xue" w:date="2023-02-15T19:30:11Z">
        <w:r>
          <w:rPr>
            <w:rFonts w:hint="eastAsia" w:ascii="Arial" w:hAnsi="Arial" w:eastAsia="宋体" w:cs="Arial"/>
            <w:sz w:val="28"/>
            <w:szCs w:val="28"/>
            <w:lang w:val="en-US" w:eastAsia="zh-CN"/>
          </w:rPr>
          <w:t xml:space="preserve">ty might </w:t>
        </w:r>
      </w:ins>
      <w:ins w:id="456" w:author="ZTE,Fei Xue" w:date="2023-02-15T19:30:12Z">
        <w:r>
          <w:rPr>
            <w:rFonts w:hint="eastAsia" w:ascii="Arial" w:hAnsi="Arial" w:eastAsia="宋体" w:cs="Arial"/>
            <w:sz w:val="28"/>
            <w:szCs w:val="28"/>
            <w:lang w:val="en-US" w:eastAsia="zh-CN"/>
          </w:rPr>
          <w:t>be sti</w:t>
        </w:r>
      </w:ins>
      <w:ins w:id="457" w:author="ZTE,Fei Xue" w:date="2023-02-15T19:30:13Z">
        <w:r>
          <w:rPr>
            <w:rFonts w:hint="eastAsia" w:ascii="Arial" w:hAnsi="Arial" w:eastAsia="宋体" w:cs="Arial"/>
            <w:sz w:val="28"/>
            <w:szCs w:val="28"/>
            <w:lang w:val="en-US" w:eastAsia="zh-CN"/>
          </w:rPr>
          <w:t>ll</w:t>
        </w:r>
      </w:ins>
      <w:ins w:id="458" w:author="ZTE,Fei Xue" w:date="2023-02-15T19:30:14Z">
        <w:r>
          <w:rPr>
            <w:rFonts w:hint="eastAsia" w:ascii="Arial" w:hAnsi="Arial" w:eastAsia="宋体" w:cs="Arial"/>
            <w:sz w:val="28"/>
            <w:szCs w:val="28"/>
            <w:lang w:val="en-US" w:eastAsia="zh-CN"/>
          </w:rPr>
          <w:t xml:space="preserve"> use</w:t>
        </w:r>
      </w:ins>
      <w:ins w:id="459" w:author="ZTE,Fei Xue" w:date="2023-02-15T19:30:15Z">
        <w:r>
          <w:rPr>
            <w:rFonts w:hint="eastAsia" w:ascii="Arial" w:hAnsi="Arial" w:eastAsia="宋体" w:cs="Arial"/>
            <w:sz w:val="28"/>
            <w:szCs w:val="28"/>
            <w:lang w:val="en-US" w:eastAsia="zh-CN"/>
          </w:rPr>
          <w:t>ful for</w:t>
        </w:r>
      </w:ins>
      <w:ins w:id="460" w:author="ZTE,Fei Xue" w:date="2023-02-15T19:30:16Z">
        <w:r>
          <w:rPr>
            <w:rFonts w:hint="eastAsia" w:ascii="Arial" w:hAnsi="Arial" w:eastAsia="宋体" w:cs="Arial"/>
            <w:sz w:val="28"/>
            <w:szCs w:val="28"/>
            <w:lang w:val="en-US" w:eastAsia="zh-CN"/>
          </w:rPr>
          <w:t xml:space="preserve"> NCR-</w:t>
        </w:r>
      </w:ins>
      <w:ins w:id="461" w:author="ZTE,Fei Xue" w:date="2023-02-15T19:30:17Z">
        <w:r>
          <w:rPr>
            <w:rFonts w:hint="eastAsia" w:ascii="Arial" w:hAnsi="Arial" w:eastAsia="宋体" w:cs="Arial"/>
            <w:sz w:val="28"/>
            <w:szCs w:val="28"/>
            <w:lang w:val="en-US" w:eastAsia="zh-CN"/>
          </w:rPr>
          <w:t>MT</w:t>
        </w:r>
      </w:ins>
      <w:ins w:id="462" w:author="ZTE,Fei Xue" w:date="2023-02-15T19:30:18Z">
        <w:r>
          <w:rPr>
            <w:rFonts w:hint="eastAsia" w:ascii="Arial" w:hAnsi="Arial" w:eastAsia="宋体" w:cs="Arial"/>
            <w:sz w:val="28"/>
            <w:szCs w:val="28"/>
            <w:lang w:val="en-US" w:eastAsia="zh-CN"/>
          </w:rPr>
          <w:t xml:space="preserve"> </w:t>
        </w:r>
      </w:ins>
      <w:ins w:id="463" w:author="ZTE,Fei Xue" w:date="2023-02-15T19:30:45Z">
        <w:r>
          <w:rPr>
            <w:rFonts w:hint="eastAsia" w:ascii="Arial" w:hAnsi="Arial" w:eastAsia="宋体" w:cs="Arial"/>
            <w:sz w:val="28"/>
            <w:szCs w:val="28"/>
            <w:lang w:val="en-US" w:eastAsia="zh-CN"/>
          </w:rPr>
          <w:t>espec</w:t>
        </w:r>
      </w:ins>
      <w:ins w:id="464" w:author="ZTE,Fei Xue" w:date="2023-02-15T19:30:46Z">
        <w:r>
          <w:rPr>
            <w:rFonts w:hint="eastAsia" w:ascii="Arial" w:hAnsi="Arial" w:eastAsia="宋体" w:cs="Arial"/>
            <w:sz w:val="28"/>
            <w:szCs w:val="28"/>
            <w:lang w:val="en-US" w:eastAsia="zh-CN"/>
          </w:rPr>
          <w:t>ially</w:t>
        </w:r>
      </w:ins>
      <w:ins w:id="465" w:author="ZTE,Fei Xue" w:date="2023-02-15T19:30:47Z">
        <w:r>
          <w:rPr>
            <w:rFonts w:hint="eastAsia" w:ascii="Arial" w:hAnsi="Arial" w:eastAsia="宋体" w:cs="Arial"/>
            <w:sz w:val="28"/>
            <w:szCs w:val="28"/>
            <w:lang w:val="en-US" w:eastAsia="zh-CN"/>
          </w:rPr>
          <w:t xml:space="preserve"> consi</w:t>
        </w:r>
      </w:ins>
      <w:ins w:id="466" w:author="ZTE,Fei Xue" w:date="2023-02-15T19:30:48Z">
        <w:r>
          <w:rPr>
            <w:rFonts w:hint="eastAsia" w:ascii="Arial" w:hAnsi="Arial" w:eastAsia="宋体" w:cs="Arial"/>
            <w:sz w:val="28"/>
            <w:szCs w:val="28"/>
            <w:lang w:val="en-US" w:eastAsia="zh-CN"/>
          </w:rPr>
          <w:t>dering</w:t>
        </w:r>
      </w:ins>
      <w:ins w:id="467" w:author="ZTE,Fei Xue" w:date="2023-02-15T19:30:49Z">
        <w:r>
          <w:rPr>
            <w:rFonts w:hint="eastAsia" w:ascii="Arial" w:hAnsi="Arial" w:eastAsia="宋体" w:cs="Arial"/>
            <w:sz w:val="28"/>
            <w:szCs w:val="28"/>
            <w:lang w:val="en-US" w:eastAsia="zh-CN"/>
          </w:rPr>
          <w:t xml:space="preserve"> the</w:t>
        </w:r>
      </w:ins>
      <w:ins w:id="468" w:author="ZTE,Fei Xue" w:date="2023-02-15T19:30:50Z">
        <w:r>
          <w:rPr>
            <w:rFonts w:hint="eastAsia" w:ascii="Arial" w:hAnsi="Arial" w:eastAsia="宋体" w:cs="Arial"/>
            <w:sz w:val="28"/>
            <w:szCs w:val="28"/>
            <w:lang w:val="en-US" w:eastAsia="zh-CN"/>
          </w:rPr>
          <w:t xml:space="preserve"> be</w:t>
        </w:r>
      </w:ins>
      <w:ins w:id="469" w:author="ZTE,Fei Xue" w:date="2023-02-15T19:30:53Z">
        <w:r>
          <w:rPr>
            <w:rFonts w:hint="eastAsia" w:ascii="Arial" w:hAnsi="Arial" w:eastAsia="宋体" w:cs="Arial"/>
            <w:sz w:val="28"/>
            <w:szCs w:val="28"/>
            <w:lang w:val="en-US" w:eastAsia="zh-CN"/>
          </w:rPr>
          <w:t>am c</w:t>
        </w:r>
      </w:ins>
      <w:ins w:id="470" w:author="ZTE,Fei Xue" w:date="2023-02-15T19:30:54Z">
        <w:r>
          <w:rPr>
            <w:rFonts w:hint="eastAsia" w:ascii="Arial" w:hAnsi="Arial" w:eastAsia="宋体" w:cs="Arial"/>
            <w:sz w:val="28"/>
            <w:szCs w:val="28"/>
            <w:lang w:val="en-US" w:eastAsia="zh-CN"/>
          </w:rPr>
          <w:t>oor</w:t>
        </w:r>
      </w:ins>
      <w:ins w:id="471" w:author="ZTE,Fei Xue" w:date="2023-02-15T19:30:55Z">
        <w:r>
          <w:rPr>
            <w:rFonts w:hint="eastAsia" w:ascii="Arial" w:hAnsi="Arial" w:eastAsia="宋体" w:cs="Arial"/>
            <w:sz w:val="28"/>
            <w:szCs w:val="28"/>
            <w:lang w:val="en-US" w:eastAsia="zh-CN"/>
          </w:rPr>
          <w:t>d</w:t>
        </w:r>
      </w:ins>
      <w:ins w:id="472" w:author="ZTE,Fei Xue" w:date="2023-02-15T19:30:56Z">
        <w:r>
          <w:rPr>
            <w:rFonts w:hint="eastAsia" w:ascii="Arial" w:hAnsi="Arial" w:eastAsia="宋体" w:cs="Arial"/>
            <w:sz w:val="28"/>
            <w:szCs w:val="28"/>
            <w:lang w:val="en-US" w:eastAsia="zh-CN"/>
          </w:rPr>
          <w:t>ination</w:t>
        </w:r>
      </w:ins>
      <w:ins w:id="473" w:author="ZTE,Fei Xue" w:date="2023-02-15T19:30:57Z">
        <w:r>
          <w:rPr>
            <w:rFonts w:hint="eastAsia" w:ascii="Arial" w:hAnsi="Arial" w:eastAsia="宋体" w:cs="Arial"/>
            <w:sz w:val="28"/>
            <w:szCs w:val="28"/>
            <w:lang w:val="en-US" w:eastAsia="zh-CN"/>
          </w:rPr>
          <w:t xml:space="preserve"> bet</w:t>
        </w:r>
      </w:ins>
      <w:ins w:id="474" w:author="ZTE,Fei Xue" w:date="2023-02-15T19:30:58Z">
        <w:r>
          <w:rPr>
            <w:rFonts w:hint="eastAsia" w:ascii="Arial" w:hAnsi="Arial" w:eastAsia="宋体" w:cs="Arial"/>
            <w:sz w:val="28"/>
            <w:szCs w:val="28"/>
            <w:lang w:val="en-US" w:eastAsia="zh-CN"/>
          </w:rPr>
          <w:t>ween</w:t>
        </w:r>
      </w:ins>
      <w:ins w:id="475" w:author="ZTE,Fei Xue" w:date="2023-02-15T19:30:59Z">
        <w:r>
          <w:rPr>
            <w:rFonts w:hint="eastAsia" w:ascii="Arial" w:hAnsi="Arial" w:eastAsia="宋体" w:cs="Arial"/>
            <w:sz w:val="28"/>
            <w:szCs w:val="28"/>
            <w:lang w:val="en-US" w:eastAsia="zh-CN"/>
          </w:rPr>
          <w:t xml:space="preserve"> </w:t>
        </w:r>
      </w:ins>
      <w:ins w:id="476" w:author="ZTE,Fei Xue" w:date="2023-02-15T19:31:01Z">
        <w:r>
          <w:rPr>
            <w:rFonts w:hint="eastAsia" w:ascii="Arial" w:hAnsi="Arial" w:eastAsia="宋体" w:cs="Arial"/>
            <w:sz w:val="28"/>
            <w:szCs w:val="28"/>
            <w:lang w:val="en-US" w:eastAsia="zh-CN"/>
          </w:rPr>
          <w:t>NC</w:t>
        </w:r>
      </w:ins>
      <w:ins w:id="477" w:author="ZTE,Fei Xue" w:date="2023-02-15T19:31:02Z">
        <w:r>
          <w:rPr>
            <w:rFonts w:hint="eastAsia" w:ascii="Arial" w:hAnsi="Arial" w:eastAsia="宋体" w:cs="Arial"/>
            <w:sz w:val="28"/>
            <w:szCs w:val="28"/>
            <w:lang w:val="en-US" w:eastAsia="zh-CN"/>
          </w:rPr>
          <w:t>R-F</w:t>
        </w:r>
      </w:ins>
      <w:ins w:id="478" w:author="ZTE,Fei Xue" w:date="2023-02-15T19:31:03Z">
        <w:r>
          <w:rPr>
            <w:rFonts w:hint="eastAsia" w:ascii="Arial" w:hAnsi="Arial" w:eastAsia="宋体" w:cs="Arial"/>
            <w:sz w:val="28"/>
            <w:szCs w:val="28"/>
            <w:lang w:val="en-US" w:eastAsia="zh-CN"/>
          </w:rPr>
          <w:t>w</w:t>
        </w:r>
      </w:ins>
      <w:ins w:id="479" w:author="ZTE,Fei Xue" w:date="2023-02-15T19:31:04Z">
        <w:r>
          <w:rPr>
            <w:rFonts w:hint="eastAsia" w:ascii="Arial" w:hAnsi="Arial" w:eastAsia="宋体" w:cs="Arial"/>
            <w:sz w:val="28"/>
            <w:szCs w:val="28"/>
            <w:lang w:val="en-US" w:eastAsia="zh-CN"/>
          </w:rPr>
          <w:t xml:space="preserve">d </w:t>
        </w:r>
      </w:ins>
      <w:ins w:id="480" w:author="ZTE,Fei Xue" w:date="2023-02-15T19:31:07Z">
        <w:r>
          <w:rPr>
            <w:rFonts w:hint="eastAsia" w:ascii="Arial" w:hAnsi="Arial" w:eastAsia="宋体" w:cs="Arial"/>
            <w:sz w:val="28"/>
            <w:szCs w:val="28"/>
            <w:lang w:val="en-US" w:eastAsia="zh-CN"/>
          </w:rPr>
          <w:t>backhu</w:t>
        </w:r>
      </w:ins>
      <w:ins w:id="481" w:author="ZTE,Fei Xue" w:date="2023-02-15T19:31:08Z">
        <w:r>
          <w:rPr>
            <w:rFonts w:hint="eastAsia" w:ascii="Arial" w:hAnsi="Arial" w:eastAsia="宋体" w:cs="Arial"/>
            <w:sz w:val="28"/>
            <w:szCs w:val="28"/>
            <w:lang w:val="en-US" w:eastAsia="zh-CN"/>
          </w:rPr>
          <w:t>al li</w:t>
        </w:r>
      </w:ins>
      <w:ins w:id="482" w:author="ZTE,Fei Xue" w:date="2023-02-15T19:31:09Z">
        <w:r>
          <w:rPr>
            <w:rFonts w:hint="eastAsia" w:ascii="Arial" w:hAnsi="Arial" w:eastAsia="宋体" w:cs="Arial"/>
            <w:sz w:val="28"/>
            <w:szCs w:val="28"/>
            <w:lang w:val="en-US" w:eastAsia="zh-CN"/>
          </w:rPr>
          <w:t>nk and</w:t>
        </w:r>
      </w:ins>
      <w:ins w:id="483" w:author="ZTE,Fei Xue" w:date="2023-02-15T19:31:10Z">
        <w:r>
          <w:rPr>
            <w:rFonts w:hint="eastAsia" w:ascii="Arial" w:hAnsi="Arial" w:eastAsia="宋体" w:cs="Arial"/>
            <w:sz w:val="28"/>
            <w:szCs w:val="28"/>
            <w:lang w:val="en-US" w:eastAsia="zh-CN"/>
          </w:rPr>
          <w:t xml:space="preserve"> a</w:t>
        </w:r>
      </w:ins>
      <w:ins w:id="484" w:author="ZTE,Fei Xue" w:date="2023-02-15T19:31:11Z">
        <w:r>
          <w:rPr>
            <w:rFonts w:hint="eastAsia" w:ascii="Arial" w:hAnsi="Arial" w:eastAsia="宋体" w:cs="Arial"/>
            <w:sz w:val="28"/>
            <w:szCs w:val="28"/>
            <w:lang w:val="en-US" w:eastAsia="zh-CN"/>
          </w:rPr>
          <w:t xml:space="preserve">ccess </w:t>
        </w:r>
      </w:ins>
      <w:ins w:id="485" w:author="ZTE,Fei Xue" w:date="2023-02-15T19:31:12Z">
        <w:r>
          <w:rPr>
            <w:rFonts w:hint="eastAsia" w:ascii="Arial" w:hAnsi="Arial" w:eastAsia="宋体" w:cs="Arial"/>
            <w:sz w:val="28"/>
            <w:szCs w:val="28"/>
            <w:lang w:val="en-US" w:eastAsia="zh-CN"/>
          </w:rPr>
          <w:t>lin</w:t>
        </w:r>
      </w:ins>
      <w:ins w:id="486" w:author="ZTE,Fei Xue" w:date="2023-02-15T19:31:13Z">
        <w:r>
          <w:rPr>
            <w:rFonts w:hint="eastAsia" w:ascii="Arial" w:hAnsi="Arial" w:eastAsia="宋体" w:cs="Arial"/>
            <w:sz w:val="28"/>
            <w:szCs w:val="28"/>
            <w:lang w:val="en-US" w:eastAsia="zh-CN"/>
          </w:rPr>
          <w:t>k</w:t>
        </w:r>
      </w:ins>
      <w:ins w:id="487" w:author="ZTE,Fei Xue" w:date="2023-02-15T19:31:14Z">
        <w:r>
          <w:rPr>
            <w:rFonts w:hint="eastAsia" w:ascii="Arial" w:hAnsi="Arial" w:eastAsia="宋体" w:cs="Arial"/>
            <w:sz w:val="28"/>
            <w:szCs w:val="28"/>
            <w:lang w:val="en-US" w:eastAsia="zh-CN"/>
          </w:rPr>
          <w:t>.</w:t>
        </w:r>
      </w:ins>
      <w:ins w:id="488" w:author="ZTE,Fei Xue" w:date="2022-11-02T00:11:23Z">
        <w:r>
          <w:rPr>
            <w:rFonts w:hint="eastAsia" w:ascii="Arial" w:hAnsi="Arial" w:eastAsia="宋体" w:cs="Arial"/>
            <w:sz w:val="28"/>
            <w:szCs w:val="28"/>
            <w:lang w:val="en-US" w:eastAsia="zh-CN"/>
          </w:rPr>
          <w:t>.</w:t>
        </w:r>
      </w:ins>
      <w:ins w:id="489" w:author="ZTE,Fei Xue" w:date="2023-02-15T19:33:29Z">
        <w:r>
          <w:rPr>
            <w:rFonts w:hint="eastAsia" w:ascii="Arial" w:hAnsi="Arial" w:eastAsia="宋体" w:cs="Arial"/>
            <w:sz w:val="28"/>
            <w:szCs w:val="28"/>
            <w:lang w:val="en-US" w:eastAsia="zh-CN"/>
          </w:rPr>
          <w:t xml:space="preserve">In </w:t>
        </w:r>
      </w:ins>
      <w:ins w:id="490" w:author="ZTE,Fei Xue" w:date="2023-02-15T19:33:31Z">
        <w:r>
          <w:rPr>
            <w:rFonts w:hint="eastAsia" w:ascii="Arial" w:hAnsi="Arial" w:eastAsia="宋体" w:cs="Arial"/>
            <w:sz w:val="28"/>
            <w:szCs w:val="28"/>
            <w:lang w:val="en-US" w:eastAsia="zh-CN"/>
          </w:rPr>
          <w:t>shor</w:t>
        </w:r>
      </w:ins>
      <w:ins w:id="491" w:author="ZTE,Fei Xue" w:date="2023-02-15T19:33:32Z">
        <w:r>
          <w:rPr>
            <w:rFonts w:hint="eastAsia" w:ascii="Arial" w:hAnsi="Arial" w:eastAsia="宋体" w:cs="Arial"/>
            <w:sz w:val="28"/>
            <w:szCs w:val="28"/>
            <w:lang w:val="en-US" w:eastAsia="zh-CN"/>
          </w:rPr>
          <w:t xml:space="preserve">t, </w:t>
        </w:r>
      </w:ins>
      <w:ins w:id="492" w:author="ZTE,Fei Xue" w:date="2023-02-15T19:33:38Z">
        <w:r>
          <w:rPr>
            <w:rFonts w:hint="eastAsia" w:ascii="Arial" w:hAnsi="Arial" w:eastAsia="宋体" w:cs="Arial"/>
            <w:sz w:val="28"/>
            <w:szCs w:val="28"/>
            <w:lang w:val="en-US" w:eastAsia="zh-CN"/>
          </w:rPr>
          <w:t>th</w:t>
        </w:r>
      </w:ins>
      <w:ins w:id="493" w:author="ZTE,Fei Xue" w:date="2023-02-15T19:33:39Z">
        <w:r>
          <w:rPr>
            <w:rFonts w:hint="eastAsia" w:ascii="Arial" w:hAnsi="Arial" w:eastAsia="宋体" w:cs="Arial"/>
            <w:sz w:val="28"/>
            <w:szCs w:val="28"/>
            <w:lang w:val="en-US" w:eastAsia="zh-CN"/>
          </w:rPr>
          <w:t>e fo</w:t>
        </w:r>
      </w:ins>
      <w:ins w:id="494" w:author="ZTE,Fei Xue" w:date="2023-02-15T19:33:40Z">
        <w:r>
          <w:rPr>
            <w:rFonts w:hint="eastAsia" w:ascii="Arial" w:hAnsi="Arial" w:eastAsia="宋体" w:cs="Arial"/>
            <w:sz w:val="28"/>
            <w:szCs w:val="28"/>
            <w:lang w:val="en-US" w:eastAsia="zh-CN"/>
          </w:rPr>
          <w:t>ll</w:t>
        </w:r>
      </w:ins>
      <w:ins w:id="495" w:author="ZTE,Fei Xue" w:date="2023-02-15T19:33:42Z">
        <w:r>
          <w:rPr>
            <w:rFonts w:hint="eastAsia" w:ascii="Arial" w:hAnsi="Arial" w:eastAsia="宋体" w:cs="Arial"/>
            <w:sz w:val="28"/>
            <w:szCs w:val="28"/>
            <w:lang w:val="en-US" w:eastAsia="zh-CN"/>
          </w:rPr>
          <w:t>o</w:t>
        </w:r>
      </w:ins>
      <w:ins w:id="496" w:author="ZTE,Fei Xue" w:date="2023-02-15T19:33:43Z">
        <w:r>
          <w:rPr>
            <w:rFonts w:hint="eastAsia" w:ascii="Arial" w:hAnsi="Arial" w:eastAsia="宋体" w:cs="Arial"/>
            <w:sz w:val="28"/>
            <w:szCs w:val="28"/>
            <w:lang w:val="en-US" w:eastAsia="zh-CN"/>
          </w:rPr>
          <w:t>wing f</w:t>
        </w:r>
      </w:ins>
      <w:ins w:id="497" w:author="ZTE,Fei Xue" w:date="2023-02-15T19:33:44Z">
        <w:r>
          <w:rPr>
            <w:rFonts w:hint="eastAsia" w:ascii="Arial" w:hAnsi="Arial" w:eastAsia="宋体" w:cs="Arial"/>
            <w:sz w:val="28"/>
            <w:szCs w:val="28"/>
            <w:lang w:val="en-US" w:eastAsia="zh-CN"/>
          </w:rPr>
          <w:t xml:space="preserve">eature </w:t>
        </w:r>
      </w:ins>
      <w:ins w:id="498" w:author="ZTE,Fei Xue" w:date="2023-02-15T19:33:45Z">
        <w:r>
          <w:rPr>
            <w:rFonts w:hint="eastAsia" w:ascii="Arial" w:hAnsi="Arial" w:eastAsia="宋体" w:cs="Arial"/>
            <w:sz w:val="28"/>
            <w:szCs w:val="28"/>
            <w:lang w:val="en-US" w:eastAsia="zh-CN"/>
          </w:rPr>
          <w:t xml:space="preserve">could </w:t>
        </w:r>
      </w:ins>
      <w:ins w:id="499" w:author="ZTE,Fei Xue" w:date="2023-02-15T19:33:46Z">
        <w:r>
          <w:rPr>
            <w:rFonts w:hint="eastAsia" w:ascii="Arial" w:hAnsi="Arial" w:eastAsia="宋体" w:cs="Arial"/>
            <w:sz w:val="28"/>
            <w:szCs w:val="28"/>
            <w:lang w:val="en-US" w:eastAsia="zh-CN"/>
          </w:rPr>
          <w:t>be option</w:t>
        </w:r>
      </w:ins>
      <w:ins w:id="500" w:author="ZTE,Fei Xue" w:date="2023-02-15T19:33:47Z">
        <w:r>
          <w:rPr>
            <w:rFonts w:hint="eastAsia" w:ascii="Arial" w:hAnsi="Arial" w:eastAsia="宋体" w:cs="Arial"/>
            <w:sz w:val="28"/>
            <w:szCs w:val="28"/>
            <w:lang w:val="en-US" w:eastAsia="zh-CN"/>
          </w:rPr>
          <w:t xml:space="preserve">al for </w:t>
        </w:r>
      </w:ins>
      <w:ins w:id="501" w:author="ZTE,Fei Xue" w:date="2023-02-15T19:33:48Z">
        <w:r>
          <w:rPr>
            <w:rFonts w:hint="eastAsia" w:ascii="Arial" w:hAnsi="Arial" w:eastAsia="宋体" w:cs="Arial"/>
            <w:sz w:val="28"/>
            <w:szCs w:val="28"/>
            <w:lang w:val="en-US" w:eastAsia="zh-CN"/>
          </w:rPr>
          <w:t>NC</w:t>
        </w:r>
      </w:ins>
      <w:ins w:id="502" w:author="ZTE,Fei Xue" w:date="2023-02-15T19:33:49Z">
        <w:r>
          <w:rPr>
            <w:rFonts w:hint="eastAsia" w:ascii="Arial" w:hAnsi="Arial" w:eastAsia="宋体" w:cs="Arial"/>
            <w:sz w:val="28"/>
            <w:szCs w:val="28"/>
            <w:lang w:val="en-US" w:eastAsia="zh-CN"/>
          </w:rPr>
          <w:t>R-M</w:t>
        </w:r>
      </w:ins>
      <w:ins w:id="503" w:author="ZTE,Fei Xue" w:date="2023-02-15T19:33:50Z">
        <w:r>
          <w:rPr>
            <w:rFonts w:hint="eastAsia" w:ascii="Arial" w:hAnsi="Arial" w:eastAsia="宋体" w:cs="Arial"/>
            <w:sz w:val="28"/>
            <w:szCs w:val="28"/>
            <w:lang w:val="en-US" w:eastAsia="zh-CN"/>
          </w:rPr>
          <w:t>T.</w:t>
        </w:r>
      </w:ins>
    </w:p>
    <w:p>
      <w:pPr>
        <w:rPr>
          <w:rFonts w:ascii="Arial" w:hAnsi="Arial" w:cs="Arial"/>
          <w:lang w:eastAsia="ko-KR"/>
        </w:rPr>
      </w:pPr>
    </w:p>
    <w:tbl>
      <w:tblPr>
        <w:tblStyle w:val="39"/>
        <w:tblW w:w="2239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709"/>
        <w:gridCol w:w="1559"/>
        <w:gridCol w:w="4678"/>
        <w:gridCol w:w="1843"/>
        <w:gridCol w:w="992"/>
        <w:gridCol w:w="992"/>
        <w:gridCol w:w="2268"/>
        <w:gridCol w:w="1276"/>
        <w:gridCol w:w="992"/>
        <w:gridCol w:w="993"/>
        <w:gridCol w:w="1842"/>
        <w:gridCol w:w="1843"/>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shd w:val="clear" w:color="auto" w:fill="auto"/>
          </w:tcPr>
          <w:p>
            <w:pPr>
              <w:pStyle w:val="78"/>
              <w:rPr>
                <w:rFonts w:cs="Arial"/>
              </w:rPr>
            </w:pPr>
            <w:r>
              <w:rPr>
                <w:rFonts w:cs="Arial"/>
              </w:rPr>
              <w:t>Features</w:t>
            </w:r>
          </w:p>
        </w:tc>
        <w:tc>
          <w:tcPr>
            <w:tcW w:w="709" w:type="dxa"/>
            <w:shd w:val="clear" w:color="auto" w:fill="auto"/>
          </w:tcPr>
          <w:p>
            <w:pPr>
              <w:pStyle w:val="78"/>
              <w:rPr>
                <w:rFonts w:cs="Arial"/>
              </w:rPr>
            </w:pPr>
            <w:r>
              <w:rPr>
                <w:rFonts w:cs="Arial"/>
              </w:rPr>
              <w:t>Index</w:t>
            </w:r>
          </w:p>
        </w:tc>
        <w:tc>
          <w:tcPr>
            <w:tcW w:w="1559" w:type="dxa"/>
            <w:shd w:val="clear" w:color="auto" w:fill="auto"/>
          </w:tcPr>
          <w:p>
            <w:pPr>
              <w:pStyle w:val="78"/>
              <w:rPr>
                <w:rFonts w:cs="Arial"/>
              </w:rPr>
            </w:pPr>
            <w:r>
              <w:rPr>
                <w:rFonts w:cs="Arial"/>
              </w:rPr>
              <w:t>Feature group</w:t>
            </w:r>
          </w:p>
        </w:tc>
        <w:tc>
          <w:tcPr>
            <w:tcW w:w="4678" w:type="dxa"/>
            <w:shd w:val="clear" w:color="auto" w:fill="auto"/>
          </w:tcPr>
          <w:p>
            <w:pPr>
              <w:pStyle w:val="78"/>
              <w:rPr>
                <w:rFonts w:cs="Arial"/>
              </w:rPr>
            </w:pPr>
            <w:r>
              <w:rPr>
                <w:rFonts w:cs="Arial"/>
              </w:rPr>
              <w:t>Components</w:t>
            </w:r>
          </w:p>
        </w:tc>
        <w:tc>
          <w:tcPr>
            <w:tcW w:w="1843" w:type="dxa"/>
            <w:shd w:val="clear" w:color="auto" w:fill="auto"/>
          </w:tcPr>
          <w:p>
            <w:pPr>
              <w:pStyle w:val="78"/>
              <w:rPr>
                <w:rFonts w:cs="Arial"/>
              </w:rPr>
            </w:pPr>
            <w:r>
              <w:rPr>
                <w:rFonts w:cs="Arial"/>
              </w:rPr>
              <w:t>Prerequisite feature groups</w:t>
            </w:r>
          </w:p>
        </w:tc>
        <w:tc>
          <w:tcPr>
            <w:tcW w:w="992" w:type="dxa"/>
            <w:shd w:val="clear" w:color="auto" w:fill="auto"/>
          </w:tcPr>
          <w:p>
            <w:pPr>
              <w:pStyle w:val="78"/>
              <w:rPr>
                <w:rFonts w:cs="Arial"/>
              </w:rPr>
            </w:pPr>
            <w:r>
              <w:rPr>
                <w:rFonts w:cs="Arial"/>
              </w:rPr>
              <w:t>Need for the gNB to know if the feature is supported</w:t>
            </w:r>
          </w:p>
        </w:tc>
        <w:tc>
          <w:tcPr>
            <w:tcW w:w="992" w:type="dxa"/>
            <w:shd w:val="clear" w:color="auto" w:fill="auto"/>
          </w:tcPr>
          <w:p>
            <w:pPr>
              <w:pStyle w:val="78"/>
              <w:rPr>
                <w:rFonts w:cs="Arial"/>
              </w:rPr>
            </w:pPr>
            <w:r>
              <w:rPr>
                <w:rFonts w:eastAsia="Gulim" w:cs="Arial"/>
                <w:color w:val="000000" w:themeColor="text1"/>
                <w14:textFill>
                  <w14:solidFill>
                    <w14:schemeClr w14:val="tx1"/>
                  </w14:solidFill>
                </w14:textFill>
              </w:rPr>
              <w:t xml:space="preserve">Applicable to </w:t>
            </w:r>
            <w:r>
              <w:rPr>
                <w:rFonts w:cs="Arial"/>
                <w:color w:val="000000" w:themeColor="text1"/>
                <w14:textFill>
                  <w14:solidFill>
                    <w14:schemeClr w14:val="tx1"/>
                  </w14:solidFill>
                </w14:textFill>
              </w:rPr>
              <w:t>the capability signalling exchange between UEs (V2X WI only)”.</w:t>
            </w:r>
          </w:p>
        </w:tc>
        <w:tc>
          <w:tcPr>
            <w:tcW w:w="2268" w:type="dxa"/>
          </w:tcPr>
          <w:p>
            <w:pPr>
              <w:pStyle w:val="120"/>
              <w:ind w:left="0" w:firstLine="0"/>
              <w:rPr>
                <w:rFonts w:cs="Arial"/>
                <w:b/>
                <w:lang w:eastAsia="ja-JP"/>
              </w:rPr>
            </w:pPr>
            <w:r>
              <w:rPr>
                <w:rFonts w:cs="Arial"/>
                <w:b/>
                <w:lang w:eastAsia="ja-JP"/>
              </w:rPr>
              <w:t>Consequence if the feature is not supported by the UE</w:t>
            </w:r>
          </w:p>
        </w:tc>
        <w:tc>
          <w:tcPr>
            <w:tcW w:w="1276" w:type="dxa"/>
            <w:shd w:val="clear" w:color="auto" w:fill="auto"/>
          </w:tcPr>
          <w:p>
            <w:pPr>
              <w:pStyle w:val="120"/>
              <w:ind w:left="0" w:firstLine="0"/>
              <w:rPr>
                <w:rFonts w:cs="Arial"/>
                <w:b/>
                <w:lang w:eastAsia="ja-JP"/>
              </w:rPr>
            </w:pPr>
            <w:r>
              <w:rPr>
                <w:rFonts w:cs="Arial"/>
                <w:b/>
                <w:lang w:eastAsia="ja-JP"/>
              </w:rPr>
              <w:t>Type</w:t>
            </w:r>
          </w:p>
          <w:p>
            <w:pPr>
              <w:pStyle w:val="120"/>
              <w:ind w:left="0" w:firstLine="0"/>
              <w:rPr>
                <w:rFonts w:cs="Arial"/>
                <w:b/>
                <w:lang w:eastAsia="ja-JP"/>
              </w:rPr>
            </w:pPr>
            <w:r>
              <w:rPr>
                <w:rFonts w:cs="Arial"/>
                <w:b/>
                <w:lang w:eastAsia="ja-JP"/>
              </w:rPr>
              <w:t>(the ‘type’ definition from UE features should be based on the granularity of 1) Per UE or 2) Per Band or 3) Per BC or 4) Per FS or 5) Per FSPC)</w:t>
            </w:r>
          </w:p>
        </w:tc>
        <w:tc>
          <w:tcPr>
            <w:tcW w:w="992" w:type="dxa"/>
            <w:shd w:val="clear" w:color="auto" w:fill="auto"/>
          </w:tcPr>
          <w:p>
            <w:pPr>
              <w:pStyle w:val="78"/>
              <w:rPr>
                <w:rFonts w:cs="Arial"/>
              </w:rPr>
            </w:pPr>
            <w:r>
              <w:rPr>
                <w:rFonts w:cs="Arial"/>
              </w:rPr>
              <w:t>Need of FDD/TDD differentiation</w:t>
            </w:r>
          </w:p>
        </w:tc>
        <w:tc>
          <w:tcPr>
            <w:tcW w:w="993" w:type="dxa"/>
            <w:shd w:val="clear" w:color="auto" w:fill="auto"/>
          </w:tcPr>
          <w:p>
            <w:pPr>
              <w:pStyle w:val="78"/>
              <w:rPr>
                <w:rFonts w:cs="Arial"/>
              </w:rPr>
            </w:pPr>
            <w:r>
              <w:rPr>
                <w:rFonts w:cs="Arial"/>
              </w:rPr>
              <w:t>Need of FR1/FR2 differentiation</w:t>
            </w:r>
          </w:p>
        </w:tc>
        <w:tc>
          <w:tcPr>
            <w:tcW w:w="1842" w:type="dxa"/>
          </w:tcPr>
          <w:p>
            <w:pPr>
              <w:pStyle w:val="78"/>
              <w:rPr>
                <w:rFonts w:cs="Arial"/>
              </w:rPr>
            </w:pPr>
            <w:r>
              <w:rPr>
                <w:rFonts w:cs="Arial"/>
              </w:rPr>
              <w:t>Capability interpretation for mixture of FDD/TDD and/or FR1/FR2</w:t>
            </w:r>
          </w:p>
        </w:tc>
        <w:tc>
          <w:tcPr>
            <w:tcW w:w="1843" w:type="dxa"/>
            <w:shd w:val="clear" w:color="auto" w:fill="auto"/>
          </w:tcPr>
          <w:p>
            <w:pPr>
              <w:pStyle w:val="78"/>
              <w:rPr>
                <w:rFonts w:cs="Arial"/>
              </w:rPr>
            </w:pPr>
            <w:r>
              <w:rPr>
                <w:rFonts w:cs="Arial"/>
              </w:rPr>
              <w:t>Note</w:t>
            </w:r>
          </w:p>
        </w:tc>
        <w:tc>
          <w:tcPr>
            <w:tcW w:w="1276" w:type="dxa"/>
            <w:shd w:val="clear" w:color="auto" w:fill="auto"/>
          </w:tcPr>
          <w:p>
            <w:pPr>
              <w:pStyle w:val="78"/>
              <w:rPr>
                <w:rFonts w:cs="Arial"/>
              </w:rPr>
            </w:pPr>
            <w:r>
              <w:rPr>
                <w:rFonts w:cs="Arial"/>
              </w:rPr>
              <w:t>Mandatory/Optional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restart"/>
            <w:shd w:val="clear" w:color="auto" w:fill="auto"/>
          </w:tcPr>
          <w:p>
            <w:pPr>
              <w:pStyle w:val="110"/>
              <w:rPr>
                <w:rFonts w:eastAsia="MS Mincho" w:cs="Arial"/>
                <w:lang w:eastAsia="ja-JP"/>
              </w:rPr>
            </w:pPr>
            <w:r>
              <w:rPr>
                <w:rFonts w:eastAsia="MS Mincho" w:cs="Arial"/>
                <w:lang w:eastAsia="ja-JP"/>
              </w:rPr>
              <w:t>11</w:t>
            </w:r>
            <w:r>
              <w:rPr>
                <w:rFonts w:hint="eastAsia" w:eastAsia="MS Mincho" w:cs="Arial"/>
                <w:lang w:eastAsia="ja-JP"/>
              </w:rPr>
              <w:t xml:space="preserve">. </w:t>
            </w:r>
            <w:r>
              <w:rPr>
                <w:rFonts w:eastAsia="MS Mincho" w:cs="Arial"/>
                <w:lang w:eastAsia="ja-JP"/>
              </w:rPr>
              <w:t>NR Positioning Support</w:t>
            </w:r>
          </w:p>
        </w:tc>
        <w:tc>
          <w:tcPr>
            <w:tcW w:w="709" w:type="dxa"/>
            <w:shd w:val="clear" w:color="auto" w:fill="auto"/>
          </w:tcPr>
          <w:p>
            <w:pPr>
              <w:pStyle w:val="110"/>
              <w:rPr>
                <w:rFonts w:eastAsia="MS Mincho" w:cs="Arial"/>
                <w:szCs w:val="18"/>
                <w:lang w:eastAsia="ja-JP"/>
              </w:rPr>
            </w:pPr>
            <w:r>
              <w:rPr>
                <w:rFonts w:cs="Arial"/>
                <w:szCs w:val="18"/>
                <w:lang w:eastAsia="ja-JP"/>
              </w:rPr>
              <w:t>11-1</w:t>
            </w:r>
          </w:p>
        </w:tc>
        <w:tc>
          <w:tcPr>
            <w:tcW w:w="1559" w:type="dxa"/>
            <w:shd w:val="clear" w:color="auto" w:fill="auto"/>
          </w:tcPr>
          <w:p>
            <w:pPr>
              <w:pStyle w:val="110"/>
              <w:rPr>
                <w:rFonts w:eastAsia="宋体" w:cs="Arial"/>
                <w:szCs w:val="18"/>
                <w:lang w:eastAsia="zh-CN"/>
              </w:rPr>
            </w:pPr>
            <w:r>
              <w:rPr>
                <w:rFonts w:cs="Arial"/>
                <w:szCs w:val="18"/>
                <w:lang w:val="en-US" w:eastAsia="zh-CN"/>
              </w:rPr>
              <w:t>Additional measurement gap patterns for PRS measurements</w:t>
            </w:r>
          </w:p>
        </w:tc>
        <w:tc>
          <w:tcPr>
            <w:tcW w:w="4678" w:type="dxa"/>
            <w:shd w:val="clear" w:color="auto" w:fill="auto"/>
          </w:tcPr>
          <w:p>
            <w:pPr>
              <w:pStyle w:val="91"/>
              <w:numPr>
                <w:ilvl w:val="0"/>
                <w:numId w:val="25"/>
              </w:numPr>
              <w:ind w:left="175" w:leftChars="0" w:hanging="175"/>
              <w:rPr>
                <w:rFonts w:ascii="Arial" w:hAnsi="Arial" w:cs="Arial"/>
                <w:sz w:val="18"/>
                <w:szCs w:val="18"/>
              </w:rPr>
            </w:pPr>
            <w:r>
              <w:rPr>
                <w:rFonts w:ascii="Arial" w:hAnsi="Arial" w:cs="Arial"/>
                <w:sz w:val="18"/>
                <w:szCs w:val="18"/>
              </w:rPr>
              <w:t>MG pattern with MGL=10 ms, MGRP=80 ms for PRS measurements</w:t>
            </w:r>
          </w:p>
          <w:p>
            <w:pPr>
              <w:rPr>
                <w:sz w:val="18"/>
                <w:szCs w:val="18"/>
              </w:rPr>
            </w:pPr>
            <w:r>
              <w:rPr>
                <w:rFonts w:hint="eastAsia" w:ascii="Arial" w:hAnsi="Arial" w:cs="Arial" w:eastAsiaTheme="minorEastAsia"/>
                <w:sz w:val="18"/>
                <w:szCs w:val="18"/>
                <w:lang w:eastAsia="zh-CN"/>
              </w:rPr>
              <w:t xml:space="preserve">2) </w:t>
            </w:r>
            <w:r>
              <w:rPr>
                <w:rFonts w:ascii="Arial" w:hAnsi="Arial" w:cs="Arial"/>
                <w:sz w:val="18"/>
                <w:szCs w:val="18"/>
              </w:rPr>
              <w:t>MG pattern with MGL=20 ms, MGRP=160 ms for PRS measurements</w:t>
            </w:r>
          </w:p>
        </w:tc>
        <w:tc>
          <w:tcPr>
            <w:tcW w:w="1843" w:type="dxa"/>
            <w:shd w:val="clear" w:color="auto" w:fill="auto"/>
          </w:tcPr>
          <w:p>
            <w:pPr>
              <w:pStyle w:val="110"/>
              <w:rPr>
                <w:rFonts w:cs="Arial"/>
                <w:szCs w:val="18"/>
              </w:rPr>
            </w:pPr>
            <w:r>
              <w:rPr>
                <w:rFonts w:cs="Arial"/>
                <w:szCs w:val="18"/>
                <w:lang w:val="en-US"/>
              </w:rPr>
              <w:t>RAN1 feature list: 13-1 Common DL PRS Processing Capability</w:t>
            </w:r>
          </w:p>
        </w:tc>
        <w:tc>
          <w:tcPr>
            <w:tcW w:w="992" w:type="dxa"/>
            <w:shd w:val="clear" w:color="auto" w:fill="auto"/>
          </w:tcPr>
          <w:p>
            <w:pPr>
              <w:pStyle w:val="110"/>
              <w:rPr>
                <w:rFonts w:eastAsia="宋体" w:cs="Arial"/>
                <w:szCs w:val="18"/>
                <w:lang w:eastAsia="zh-CN"/>
              </w:rPr>
            </w:pPr>
            <w:r>
              <w:rPr>
                <w:rFonts w:cs="Arial"/>
                <w:szCs w:val="18"/>
                <w:lang w:eastAsia="zh-CN"/>
              </w:rPr>
              <w:t>Yes</w:t>
            </w:r>
          </w:p>
        </w:tc>
        <w:tc>
          <w:tcPr>
            <w:tcW w:w="992" w:type="dxa"/>
            <w:shd w:val="clear" w:color="auto" w:fill="auto"/>
          </w:tcPr>
          <w:p>
            <w:pPr>
              <w:pStyle w:val="110"/>
              <w:rPr>
                <w:rFonts w:cs="Arial"/>
                <w:szCs w:val="18"/>
                <w:lang w:eastAsia="ja-JP"/>
              </w:rPr>
            </w:pPr>
            <w:r>
              <w:rPr>
                <w:rFonts w:cs="Arial"/>
                <w:szCs w:val="18"/>
                <w:lang w:eastAsia="ja-JP"/>
              </w:rPr>
              <w:t>N/A</w:t>
            </w:r>
          </w:p>
        </w:tc>
        <w:tc>
          <w:tcPr>
            <w:tcW w:w="2268" w:type="dxa"/>
          </w:tcPr>
          <w:p>
            <w:pPr>
              <w:pStyle w:val="110"/>
              <w:rPr>
                <w:rFonts w:eastAsia="宋体" w:cs="Arial"/>
                <w:szCs w:val="18"/>
                <w:lang w:val="en-US" w:eastAsia="zh-CN"/>
              </w:rPr>
            </w:pPr>
            <w:r>
              <w:rPr>
                <w:rFonts w:cs="Arial"/>
                <w:szCs w:val="18"/>
                <w:lang w:val="en-US" w:eastAsia="zh-CN"/>
              </w:rPr>
              <w:t>The network cannot configure additional MG patterns for PRS measurements</w:t>
            </w:r>
          </w:p>
        </w:tc>
        <w:tc>
          <w:tcPr>
            <w:tcW w:w="1276" w:type="dxa"/>
            <w:shd w:val="clear" w:color="auto" w:fill="auto"/>
          </w:tcPr>
          <w:p>
            <w:pPr>
              <w:pStyle w:val="110"/>
              <w:keepNext w:val="0"/>
              <w:keepLines w:val="0"/>
              <w:rPr>
                <w:rFonts w:cs="Arial"/>
                <w:szCs w:val="18"/>
                <w:lang w:eastAsia="zh-CN"/>
              </w:rPr>
            </w:pPr>
            <w:r>
              <w:rPr>
                <w:rFonts w:cs="Arial"/>
                <w:szCs w:val="18"/>
                <w:lang w:eastAsia="zh-CN"/>
              </w:rPr>
              <w:t>Per UE</w:t>
            </w:r>
          </w:p>
          <w:p>
            <w:pPr>
              <w:pStyle w:val="110"/>
              <w:keepNext w:val="0"/>
              <w:keepLines w:val="0"/>
              <w:rPr>
                <w:rFonts w:cs="Arial"/>
                <w:szCs w:val="18"/>
                <w:lang w:eastAsia="zh-CN"/>
              </w:rPr>
            </w:pPr>
          </w:p>
          <w:p>
            <w:pPr>
              <w:pStyle w:val="110"/>
              <w:keepNext w:val="0"/>
              <w:keepLines w:val="0"/>
              <w:rPr>
                <w:rFonts w:cs="Arial"/>
                <w:szCs w:val="18"/>
                <w:lang w:eastAsia="zh-CN"/>
              </w:rPr>
            </w:pPr>
          </w:p>
          <w:p>
            <w:pPr>
              <w:pStyle w:val="110"/>
              <w:rPr>
                <w:rFonts w:eastAsia="宋体" w:cs="Arial"/>
                <w:szCs w:val="18"/>
                <w:lang w:eastAsia="zh-CN"/>
              </w:rPr>
            </w:pPr>
          </w:p>
        </w:tc>
        <w:tc>
          <w:tcPr>
            <w:tcW w:w="992" w:type="dxa"/>
            <w:shd w:val="clear" w:color="auto" w:fill="auto"/>
          </w:tcPr>
          <w:p>
            <w:pPr>
              <w:pStyle w:val="110"/>
              <w:rPr>
                <w:rFonts w:cs="Arial"/>
                <w:szCs w:val="18"/>
                <w:lang w:eastAsia="ja-JP"/>
              </w:rPr>
            </w:pPr>
            <w:r>
              <w:rPr>
                <w:rFonts w:cs="Arial"/>
                <w:szCs w:val="18"/>
              </w:rPr>
              <w:t>No</w:t>
            </w:r>
          </w:p>
        </w:tc>
        <w:tc>
          <w:tcPr>
            <w:tcW w:w="993" w:type="dxa"/>
            <w:shd w:val="clear" w:color="auto" w:fill="auto"/>
          </w:tcPr>
          <w:p>
            <w:pPr>
              <w:pStyle w:val="110"/>
              <w:rPr>
                <w:rFonts w:cs="Arial"/>
                <w:szCs w:val="18"/>
                <w:lang w:eastAsia="ja-JP"/>
              </w:rPr>
            </w:pPr>
            <w:r>
              <w:rPr>
                <w:rFonts w:cs="Arial"/>
                <w:szCs w:val="18"/>
              </w:rPr>
              <w:t>No</w:t>
            </w:r>
          </w:p>
        </w:tc>
        <w:tc>
          <w:tcPr>
            <w:tcW w:w="1842" w:type="dxa"/>
          </w:tcPr>
          <w:p>
            <w:pPr>
              <w:pStyle w:val="110"/>
              <w:rPr>
                <w:rFonts w:cs="Arial"/>
                <w:szCs w:val="18"/>
              </w:rPr>
            </w:pPr>
            <w:r>
              <w:rPr>
                <w:rFonts w:cs="Arial"/>
                <w:szCs w:val="18"/>
              </w:rPr>
              <w:t>N/A</w:t>
            </w:r>
          </w:p>
        </w:tc>
        <w:tc>
          <w:tcPr>
            <w:tcW w:w="1843" w:type="dxa"/>
            <w:shd w:val="clear" w:color="auto" w:fill="auto"/>
          </w:tcPr>
          <w:p>
            <w:pPr>
              <w:pStyle w:val="110"/>
              <w:rPr>
                <w:rFonts w:cs="Arial"/>
                <w:szCs w:val="18"/>
                <w:lang w:val="en-US"/>
              </w:rPr>
            </w:pPr>
            <w:r>
              <w:rPr>
                <w:rFonts w:cs="Arial"/>
                <w:szCs w:val="18"/>
                <w:lang w:val="en-US"/>
              </w:rPr>
              <w:t>New MG patterns are applicable for PRS and NR/LTE RRM measurements i.e. new gaps are not shared between PRS and 2G/3G RRM measurements.</w:t>
            </w:r>
          </w:p>
          <w:p>
            <w:pPr>
              <w:pStyle w:val="110"/>
              <w:rPr>
                <w:rFonts w:cs="Arial"/>
                <w:szCs w:val="18"/>
                <w:lang w:val="en-US"/>
              </w:rPr>
            </w:pPr>
            <w:r>
              <w:rPr>
                <w:rFonts w:cs="Arial"/>
                <w:szCs w:val="18"/>
                <w:lang w:val="en-US"/>
              </w:rPr>
              <w:t>The new measurement gap patterns can be requested by the UE for FDD and TDD NR positioning measurements.</w:t>
            </w:r>
          </w:p>
          <w:p>
            <w:pPr>
              <w:pStyle w:val="110"/>
              <w:rPr>
                <w:rFonts w:cs="Arial"/>
                <w:szCs w:val="18"/>
                <w:lang w:val="en-US"/>
              </w:rPr>
            </w:pPr>
            <w:r>
              <w:rPr>
                <w:rFonts w:cs="Arial"/>
                <w:szCs w:val="18"/>
                <w:lang w:val="en-US"/>
              </w:rPr>
              <w:t>The new measurement gap patterns can be requested by the UE and configured by the network only when the UE is configured via LPP with NR positioning measurements requiring such gaps and can only be used during the corresponding positioning measurement period.</w:t>
            </w:r>
          </w:p>
          <w:p>
            <w:pPr>
              <w:pStyle w:val="110"/>
              <w:rPr>
                <w:rFonts w:cs="Arial"/>
                <w:szCs w:val="18"/>
              </w:rPr>
            </w:pPr>
          </w:p>
        </w:tc>
        <w:tc>
          <w:tcPr>
            <w:tcW w:w="1276" w:type="dxa"/>
            <w:shd w:val="clear" w:color="auto" w:fill="auto"/>
          </w:tcPr>
          <w:p>
            <w:pPr>
              <w:pStyle w:val="110"/>
              <w:rPr>
                <w:rFonts w:cs="Arial"/>
                <w:szCs w:val="18"/>
                <w:lang w:eastAsia="ja-JP"/>
              </w:rPr>
            </w:pPr>
            <w:r>
              <w:rPr>
                <w:rFonts w:cs="Arial"/>
                <w:szCs w:val="18"/>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continue"/>
            <w:shd w:val="clear" w:color="auto" w:fill="auto"/>
          </w:tcPr>
          <w:p>
            <w:pPr>
              <w:pStyle w:val="110"/>
              <w:rPr>
                <w:rFonts w:cs="Arial"/>
              </w:rPr>
            </w:pPr>
          </w:p>
        </w:tc>
        <w:tc>
          <w:tcPr>
            <w:tcW w:w="709" w:type="dxa"/>
            <w:shd w:val="clear" w:color="auto" w:fill="auto"/>
          </w:tcPr>
          <w:p>
            <w:pPr>
              <w:pStyle w:val="110"/>
              <w:rPr>
                <w:rFonts w:eastAsia="MS Mincho" w:cs="Arial"/>
                <w:lang w:eastAsia="ja-JP"/>
              </w:rPr>
            </w:pPr>
          </w:p>
        </w:tc>
        <w:tc>
          <w:tcPr>
            <w:tcW w:w="1559" w:type="dxa"/>
            <w:shd w:val="clear" w:color="auto" w:fill="auto"/>
          </w:tcPr>
          <w:p>
            <w:pPr>
              <w:pStyle w:val="110"/>
              <w:rPr>
                <w:rFonts w:eastAsia="宋体" w:cs="Arial"/>
                <w:lang w:eastAsia="zh-CN"/>
              </w:rPr>
            </w:pPr>
          </w:p>
        </w:tc>
        <w:tc>
          <w:tcPr>
            <w:tcW w:w="4678" w:type="dxa"/>
            <w:shd w:val="clear" w:color="auto" w:fill="auto"/>
          </w:tcPr>
          <w:p>
            <w:pPr>
              <w:autoSpaceDE w:val="0"/>
              <w:autoSpaceDN w:val="0"/>
              <w:adjustRightInd w:val="0"/>
              <w:snapToGrid w:val="0"/>
              <w:spacing w:afterLines="50"/>
              <w:contextualSpacing/>
              <w:jc w:val="both"/>
              <w:rPr>
                <w:rFonts w:ascii="Arial" w:hAnsi="Arial" w:cs="Arial"/>
                <w:sz w:val="18"/>
              </w:rPr>
            </w:pPr>
          </w:p>
        </w:tc>
        <w:tc>
          <w:tcPr>
            <w:tcW w:w="1843" w:type="dxa"/>
            <w:shd w:val="clear" w:color="auto" w:fill="auto"/>
          </w:tcPr>
          <w:p>
            <w:pPr>
              <w:pStyle w:val="110"/>
              <w:rPr>
                <w:rFonts w:eastAsia="宋体" w:cs="Arial"/>
                <w:lang w:eastAsia="zh-CN"/>
              </w:rPr>
            </w:pPr>
          </w:p>
        </w:tc>
        <w:tc>
          <w:tcPr>
            <w:tcW w:w="992" w:type="dxa"/>
            <w:shd w:val="clear" w:color="auto" w:fill="auto"/>
          </w:tcPr>
          <w:p>
            <w:pPr>
              <w:pStyle w:val="110"/>
              <w:rPr>
                <w:rFonts w:eastAsia="宋体" w:cs="Arial"/>
                <w:lang w:eastAsia="zh-CN"/>
              </w:rPr>
            </w:pPr>
          </w:p>
        </w:tc>
        <w:tc>
          <w:tcPr>
            <w:tcW w:w="992" w:type="dxa"/>
            <w:shd w:val="clear" w:color="auto" w:fill="auto"/>
          </w:tcPr>
          <w:p>
            <w:pPr>
              <w:pStyle w:val="110"/>
              <w:rPr>
                <w:rFonts w:cs="Arial"/>
                <w:lang w:eastAsia="ja-JP"/>
              </w:rPr>
            </w:pPr>
          </w:p>
        </w:tc>
        <w:tc>
          <w:tcPr>
            <w:tcW w:w="2268" w:type="dxa"/>
          </w:tcPr>
          <w:p>
            <w:pPr>
              <w:pStyle w:val="110"/>
              <w:rPr>
                <w:rFonts w:cs="Arial"/>
                <w:lang w:eastAsia="ja-JP"/>
              </w:rPr>
            </w:pPr>
          </w:p>
        </w:tc>
        <w:tc>
          <w:tcPr>
            <w:tcW w:w="1276" w:type="dxa"/>
            <w:shd w:val="clear" w:color="auto" w:fill="auto"/>
          </w:tcPr>
          <w:p>
            <w:pPr>
              <w:pStyle w:val="110"/>
              <w:rPr>
                <w:rFonts w:cs="Arial"/>
                <w:lang w:eastAsia="ja-JP"/>
              </w:rPr>
            </w:pPr>
          </w:p>
        </w:tc>
        <w:tc>
          <w:tcPr>
            <w:tcW w:w="992" w:type="dxa"/>
            <w:shd w:val="clear" w:color="auto" w:fill="auto"/>
          </w:tcPr>
          <w:p>
            <w:pPr>
              <w:pStyle w:val="110"/>
              <w:rPr>
                <w:rFonts w:cs="Arial"/>
                <w:lang w:eastAsia="ja-JP"/>
              </w:rPr>
            </w:pPr>
          </w:p>
        </w:tc>
        <w:tc>
          <w:tcPr>
            <w:tcW w:w="993" w:type="dxa"/>
            <w:shd w:val="clear" w:color="auto" w:fill="auto"/>
          </w:tcPr>
          <w:p>
            <w:pPr>
              <w:pStyle w:val="110"/>
              <w:rPr>
                <w:rFonts w:cs="Arial"/>
                <w:lang w:eastAsia="ja-JP"/>
              </w:rPr>
            </w:pPr>
          </w:p>
        </w:tc>
        <w:tc>
          <w:tcPr>
            <w:tcW w:w="1842" w:type="dxa"/>
          </w:tcPr>
          <w:p>
            <w:pPr>
              <w:pStyle w:val="110"/>
              <w:rPr>
                <w:rFonts w:cs="Arial"/>
              </w:rPr>
            </w:pPr>
          </w:p>
        </w:tc>
        <w:tc>
          <w:tcPr>
            <w:tcW w:w="1843" w:type="dxa"/>
            <w:shd w:val="clear" w:color="auto" w:fill="auto"/>
          </w:tcPr>
          <w:p>
            <w:pPr>
              <w:pStyle w:val="110"/>
              <w:rPr>
                <w:rFonts w:cs="Arial"/>
              </w:rPr>
            </w:pPr>
          </w:p>
        </w:tc>
        <w:tc>
          <w:tcPr>
            <w:tcW w:w="1276" w:type="dxa"/>
            <w:shd w:val="clear" w:color="auto" w:fill="auto"/>
          </w:tcPr>
          <w:p>
            <w:pPr>
              <w:pStyle w:val="110"/>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continue"/>
            <w:shd w:val="clear" w:color="auto" w:fill="auto"/>
          </w:tcPr>
          <w:p>
            <w:pPr>
              <w:pStyle w:val="110"/>
              <w:rPr>
                <w:rFonts w:cs="Arial"/>
              </w:rPr>
            </w:pPr>
          </w:p>
        </w:tc>
        <w:tc>
          <w:tcPr>
            <w:tcW w:w="709" w:type="dxa"/>
            <w:shd w:val="clear" w:color="auto" w:fill="auto"/>
          </w:tcPr>
          <w:p>
            <w:pPr>
              <w:pStyle w:val="110"/>
              <w:rPr>
                <w:rFonts w:eastAsia="MS Mincho" w:cs="Arial"/>
                <w:lang w:eastAsia="ja-JP"/>
              </w:rPr>
            </w:pPr>
            <w:r>
              <w:rPr>
                <w:rFonts w:eastAsia="MS Mincho" w:cs="Arial"/>
                <w:lang w:eastAsia="ja-JP"/>
              </w:rPr>
              <w:t>…</w:t>
            </w:r>
          </w:p>
        </w:tc>
        <w:tc>
          <w:tcPr>
            <w:tcW w:w="1559" w:type="dxa"/>
            <w:shd w:val="clear" w:color="auto" w:fill="auto"/>
          </w:tcPr>
          <w:p>
            <w:pPr>
              <w:pStyle w:val="110"/>
              <w:rPr>
                <w:rFonts w:eastAsia="宋体" w:cs="Arial"/>
                <w:lang w:eastAsia="zh-CN"/>
              </w:rPr>
            </w:pPr>
          </w:p>
        </w:tc>
        <w:tc>
          <w:tcPr>
            <w:tcW w:w="4678" w:type="dxa"/>
            <w:shd w:val="clear" w:color="auto" w:fill="auto"/>
          </w:tcPr>
          <w:p>
            <w:pPr>
              <w:autoSpaceDE w:val="0"/>
              <w:autoSpaceDN w:val="0"/>
              <w:adjustRightInd w:val="0"/>
              <w:snapToGrid w:val="0"/>
              <w:spacing w:afterLines="50"/>
              <w:contextualSpacing/>
              <w:jc w:val="both"/>
              <w:rPr>
                <w:rFonts w:ascii="Arial" w:hAnsi="Arial" w:eastAsia="宋体" w:cs="Arial"/>
                <w:sz w:val="18"/>
                <w:lang w:eastAsia="zh-CN"/>
              </w:rPr>
            </w:pPr>
          </w:p>
        </w:tc>
        <w:tc>
          <w:tcPr>
            <w:tcW w:w="1843" w:type="dxa"/>
            <w:shd w:val="clear" w:color="auto" w:fill="auto"/>
          </w:tcPr>
          <w:p>
            <w:pPr>
              <w:pStyle w:val="110"/>
              <w:rPr>
                <w:rFonts w:cs="Arial"/>
              </w:rPr>
            </w:pPr>
          </w:p>
        </w:tc>
        <w:tc>
          <w:tcPr>
            <w:tcW w:w="992" w:type="dxa"/>
            <w:shd w:val="clear" w:color="auto" w:fill="auto"/>
          </w:tcPr>
          <w:p>
            <w:pPr>
              <w:pStyle w:val="110"/>
              <w:rPr>
                <w:rFonts w:eastAsia="宋体" w:cs="Arial"/>
                <w:lang w:eastAsia="zh-CN"/>
              </w:rPr>
            </w:pPr>
          </w:p>
        </w:tc>
        <w:tc>
          <w:tcPr>
            <w:tcW w:w="992" w:type="dxa"/>
            <w:shd w:val="clear" w:color="auto" w:fill="auto"/>
          </w:tcPr>
          <w:p>
            <w:pPr>
              <w:pStyle w:val="110"/>
              <w:rPr>
                <w:rFonts w:cs="Arial"/>
                <w:lang w:eastAsia="ja-JP"/>
              </w:rPr>
            </w:pPr>
          </w:p>
        </w:tc>
        <w:tc>
          <w:tcPr>
            <w:tcW w:w="2268" w:type="dxa"/>
          </w:tcPr>
          <w:p>
            <w:pPr>
              <w:pStyle w:val="110"/>
              <w:rPr>
                <w:rFonts w:cs="Arial"/>
                <w:lang w:eastAsia="ja-JP"/>
              </w:rPr>
            </w:pPr>
          </w:p>
        </w:tc>
        <w:tc>
          <w:tcPr>
            <w:tcW w:w="1276" w:type="dxa"/>
            <w:shd w:val="clear" w:color="auto" w:fill="auto"/>
          </w:tcPr>
          <w:p>
            <w:pPr>
              <w:pStyle w:val="110"/>
              <w:rPr>
                <w:rFonts w:cs="Arial"/>
                <w:lang w:eastAsia="ja-JP"/>
              </w:rPr>
            </w:pPr>
          </w:p>
        </w:tc>
        <w:tc>
          <w:tcPr>
            <w:tcW w:w="992" w:type="dxa"/>
            <w:shd w:val="clear" w:color="auto" w:fill="auto"/>
          </w:tcPr>
          <w:p>
            <w:pPr>
              <w:pStyle w:val="110"/>
              <w:rPr>
                <w:rFonts w:cs="Arial"/>
                <w:lang w:eastAsia="ja-JP"/>
              </w:rPr>
            </w:pPr>
          </w:p>
        </w:tc>
        <w:tc>
          <w:tcPr>
            <w:tcW w:w="993" w:type="dxa"/>
            <w:shd w:val="clear" w:color="auto" w:fill="auto"/>
          </w:tcPr>
          <w:p>
            <w:pPr>
              <w:pStyle w:val="110"/>
              <w:rPr>
                <w:rFonts w:cs="Arial"/>
                <w:lang w:eastAsia="ja-JP"/>
              </w:rPr>
            </w:pPr>
          </w:p>
        </w:tc>
        <w:tc>
          <w:tcPr>
            <w:tcW w:w="1842" w:type="dxa"/>
          </w:tcPr>
          <w:p>
            <w:pPr>
              <w:pStyle w:val="110"/>
              <w:rPr>
                <w:rFonts w:eastAsia="宋体" w:cs="Arial"/>
                <w:lang w:eastAsia="zh-CN"/>
              </w:rPr>
            </w:pPr>
          </w:p>
        </w:tc>
        <w:tc>
          <w:tcPr>
            <w:tcW w:w="1843" w:type="dxa"/>
            <w:shd w:val="clear" w:color="auto" w:fill="auto"/>
          </w:tcPr>
          <w:p>
            <w:pPr>
              <w:pStyle w:val="110"/>
              <w:rPr>
                <w:rFonts w:cs="Arial"/>
              </w:rPr>
            </w:pPr>
          </w:p>
        </w:tc>
        <w:tc>
          <w:tcPr>
            <w:tcW w:w="1276" w:type="dxa"/>
            <w:shd w:val="clear" w:color="auto" w:fill="auto"/>
          </w:tcPr>
          <w:p>
            <w:pPr>
              <w:pStyle w:val="110"/>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continue"/>
            <w:shd w:val="clear" w:color="auto" w:fill="auto"/>
          </w:tcPr>
          <w:p>
            <w:pPr>
              <w:pStyle w:val="110"/>
              <w:rPr>
                <w:rFonts w:cs="Arial"/>
              </w:rPr>
            </w:pPr>
          </w:p>
        </w:tc>
        <w:tc>
          <w:tcPr>
            <w:tcW w:w="709" w:type="dxa"/>
            <w:shd w:val="clear" w:color="auto" w:fill="auto"/>
          </w:tcPr>
          <w:p>
            <w:pPr>
              <w:pStyle w:val="110"/>
              <w:rPr>
                <w:rFonts w:cs="Arial"/>
                <w:lang w:eastAsia="ja-JP"/>
              </w:rPr>
            </w:pPr>
          </w:p>
        </w:tc>
        <w:tc>
          <w:tcPr>
            <w:tcW w:w="1559" w:type="dxa"/>
            <w:shd w:val="clear" w:color="auto" w:fill="auto"/>
          </w:tcPr>
          <w:p>
            <w:pPr>
              <w:pStyle w:val="110"/>
              <w:rPr>
                <w:rFonts w:eastAsia="宋体" w:cs="Arial"/>
                <w:lang w:eastAsia="zh-CN"/>
              </w:rPr>
            </w:pPr>
          </w:p>
        </w:tc>
        <w:tc>
          <w:tcPr>
            <w:tcW w:w="4678" w:type="dxa"/>
            <w:shd w:val="clear" w:color="auto" w:fill="auto"/>
          </w:tcPr>
          <w:p>
            <w:pPr>
              <w:autoSpaceDE w:val="0"/>
              <w:autoSpaceDN w:val="0"/>
              <w:adjustRightInd w:val="0"/>
              <w:snapToGrid w:val="0"/>
              <w:spacing w:afterLines="50"/>
              <w:contextualSpacing/>
              <w:jc w:val="both"/>
              <w:rPr>
                <w:rFonts w:ascii="Arial" w:hAnsi="Arial" w:eastAsia="宋体" w:cs="Arial"/>
                <w:sz w:val="18"/>
                <w:lang w:eastAsia="zh-CN"/>
              </w:rPr>
            </w:pPr>
          </w:p>
        </w:tc>
        <w:tc>
          <w:tcPr>
            <w:tcW w:w="1843" w:type="dxa"/>
            <w:shd w:val="clear" w:color="auto" w:fill="auto"/>
          </w:tcPr>
          <w:p>
            <w:pPr>
              <w:pStyle w:val="110"/>
              <w:rPr>
                <w:rFonts w:cs="Arial"/>
              </w:rPr>
            </w:pPr>
          </w:p>
        </w:tc>
        <w:tc>
          <w:tcPr>
            <w:tcW w:w="992" w:type="dxa"/>
            <w:shd w:val="clear" w:color="auto" w:fill="auto"/>
          </w:tcPr>
          <w:p>
            <w:pPr>
              <w:pStyle w:val="110"/>
              <w:rPr>
                <w:rFonts w:eastAsia="宋体" w:cs="Arial"/>
                <w:lang w:eastAsia="zh-CN"/>
              </w:rPr>
            </w:pPr>
          </w:p>
        </w:tc>
        <w:tc>
          <w:tcPr>
            <w:tcW w:w="992" w:type="dxa"/>
            <w:shd w:val="clear" w:color="auto" w:fill="auto"/>
          </w:tcPr>
          <w:p>
            <w:pPr>
              <w:pStyle w:val="110"/>
              <w:rPr>
                <w:rFonts w:cs="Arial"/>
                <w:lang w:eastAsia="ja-JP"/>
              </w:rPr>
            </w:pPr>
          </w:p>
        </w:tc>
        <w:tc>
          <w:tcPr>
            <w:tcW w:w="2268" w:type="dxa"/>
          </w:tcPr>
          <w:p>
            <w:pPr>
              <w:pStyle w:val="110"/>
              <w:rPr>
                <w:rFonts w:eastAsia="宋体" w:cs="Arial"/>
                <w:lang w:eastAsia="zh-CN"/>
              </w:rPr>
            </w:pPr>
          </w:p>
        </w:tc>
        <w:tc>
          <w:tcPr>
            <w:tcW w:w="1276" w:type="dxa"/>
            <w:shd w:val="clear" w:color="auto" w:fill="auto"/>
          </w:tcPr>
          <w:p>
            <w:pPr>
              <w:pStyle w:val="110"/>
              <w:rPr>
                <w:rFonts w:cs="Arial"/>
                <w:lang w:eastAsia="ja-JP"/>
              </w:rPr>
            </w:pPr>
          </w:p>
        </w:tc>
        <w:tc>
          <w:tcPr>
            <w:tcW w:w="992" w:type="dxa"/>
            <w:shd w:val="clear" w:color="auto" w:fill="auto"/>
          </w:tcPr>
          <w:p>
            <w:pPr>
              <w:pStyle w:val="110"/>
              <w:rPr>
                <w:rFonts w:cs="Arial"/>
                <w:lang w:eastAsia="ja-JP"/>
              </w:rPr>
            </w:pPr>
          </w:p>
        </w:tc>
        <w:tc>
          <w:tcPr>
            <w:tcW w:w="993" w:type="dxa"/>
            <w:shd w:val="clear" w:color="auto" w:fill="auto"/>
          </w:tcPr>
          <w:p>
            <w:pPr>
              <w:pStyle w:val="110"/>
              <w:rPr>
                <w:rFonts w:cs="Arial"/>
                <w:lang w:eastAsia="ja-JP"/>
              </w:rPr>
            </w:pPr>
          </w:p>
        </w:tc>
        <w:tc>
          <w:tcPr>
            <w:tcW w:w="1842" w:type="dxa"/>
          </w:tcPr>
          <w:p>
            <w:pPr>
              <w:pStyle w:val="110"/>
              <w:rPr>
                <w:rFonts w:cs="Arial"/>
              </w:rPr>
            </w:pPr>
          </w:p>
        </w:tc>
        <w:tc>
          <w:tcPr>
            <w:tcW w:w="1843" w:type="dxa"/>
            <w:shd w:val="clear" w:color="auto" w:fill="auto"/>
          </w:tcPr>
          <w:p>
            <w:pPr>
              <w:pStyle w:val="110"/>
              <w:rPr>
                <w:rFonts w:cs="Arial"/>
              </w:rPr>
            </w:pPr>
          </w:p>
        </w:tc>
        <w:tc>
          <w:tcPr>
            <w:tcW w:w="1276" w:type="dxa"/>
            <w:shd w:val="clear" w:color="auto" w:fill="auto"/>
          </w:tcPr>
          <w:p>
            <w:pPr>
              <w:pStyle w:val="110"/>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shd w:val="clear" w:color="auto" w:fill="A5A5A5" w:themeFill="background1" w:themeFillShade="A6"/>
          </w:tcPr>
          <w:p>
            <w:pPr>
              <w:pStyle w:val="110"/>
              <w:rPr>
                <w:rFonts w:cs="Arial"/>
              </w:rPr>
            </w:pPr>
          </w:p>
        </w:tc>
        <w:tc>
          <w:tcPr>
            <w:tcW w:w="709" w:type="dxa"/>
            <w:shd w:val="clear" w:color="auto" w:fill="A5A5A5" w:themeFill="background1" w:themeFillShade="A6"/>
          </w:tcPr>
          <w:p>
            <w:pPr>
              <w:pStyle w:val="110"/>
              <w:rPr>
                <w:rFonts w:eastAsia="宋体" w:cs="Arial"/>
                <w:lang w:eastAsia="zh-CN"/>
              </w:rPr>
            </w:pPr>
          </w:p>
        </w:tc>
        <w:tc>
          <w:tcPr>
            <w:tcW w:w="1559" w:type="dxa"/>
            <w:shd w:val="clear" w:color="auto" w:fill="A5A5A5" w:themeFill="background1" w:themeFillShade="A6"/>
          </w:tcPr>
          <w:p>
            <w:pPr>
              <w:pStyle w:val="110"/>
              <w:rPr>
                <w:rFonts w:eastAsia="宋体" w:cs="Arial"/>
                <w:lang w:eastAsia="zh-CN"/>
              </w:rPr>
            </w:pPr>
          </w:p>
        </w:tc>
        <w:tc>
          <w:tcPr>
            <w:tcW w:w="4678" w:type="dxa"/>
            <w:shd w:val="clear" w:color="auto" w:fill="A5A5A5" w:themeFill="background1" w:themeFillShade="A6"/>
          </w:tcPr>
          <w:p>
            <w:pPr>
              <w:pStyle w:val="110"/>
              <w:rPr>
                <w:rFonts w:cs="Arial"/>
                <w:lang w:eastAsia="ja-JP"/>
              </w:rPr>
            </w:pPr>
          </w:p>
        </w:tc>
        <w:tc>
          <w:tcPr>
            <w:tcW w:w="1843" w:type="dxa"/>
            <w:shd w:val="clear" w:color="auto" w:fill="A5A5A5" w:themeFill="background1" w:themeFillShade="A6"/>
          </w:tcPr>
          <w:p>
            <w:pPr>
              <w:pStyle w:val="110"/>
              <w:rPr>
                <w:rFonts w:cs="Arial"/>
                <w:lang w:eastAsia="ja-JP"/>
              </w:rPr>
            </w:pPr>
          </w:p>
        </w:tc>
        <w:tc>
          <w:tcPr>
            <w:tcW w:w="992" w:type="dxa"/>
            <w:shd w:val="clear" w:color="auto" w:fill="A5A5A5" w:themeFill="background1" w:themeFillShade="A6"/>
          </w:tcPr>
          <w:p>
            <w:pPr>
              <w:pStyle w:val="110"/>
              <w:rPr>
                <w:rFonts w:cs="Arial"/>
                <w:i/>
              </w:rPr>
            </w:pPr>
          </w:p>
        </w:tc>
        <w:tc>
          <w:tcPr>
            <w:tcW w:w="992" w:type="dxa"/>
            <w:shd w:val="clear" w:color="auto" w:fill="A5A5A5" w:themeFill="background1" w:themeFillShade="A6"/>
          </w:tcPr>
          <w:p>
            <w:pPr>
              <w:pStyle w:val="110"/>
              <w:rPr>
                <w:rFonts w:cs="Arial"/>
                <w:i/>
              </w:rPr>
            </w:pPr>
          </w:p>
        </w:tc>
        <w:tc>
          <w:tcPr>
            <w:tcW w:w="2268" w:type="dxa"/>
            <w:shd w:val="clear" w:color="auto" w:fill="A5A5A5" w:themeFill="background1" w:themeFillShade="A6"/>
          </w:tcPr>
          <w:p>
            <w:pPr>
              <w:pStyle w:val="110"/>
              <w:rPr>
                <w:rFonts w:cs="Arial"/>
                <w:i/>
                <w:lang w:eastAsia="ja-JP"/>
              </w:rPr>
            </w:pPr>
          </w:p>
        </w:tc>
        <w:tc>
          <w:tcPr>
            <w:tcW w:w="1276" w:type="dxa"/>
            <w:shd w:val="clear" w:color="auto" w:fill="A5A5A5" w:themeFill="background1" w:themeFillShade="A6"/>
          </w:tcPr>
          <w:p>
            <w:pPr>
              <w:pStyle w:val="110"/>
              <w:rPr>
                <w:rFonts w:cs="Arial"/>
                <w:i/>
                <w:lang w:eastAsia="ja-JP"/>
              </w:rPr>
            </w:pPr>
          </w:p>
        </w:tc>
        <w:tc>
          <w:tcPr>
            <w:tcW w:w="992" w:type="dxa"/>
            <w:shd w:val="clear" w:color="auto" w:fill="A5A5A5" w:themeFill="background1" w:themeFillShade="A6"/>
          </w:tcPr>
          <w:p>
            <w:pPr>
              <w:pStyle w:val="110"/>
              <w:rPr>
                <w:rFonts w:cs="Arial"/>
                <w:lang w:eastAsia="ja-JP"/>
              </w:rPr>
            </w:pPr>
          </w:p>
        </w:tc>
        <w:tc>
          <w:tcPr>
            <w:tcW w:w="993" w:type="dxa"/>
            <w:shd w:val="clear" w:color="auto" w:fill="A5A5A5" w:themeFill="background1" w:themeFillShade="A6"/>
          </w:tcPr>
          <w:p>
            <w:pPr>
              <w:pStyle w:val="110"/>
              <w:rPr>
                <w:rFonts w:cs="Arial"/>
                <w:lang w:eastAsia="ja-JP"/>
              </w:rPr>
            </w:pPr>
          </w:p>
        </w:tc>
        <w:tc>
          <w:tcPr>
            <w:tcW w:w="1842" w:type="dxa"/>
            <w:shd w:val="clear" w:color="auto" w:fill="A5A5A5" w:themeFill="background1" w:themeFillShade="A6"/>
          </w:tcPr>
          <w:p>
            <w:pPr>
              <w:pStyle w:val="110"/>
              <w:rPr>
                <w:rFonts w:cs="Arial"/>
              </w:rPr>
            </w:pPr>
          </w:p>
        </w:tc>
        <w:tc>
          <w:tcPr>
            <w:tcW w:w="1843" w:type="dxa"/>
            <w:shd w:val="clear" w:color="auto" w:fill="A5A5A5" w:themeFill="background1" w:themeFillShade="A6"/>
          </w:tcPr>
          <w:p>
            <w:pPr>
              <w:pStyle w:val="110"/>
              <w:rPr>
                <w:rFonts w:cs="Arial"/>
              </w:rPr>
            </w:pPr>
          </w:p>
        </w:tc>
        <w:tc>
          <w:tcPr>
            <w:tcW w:w="1276" w:type="dxa"/>
            <w:shd w:val="clear" w:color="auto" w:fill="A5A5A5" w:themeFill="background1" w:themeFillShade="A6"/>
          </w:tcPr>
          <w:p>
            <w:pPr>
              <w:pStyle w:val="110"/>
              <w:rPr>
                <w:rFonts w:cs="Arial"/>
                <w:lang w:eastAsia="ja-JP"/>
              </w:rPr>
            </w:pPr>
          </w:p>
        </w:tc>
      </w:tr>
    </w:tbl>
    <w:p>
      <w:pPr>
        <w:rPr>
          <w:rFonts w:ascii="Arial" w:hAnsi="Arial" w:cs="Arial" w:eastAsiaTheme="minorEastAsia"/>
          <w:sz w:val="22"/>
          <w:lang w:eastAsia="zh-CN"/>
        </w:rPr>
      </w:pPr>
      <w:r>
        <w:rPr>
          <w:rFonts w:ascii="Arial" w:hAnsi="Arial" w:eastAsia="MS Mincho" w:cs="Arial"/>
          <w:sz w:val="22"/>
        </w:rPr>
        <w:br w:type="page"/>
      </w:r>
    </w:p>
    <w:p>
      <w:pPr>
        <w:pStyle w:val="91"/>
        <w:keepNext/>
        <w:keepLines/>
        <w:pageBreakBefore w:val="0"/>
        <w:widowControl/>
        <w:numPr>
          <w:ilvl w:val="1"/>
          <w:numId w:val="8"/>
        </w:numPr>
        <w:tabs>
          <w:tab w:val="left" w:pos="426"/>
        </w:tabs>
        <w:kinsoku/>
        <w:wordWrap/>
        <w:overflowPunct w:val="0"/>
        <w:topLinePunct w:val="0"/>
        <w:autoSpaceDE w:val="0"/>
        <w:autoSpaceDN w:val="0"/>
        <w:bidi w:val="0"/>
        <w:adjustRightInd w:val="0"/>
        <w:snapToGrid/>
        <w:spacing w:after="120"/>
        <w:ind w:left="567" w:leftChars="0" w:hanging="567"/>
        <w:jc w:val="both"/>
        <w:textAlignment w:val="baseline"/>
        <w:outlineLvl w:val="1"/>
        <w:rPr>
          <w:rFonts w:ascii="Arial" w:hAnsi="Arial" w:eastAsia="Batang" w:cs="Arial"/>
          <w:sz w:val="32"/>
          <w:szCs w:val="32"/>
          <w:lang w:val="en-US" w:eastAsia="ko-KR"/>
        </w:rPr>
      </w:pPr>
      <w:r>
        <w:rPr>
          <w:rFonts w:ascii="Arial" w:hAnsi="Arial" w:eastAsia="Batang" w:cs="Arial"/>
          <w:sz w:val="32"/>
          <w:szCs w:val="32"/>
          <w:lang w:val="en-US" w:eastAsia="ko-KR"/>
        </w:rPr>
        <w:t>Physical layer enhancements for NR URLLC</w:t>
      </w:r>
    </w:p>
    <w:tbl>
      <w:tblPr>
        <w:tblStyle w:val="39"/>
        <w:tblW w:w="2239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709"/>
        <w:gridCol w:w="1559"/>
        <w:gridCol w:w="6370"/>
        <w:gridCol w:w="1277"/>
        <w:gridCol w:w="858"/>
        <w:gridCol w:w="851"/>
        <w:gridCol w:w="1417"/>
        <w:gridCol w:w="1276"/>
        <w:gridCol w:w="992"/>
        <w:gridCol w:w="993"/>
        <w:gridCol w:w="1842"/>
        <w:gridCol w:w="1843"/>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shd w:val="clear" w:color="auto" w:fill="auto"/>
          </w:tcPr>
          <w:p>
            <w:pPr>
              <w:pStyle w:val="78"/>
              <w:rPr>
                <w:rFonts w:cs="Arial"/>
              </w:rPr>
            </w:pPr>
            <w:r>
              <w:rPr>
                <w:rFonts w:cs="Arial"/>
              </w:rPr>
              <w:t>Features</w:t>
            </w:r>
          </w:p>
        </w:tc>
        <w:tc>
          <w:tcPr>
            <w:tcW w:w="709" w:type="dxa"/>
            <w:shd w:val="clear" w:color="auto" w:fill="auto"/>
          </w:tcPr>
          <w:p>
            <w:pPr>
              <w:pStyle w:val="78"/>
              <w:rPr>
                <w:rFonts w:cs="Arial"/>
              </w:rPr>
            </w:pPr>
            <w:r>
              <w:rPr>
                <w:rFonts w:cs="Arial"/>
              </w:rPr>
              <w:t>Index</w:t>
            </w:r>
          </w:p>
        </w:tc>
        <w:tc>
          <w:tcPr>
            <w:tcW w:w="1559" w:type="dxa"/>
            <w:shd w:val="clear" w:color="auto" w:fill="auto"/>
          </w:tcPr>
          <w:p>
            <w:pPr>
              <w:pStyle w:val="78"/>
              <w:rPr>
                <w:rFonts w:cs="Arial"/>
              </w:rPr>
            </w:pPr>
            <w:r>
              <w:rPr>
                <w:rFonts w:cs="Arial"/>
              </w:rPr>
              <w:t>Feature group</w:t>
            </w:r>
          </w:p>
        </w:tc>
        <w:tc>
          <w:tcPr>
            <w:tcW w:w="6370" w:type="dxa"/>
            <w:shd w:val="clear" w:color="auto" w:fill="auto"/>
          </w:tcPr>
          <w:p>
            <w:pPr>
              <w:pStyle w:val="78"/>
              <w:rPr>
                <w:rFonts w:cs="Arial"/>
              </w:rPr>
            </w:pPr>
            <w:r>
              <w:rPr>
                <w:rFonts w:cs="Arial"/>
              </w:rPr>
              <w:t>Components</w:t>
            </w:r>
          </w:p>
        </w:tc>
        <w:tc>
          <w:tcPr>
            <w:tcW w:w="1277" w:type="dxa"/>
            <w:shd w:val="clear" w:color="auto" w:fill="auto"/>
          </w:tcPr>
          <w:p>
            <w:pPr>
              <w:pStyle w:val="78"/>
              <w:rPr>
                <w:rFonts w:cs="Arial"/>
              </w:rPr>
            </w:pPr>
            <w:r>
              <w:rPr>
                <w:rFonts w:cs="Arial"/>
              </w:rPr>
              <w:t>Prerequisite feature groups</w:t>
            </w:r>
          </w:p>
        </w:tc>
        <w:tc>
          <w:tcPr>
            <w:tcW w:w="858" w:type="dxa"/>
            <w:shd w:val="clear" w:color="auto" w:fill="auto"/>
          </w:tcPr>
          <w:p>
            <w:pPr>
              <w:pStyle w:val="78"/>
              <w:rPr>
                <w:rFonts w:cs="Arial"/>
              </w:rPr>
            </w:pPr>
            <w:r>
              <w:rPr>
                <w:rFonts w:cs="Arial"/>
              </w:rPr>
              <w:t>Need for the gNB to know if the feature is supported</w:t>
            </w:r>
          </w:p>
        </w:tc>
        <w:tc>
          <w:tcPr>
            <w:tcW w:w="851" w:type="dxa"/>
            <w:shd w:val="clear" w:color="auto" w:fill="auto"/>
          </w:tcPr>
          <w:p>
            <w:pPr>
              <w:pStyle w:val="78"/>
              <w:rPr>
                <w:rFonts w:cs="Arial"/>
              </w:rPr>
            </w:pPr>
            <w:r>
              <w:rPr>
                <w:rFonts w:eastAsia="Gulim" w:cs="Arial"/>
                <w:color w:val="000000" w:themeColor="text1"/>
                <w14:textFill>
                  <w14:solidFill>
                    <w14:schemeClr w14:val="tx1"/>
                  </w14:solidFill>
                </w14:textFill>
              </w:rPr>
              <w:t xml:space="preserve">Applicable to </w:t>
            </w:r>
            <w:r>
              <w:rPr>
                <w:rFonts w:cs="Arial"/>
                <w:color w:val="000000" w:themeColor="text1"/>
                <w14:textFill>
                  <w14:solidFill>
                    <w14:schemeClr w14:val="tx1"/>
                  </w14:solidFill>
                </w14:textFill>
              </w:rPr>
              <w:t>the capability signalling exchange between UEs (V2X WI only)”.</w:t>
            </w:r>
          </w:p>
        </w:tc>
        <w:tc>
          <w:tcPr>
            <w:tcW w:w="1417" w:type="dxa"/>
          </w:tcPr>
          <w:p>
            <w:pPr>
              <w:pStyle w:val="120"/>
              <w:ind w:left="0" w:firstLine="0"/>
              <w:rPr>
                <w:rFonts w:cs="Arial"/>
                <w:b/>
                <w:lang w:eastAsia="ja-JP"/>
              </w:rPr>
            </w:pPr>
            <w:r>
              <w:rPr>
                <w:rFonts w:cs="Arial"/>
                <w:b/>
                <w:lang w:eastAsia="ja-JP"/>
              </w:rPr>
              <w:t>Consequence if the feature is not supported by the UE</w:t>
            </w:r>
          </w:p>
        </w:tc>
        <w:tc>
          <w:tcPr>
            <w:tcW w:w="1276" w:type="dxa"/>
            <w:shd w:val="clear" w:color="auto" w:fill="auto"/>
          </w:tcPr>
          <w:p>
            <w:pPr>
              <w:pStyle w:val="120"/>
              <w:ind w:left="0" w:firstLine="0"/>
              <w:rPr>
                <w:rFonts w:cs="Arial"/>
                <w:b/>
                <w:lang w:eastAsia="ja-JP"/>
              </w:rPr>
            </w:pPr>
            <w:r>
              <w:rPr>
                <w:rFonts w:cs="Arial"/>
                <w:b/>
                <w:lang w:eastAsia="ja-JP"/>
              </w:rPr>
              <w:t>Type</w:t>
            </w:r>
          </w:p>
          <w:p>
            <w:pPr>
              <w:pStyle w:val="120"/>
              <w:ind w:left="0" w:firstLine="0"/>
              <w:rPr>
                <w:rFonts w:cs="Arial"/>
                <w:b/>
                <w:lang w:eastAsia="ja-JP"/>
              </w:rPr>
            </w:pPr>
            <w:r>
              <w:rPr>
                <w:rFonts w:cs="Arial"/>
                <w:b/>
                <w:lang w:eastAsia="ja-JP"/>
              </w:rPr>
              <w:t>(the ‘type’ definition from UE features should be based on the granularity of 1) Per UE or 2) Per Band or 3) Per BC or 4) Per FS or 5) Per FSPC)</w:t>
            </w:r>
          </w:p>
        </w:tc>
        <w:tc>
          <w:tcPr>
            <w:tcW w:w="992" w:type="dxa"/>
            <w:shd w:val="clear" w:color="auto" w:fill="auto"/>
          </w:tcPr>
          <w:p>
            <w:pPr>
              <w:pStyle w:val="78"/>
              <w:rPr>
                <w:rFonts w:cs="Arial"/>
              </w:rPr>
            </w:pPr>
            <w:r>
              <w:rPr>
                <w:rFonts w:cs="Arial"/>
              </w:rPr>
              <w:t>Need of FDD/TDD differentiation</w:t>
            </w:r>
          </w:p>
        </w:tc>
        <w:tc>
          <w:tcPr>
            <w:tcW w:w="993" w:type="dxa"/>
            <w:shd w:val="clear" w:color="auto" w:fill="auto"/>
          </w:tcPr>
          <w:p>
            <w:pPr>
              <w:pStyle w:val="78"/>
              <w:rPr>
                <w:rFonts w:cs="Arial"/>
              </w:rPr>
            </w:pPr>
            <w:r>
              <w:rPr>
                <w:rFonts w:cs="Arial"/>
              </w:rPr>
              <w:t>Need of FR1/FR2 differentiation</w:t>
            </w:r>
          </w:p>
        </w:tc>
        <w:tc>
          <w:tcPr>
            <w:tcW w:w="1842" w:type="dxa"/>
          </w:tcPr>
          <w:p>
            <w:pPr>
              <w:pStyle w:val="78"/>
              <w:rPr>
                <w:rFonts w:cs="Arial"/>
              </w:rPr>
            </w:pPr>
            <w:r>
              <w:rPr>
                <w:rFonts w:cs="Arial"/>
              </w:rPr>
              <w:t>Capability interpretation for mixture of FDD/TDD and/or FR1/FR2</w:t>
            </w:r>
          </w:p>
        </w:tc>
        <w:tc>
          <w:tcPr>
            <w:tcW w:w="1843" w:type="dxa"/>
            <w:shd w:val="clear" w:color="auto" w:fill="auto"/>
          </w:tcPr>
          <w:p>
            <w:pPr>
              <w:pStyle w:val="78"/>
              <w:rPr>
                <w:rFonts w:cs="Arial"/>
              </w:rPr>
            </w:pPr>
            <w:r>
              <w:rPr>
                <w:rFonts w:cs="Arial"/>
              </w:rPr>
              <w:t>Note</w:t>
            </w:r>
          </w:p>
        </w:tc>
        <w:tc>
          <w:tcPr>
            <w:tcW w:w="1276" w:type="dxa"/>
            <w:shd w:val="clear" w:color="auto" w:fill="auto"/>
          </w:tcPr>
          <w:p>
            <w:pPr>
              <w:pStyle w:val="78"/>
              <w:rPr>
                <w:rFonts w:cs="Arial"/>
              </w:rPr>
            </w:pPr>
            <w:r>
              <w:rPr>
                <w:rFonts w:cs="Arial"/>
              </w:rPr>
              <w:t>Mandatory/Optional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restart"/>
            <w:shd w:val="clear" w:color="auto" w:fill="auto"/>
          </w:tcPr>
          <w:p>
            <w:pPr>
              <w:pStyle w:val="110"/>
              <w:rPr>
                <w:rFonts w:eastAsia="MS Mincho" w:cs="Arial"/>
                <w:lang w:eastAsia="ja-JP"/>
              </w:rPr>
            </w:pPr>
            <w:r>
              <w:rPr>
                <w:rFonts w:hint="eastAsia" w:eastAsia="MS Mincho" w:cs="Arial"/>
                <w:lang w:eastAsia="ja-JP"/>
              </w:rPr>
              <w:t xml:space="preserve">B. </w:t>
            </w:r>
            <w:r>
              <w:rPr>
                <w:rFonts w:eastAsia="MS Mincho" w:cs="Arial"/>
                <w:lang w:eastAsia="ja-JP"/>
              </w:rPr>
              <w:t>Physical layer enhancements for NR URLLC</w:t>
            </w:r>
          </w:p>
        </w:tc>
        <w:tc>
          <w:tcPr>
            <w:tcW w:w="709" w:type="dxa"/>
            <w:shd w:val="clear" w:color="auto" w:fill="auto"/>
          </w:tcPr>
          <w:p>
            <w:pPr>
              <w:pStyle w:val="110"/>
              <w:rPr>
                <w:rFonts w:eastAsia="MS Mincho" w:cs="Arial"/>
                <w:lang w:eastAsia="ja-JP"/>
              </w:rPr>
            </w:pPr>
            <w:r>
              <w:rPr>
                <w:rFonts w:hint="eastAsia" w:eastAsia="MS Mincho" w:cs="Arial"/>
                <w:lang w:eastAsia="ja-JP"/>
              </w:rPr>
              <w:t>B-1</w:t>
            </w:r>
          </w:p>
        </w:tc>
        <w:tc>
          <w:tcPr>
            <w:tcW w:w="1559" w:type="dxa"/>
            <w:shd w:val="clear" w:color="auto" w:fill="auto"/>
          </w:tcPr>
          <w:p>
            <w:pPr>
              <w:pStyle w:val="110"/>
              <w:rPr>
                <w:rFonts w:eastAsia="宋体" w:cs="Arial"/>
                <w:lang w:eastAsia="zh-CN"/>
              </w:rPr>
            </w:pPr>
          </w:p>
        </w:tc>
        <w:tc>
          <w:tcPr>
            <w:tcW w:w="6370" w:type="dxa"/>
            <w:shd w:val="clear" w:color="auto" w:fill="auto"/>
          </w:tcPr>
          <w:p>
            <w:pPr>
              <w:autoSpaceDE w:val="0"/>
              <w:autoSpaceDN w:val="0"/>
              <w:adjustRightInd w:val="0"/>
              <w:snapToGrid w:val="0"/>
              <w:spacing w:afterLines="50"/>
              <w:contextualSpacing/>
              <w:jc w:val="both"/>
              <w:rPr>
                <w:rFonts w:ascii="Arial" w:hAnsi="Arial" w:cs="Arial"/>
                <w:sz w:val="18"/>
              </w:rPr>
            </w:pPr>
          </w:p>
        </w:tc>
        <w:tc>
          <w:tcPr>
            <w:tcW w:w="1277" w:type="dxa"/>
            <w:shd w:val="clear" w:color="auto" w:fill="auto"/>
          </w:tcPr>
          <w:p>
            <w:pPr>
              <w:pStyle w:val="110"/>
              <w:rPr>
                <w:rFonts w:cs="Arial"/>
              </w:rPr>
            </w:pPr>
          </w:p>
        </w:tc>
        <w:tc>
          <w:tcPr>
            <w:tcW w:w="858" w:type="dxa"/>
            <w:shd w:val="clear" w:color="auto" w:fill="auto"/>
          </w:tcPr>
          <w:p>
            <w:pPr>
              <w:pStyle w:val="110"/>
              <w:rPr>
                <w:rFonts w:eastAsia="宋体" w:cs="Arial"/>
                <w:lang w:eastAsia="zh-CN"/>
              </w:rPr>
            </w:pPr>
          </w:p>
        </w:tc>
        <w:tc>
          <w:tcPr>
            <w:tcW w:w="851" w:type="dxa"/>
            <w:shd w:val="clear" w:color="auto" w:fill="auto"/>
          </w:tcPr>
          <w:p>
            <w:pPr>
              <w:pStyle w:val="110"/>
              <w:rPr>
                <w:rFonts w:cs="Arial"/>
                <w:lang w:eastAsia="ja-JP"/>
              </w:rPr>
            </w:pPr>
          </w:p>
        </w:tc>
        <w:tc>
          <w:tcPr>
            <w:tcW w:w="1417" w:type="dxa"/>
          </w:tcPr>
          <w:p>
            <w:pPr>
              <w:pStyle w:val="110"/>
              <w:rPr>
                <w:rFonts w:eastAsia="宋体" w:cs="Arial"/>
                <w:lang w:val="en-US" w:eastAsia="zh-CN"/>
              </w:rPr>
            </w:pPr>
          </w:p>
        </w:tc>
        <w:tc>
          <w:tcPr>
            <w:tcW w:w="1276" w:type="dxa"/>
            <w:shd w:val="clear" w:color="auto" w:fill="auto"/>
          </w:tcPr>
          <w:p>
            <w:pPr>
              <w:pStyle w:val="110"/>
              <w:rPr>
                <w:rFonts w:eastAsia="宋体" w:cs="Arial"/>
                <w:lang w:eastAsia="zh-CN"/>
              </w:rPr>
            </w:pPr>
          </w:p>
        </w:tc>
        <w:tc>
          <w:tcPr>
            <w:tcW w:w="992" w:type="dxa"/>
            <w:shd w:val="clear" w:color="auto" w:fill="auto"/>
          </w:tcPr>
          <w:p>
            <w:pPr>
              <w:pStyle w:val="110"/>
              <w:rPr>
                <w:rFonts w:cs="Arial"/>
                <w:lang w:eastAsia="ja-JP"/>
              </w:rPr>
            </w:pPr>
          </w:p>
        </w:tc>
        <w:tc>
          <w:tcPr>
            <w:tcW w:w="993" w:type="dxa"/>
            <w:shd w:val="clear" w:color="auto" w:fill="auto"/>
          </w:tcPr>
          <w:p>
            <w:pPr>
              <w:pStyle w:val="110"/>
              <w:rPr>
                <w:rFonts w:cs="Arial"/>
                <w:lang w:eastAsia="ja-JP"/>
              </w:rPr>
            </w:pPr>
          </w:p>
        </w:tc>
        <w:tc>
          <w:tcPr>
            <w:tcW w:w="1842" w:type="dxa"/>
          </w:tcPr>
          <w:p>
            <w:pPr>
              <w:pStyle w:val="110"/>
              <w:rPr>
                <w:rFonts w:cs="Arial"/>
              </w:rPr>
            </w:pPr>
          </w:p>
        </w:tc>
        <w:tc>
          <w:tcPr>
            <w:tcW w:w="1843" w:type="dxa"/>
            <w:shd w:val="clear" w:color="auto" w:fill="auto"/>
          </w:tcPr>
          <w:p>
            <w:pPr>
              <w:pStyle w:val="110"/>
              <w:rPr>
                <w:rFonts w:cs="Arial"/>
              </w:rPr>
            </w:pPr>
          </w:p>
        </w:tc>
        <w:tc>
          <w:tcPr>
            <w:tcW w:w="1276" w:type="dxa"/>
            <w:shd w:val="clear" w:color="auto" w:fill="auto"/>
          </w:tcPr>
          <w:p>
            <w:pPr>
              <w:pStyle w:val="110"/>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continue"/>
            <w:shd w:val="clear" w:color="auto" w:fill="auto"/>
          </w:tcPr>
          <w:p>
            <w:pPr>
              <w:pStyle w:val="110"/>
              <w:rPr>
                <w:rFonts w:cs="Arial"/>
              </w:rPr>
            </w:pPr>
          </w:p>
        </w:tc>
        <w:tc>
          <w:tcPr>
            <w:tcW w:w="709" w:type="dxa"/>
            <w:shd w:val="clear" w:color="auto" w:fill="auto"/>
          </w:tcPr>
          <w:p>
            <w:pPr>
              <w:pStyle w:val="110"/>
              <w:rPr>
                <w:rFonts w:eastAsia="MS Mincho" w:cs="Arial"/>
                <w:lang w:eastAsia="ja-JP"/>
              </w:rPr>
            </w:pPr>
            <w:r>
              <w:rPr>
                <w:rFonts w:hint="eastAsia" w:eastAsia="MS Mincho" w:cs="Arial"/>
                <w:lang w:eastAsia="ja-JP"/>
              </w:rPr>
              <w:t>B-2</w:t>
            </w:r>
          </w:p>
        </w:tc>
        <w:tc>
          <w:tcPr>
            <w:tcW w:w="1559" w:type="dxa"/>
            <w:shd w:val="clear" w:color="auto" w:fill="auto"/>
          </w:tcPr>
          <w:p>
            <w:pPr>
              <w:pStyle w:val="110"/>
              <w:rPr>
                <w:rFonts w:eastAsia="宋体" w:cs="Arial"/>
                <w:lang w:eastAsia="zh-CN"/>
              </w:rPr>
            </w:pPr>
          </w:p>
        </w:tc>
        <w:tc>
          <w:tcPr>
            <w:tcW w:w="6370" w:type="dxa"/>
            <w:shd w:val="clear" w:color="auto" w:fill="auto"/>
          </w:tcPr>
          <w:p>
            <w:pPr>
              <w:autoSpaceDE w:val="0"/>
              <w:autoSpaceDN w:val="0"/>
              <w:adjustRightInd w:val="0"/>
              <w:snapToGrid w:val="0"/>
              <w:spacing w:afterLines="50"/>
              <w:contextualSpacing/>
              <w:jc w:val="both"/>
              <w:rPr>
                <w:rFonts w:ascii="Arial" w:hAnsi="Arial" w:cs="Arial"/>
                <w:sz w:val="18"/>
              </w:rPr>
            </w:pPr>
          </w:p>
        </w:tc>
        <w:tc>
          <w:tcPr>
            <w:tcW w:w="1277" w:type="dxa"/>
            <w:shd w:val="clear" w:color="auto" w:fill="auto"/>
          </w:tcPr>
          <w:p>
            <w:pPr>
              <w:pStyle w:val="110"/>
              <w:rPr>
                <w:rFonts w:eastAsia="宋体" w:cs="Arial"/>
                <w:lang w:eastAsia="zh-CN"/>
              </w:rPr>
            </w:pPr>
          </w:p>
        </w:tc>
        <w:tc>
          <w:tcPr>
            <w:tcW w:w="858" w:type="dxa"/>
            <w:shd w:val="clear" w:color="auto" w:fill="auto"/>
          </w:tcPr>
          <w:p>
            <w:pPr>
              <w:pStyle w:val="110"/>
              <w:rPr>
                <w:rFonts w:eastAsia="宋体" w:cs="Arial"/>
                <w:lang w:eastAsia="zh-CN"/>
              </w:rPr>
            </w:pPr>
          </w:p>
        </w:tc>
        <w:tc>
          <w:tcPr>
            <w:tcW w:w="851" w:type="dxa"/>
            <w:shd w:val="clear" w:color="auto" w:fill="auto"/>
          </w:tcPr>
          <w:p>
            <w:pPr>
              <w:pStyle w:val="110"/>
              <w:rPr>
                <w:rFonts w:cs="Arial"/>
                <w:lang w:eastAsia="ja-JP"/>
              </w:rPr>
            </w:pPr>
          </w:p>
        </w:tc>
        <w:tc>
          <w:tcPr>
            <w:tcW w:w="1417" w:type="dxa"/>
          </w:tcPr>
          <w:p>
            <w:pPr>
              <w:pStyle w:val="110"/>
              <w:rPr>
                <w:rFonts w:cs="Arial"/>
                <w:lang w:eastAsia="ja-JP"/>
              </w:rPr>
            </w:pPr>
          </w:p>
        </w:tc>
        <w:tc>
          <w:tcPr>
            <w:tcW w:w="1276" w:type="dxa"/>
            <w:shd w:val="clear" w:color="auto" w:fill="auto"/>
          </w:tcPr>
          <w:p>
            <w:pPr>
              <w:pStyle w:val="110"/>
              <w:rPr>
                <w:rFonts w:cs="Arial"/>
                <w:lang w:eastAsia="ja-JP"/>
              </w:rPr>
            </w:pPr>
          </w:p>
        </w:tc>
        <w:tc>
          <w:tcPr>
            <w:tcW w:w="992" w:type="dxa"/>
            <w:shd w:val="clear" w:color="auto" w:fill="auto"/>
          </w:tcPr>
          <w:p>
            <w:pPr>
              <w:pStyle w:val="110"/>
              <w:rPr>
                <w:rFonts w:cs="Arial"/>
                <w:lang w:eastAsia="ja-JP"/>
              </w:rPr>
            </w:pPr>
          </w:p>
        </w:tc>
        <w:tc>
          <w:tcPr>
            <w:tcW w:w="993" w:type="dxa"/>
            <w:shd w:val="clear" w:color="auto" w:fill="auto"/>
          </w:tcPr>
          <w:p>
            <w:pPr>
              <w:pStyle w:val="110"/>
              <w:rPr>
                <w:rFonts w:cs="Arial"/>
                <w:lang w:eastAsia="ja-JP"/>
              </w:rPr>
            </w:pPr>
          </w:p>
        </w:tc>
        <w:tc>
          <w:tcPr>
            <w:tcW w:w="1842" w:type="dxa"/>
          </w:tcPr>
          <w:p>
            <w:pPr>
              <w:pStyle w:val="110"/>
              <w:rPr>
                <w:rFonts w:cs="Arial"/>
              </w:rPr>
            </w:pPr>
          </w:p>
        </w:tc>
        <w:tc>
          <w:tcPr>
            <w:tcW w:w="1843" w:type="dxa"/>
            <w:shd w:val="clear" w:color="auto" w:fill="auto"/>
          </w:tcPr>
          <w:p>
            <w:pPr>
              <w:pStyle w:val="110"/>
              <w:rPr>
                <w:rFonts w:cs="Arial"/>
              </w:rPr>
            </w:pPr>
          </w:p>
        </w:tc>
        <w:tc>
          <w:tcPr>
            <w:tcW w:w="1276" w:type="dxa"/>
            <w:shd w:val="clear" w:color="auto" w:fill="auto"/>
          </w:tcPr>
          <w:p>
            <w:pPr>
              <w:pStyle w:val="110"/>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continue"/>
            <w:shd w:val="clear" w:color="auto" w:fill="auto"/>
          </w:tcPr>
          <w:p>
            <w:pPr>
              <w:pStyle w:val="110"/>
              <w:rPr>
                <w:rFonts w:cs="Arial"/>
              </w:rPr>
            </w:pPr>
          </w:p>
        </w:tc>
        <w:tc>
          <w:tcPr>
            <w:tcW w:w="709" w:type="dxa"/>
            <w:shd w:val="clear" w:color="auto" w:fill="auto"/>
          </w:tcPr>
          <w:p>
            <w:pPr>
              <w:pStyle w:val="110"/>
              <w:rPr>
                <w:rFonts w:cs="Arial"/>
                <w:lang w:eastAsia="ja-JP"/>
              </w:rPr>
            </w:pPr>
            <w:r>
              <w:rPr>
                <w:rFonts w:eastAsia="MS Mincho" w:cs="Arial"/>
                <w:lang w:eastAsia="ja-JP"/>
              </w:rPr>
              <w:t>…</w:t>
            </w:r>
          </w:p>
        </w:tc>
        <w:tc>
          <w:tcPr>
            <w:tcW w:w="1559" w:type="dxa"/>
            <w:shd w:val="clear" w:color="auto" w:fill="auto"/>
          </w:tcPr>
          <w:p>
            <w:pPr>
              <w:pStyle w:val="110"/>
              <w:rPr>
                <w:rFonts w:eastAsia="宋体" w:cs="Arial"/>
                <w:lang w:eastAsia="zh-CN"/>
              </w:rPr>
            </w:pPr>
          </w:p>
        </w:tc>
        <w:tc>
          <w:tcPr>
            <w:tcW w:w="6370" w:type="dxa"/>
            <w:shd w:val="clear" w:color="auto" w:fill="auto"/>
          </w:tcPr>
          <w:p>
            <w:pPr>
              <w:autoSpaceDE w:val="0"/>
              <w:autoSpaceDN w:val="0"/>
              <w:adjustRightInd w:val="0"/>
              <w:snapToGrid w:val="0"/>
              <w:spacing w:afterLines="50"/>
              <w:contextualSpacing/>
              <w:jc w:val="both"/>
              <w:rPr>
                <w:rFonts w:ascii="Arial" w:hAnsi="Arial" w:eastAsia="宋体" w:cs="Arial"/>
                <w:sz w:val="18"/>
                <w:lang w:eastAsia="zh-CN"/>
              </w:rPr>
            </w:pPr>
          </w:p>
        </w:tc>
        <w:tc>
          <w:tcPr>
            <w:tcW w:w="1277" w:type="dxa"/>
            <w:shd w:val="clear" w:color="auto" w:fill="auto"/>
          </w:tcPr>
          <w:p>
            <w:pPr>
              <w:pStyle w:val="110"/>
              <w:rPr>
                <w:rFonts w:cs="Arial"/>
              </w:rPr>
            </w:pPr>
          </w:p>
        </w:tc>
        <w:tc>
          <w:tcPr>
            <w:tcW w:w="858" w:type="dxa"/>
            <w:shd w:val="clear" w:color="auto" w:fill="auto"/>
          </w:tcPr>
          <w:p>
            <w:pPr>
              <w:pStyle w:val="110"/>
              <w:rPr>
                <w:rFonts w:eastAsia="宋体" w:cs="Arial"/>
                <w:lang w:eastAsia="zh-CN"/>
              </w:rPr>
            </w:pPr>
          </w:p>
        </w:tc>
        <w:tc>
          <w:tcPr>
            <w:tcW w:w="851" w:type="dxa"/>
            <w:shd w:val="clear" w:color="auto" w:fill="auto"/>
          </w:tcPr>
          <w:p>
            <w:pPr>
              <w:pStyle w:val="110"/>
              <w:rPr>
                <w:rFonts w:cs="Arial"/>
                <w:lang w:eastAsia="ja-JP"/>
              </w:rPr>
            </w:pPr>
          </w:p>
        </w:tc>
        <w:tc>
          <w:tcPr>
            <w:tcW w:w="1417" w:type="dxa"/>
          </w:tcPr>
          <w:p>
            <w:pPr>
              <w:pStyle w:val="110"/>
              <w:rPr>
                <w:rFonts w:cs="Arial"/>
                <w:lang w:eastAsia="ja-JP"/>
              </w:rPr>
            </w:pPr>
          </w:p>
        </w:tc>
        <w:tc>
          <w:tcPr>
            <w:tcW w:w="1276" w:type="dxa"/>
            <w:shd w:val="clear" w:color="auto" w:fill="auto"/>
          </w:tcPr>
          <w:p>
            <w:pPr>
              <w:pStyle w:val="110"/>
              <w:rPr>
                <w:rFonts w:cs="Arial"/>
                <w:lang w:eastAsia="ja-JP"/>
              </w:rPr>
            </w:pPr>
          </w:p>
        </w:tc>
        <w:tc>
          <w:tcPr>
            <w:tcW w:w="992" w:type="dxa"/>
            <w:shd w:val="clear" w:color="auto" w:fill="auto"/>
          </w:tcPr>
          <w:p>
            <w:pPr>
              <w:pStyle w:val="110"/>
              <w:rPr>
                <w:rFonts w:cs="Arial"/>
                <w:lang w:eastAsia="ja-JP"/>
              </w:rPr>
            </w:pPr>
          </w:p>
        </w:tc>
        <w:tc>
          <w:tcPr>
            <w:tcW w:w="993" w:type="dxa"/>
            <w:shd w:val="clear" w:color="auto" w:fill="auto"/>
          </w:tcPr>
          <w:p>
            <w:pPr>
              <w:pStyle w:val="110"/>
              <w:rPr>
                <w:rFonts w:cs="Arial"/>
                <w:lang w:eastAsia="ja-JP"/>
              </w:rPr>
            </w:pPr>
          </w:p>
        </w:tc>
        <w:tc>
          <w:tcPr>
            <w:tcW w:w="1842" w:type="dxa"/>
          </w:tcPr>
          <w:p>
            <w:pPr>
              <w:pStyle w:val="110"/>
              <w:rPr>
                <w:rFonts w:eastAsia="宋体" w:cs="Arial"/>
                <w:lang w:eastAsia="zh-CN"/>
              </w:rPr>
            </w:pPr>
          </w:p>
        </w:tc>
        <w:tc>
          <w:tcPr>
            <w:tcW w:w="1843" w:type="dxa"/>
            <w:shd w:val="clear" w:color="auto" w:fill="auto"/>
          </w:tcPr>
          <w:p>
            <w:pPr>
              <w:pStyle w:val="110"/>
              <w:rPr>
                <w:rFonts w:cs="Arial"/>
              </w:rPr>
            </w:pPr>
          </w:p>
        </w:tc>
        <w:tc>
          <w:tcPr>
            <w:tcW w:w="1276" w:type="dxa"/>
            <w:shd w:val="clear" w:color="auto" w:fill="auto"/>
          </w:tcPr>
          <w:p>
            <w:pPr>
              <w:pStyle w:val="110"/>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continue"/>
            <w:shd w:val="clear" w:color="auto" w:fill="auto"/>
          </w:tcPr>
          <w:p>
            <w:pPr>
              <w:pStyle w:val="110"/>
              <w:rPr>
                <w:rFonts w:cs="Arial"/>
              </w:rPr>
            </w:pPr>
          </w:p>
        </w:tc>
        <w:tc>
          <w:tcPr>
            <w:tcW w:w="709" w:type="dxa"/>
            <w:shd w:val="clear" w:color="auto" w:fill="auto"/>
          </w:tcPr>
          <w:p>
            <w:pPr>
              <w:pStyle w:val="110"/>
              <w:rPr>
                <w:rFonts w:cs="Arial"/>
                <w:lang w:eastAsia="ja-JP"/>
              </w:rPr>
            </w:pPr>
          </w:p>
        </w:tc>
        <w:tc>
          <w:tcPr>
            <w:tcW w:w="1559" w:type="dxa"/>
            <w:shd w:val="clear" w:color="auto" w:fill="auto"/>
          </w:tcPr>
          <w:p>
            <w:pPr>
              <w:pStyle w:val="110"/>
              <w:rPr>
                <w:rFonts w:eastAsia="宋体" w:cs="Arial"/>
                <w:lang w:eastAsia="zh-CN"/>
              </w:rPr>
            </w:pPr>
          </w:p>
        </w:tc>
        <w:tc>
          <w:tcPr>
            <w:tcW w:w="6370" w:type="dxa"/>
            <w:shd w:val="clear" w:color="auto" w:fill="auto"/>
          </w:tcPr>
          <w:p>
            <w:pPr>
              <w:autoSpaceDE w:val="0"/>
              <w:autoSpaceDN w:val="0"/>
              <w:adjustRightInd w:val="0"/>
              <w:snapToGrid w:val="0"/>
              <w:spacing w:afterLines="50"/>
              <w:contextualSpacing/>
              <w:jc w:val="both"/>
              <w:rPr>
                <w:rFonts w:ascii="Arial" w:hAnsi="Arial" w:eastAsia="宋体" w:cs="Arial"/>
                <w:sz w:val="18"/>
                <w:lang w:eastAsia="zh-CN"/>
              </w:rPr>
            </w:pPr>
          </w:p>
        </w:tc>
        <w:tc>
          <w:tcPr>
            <w:tcW w:w="1277" w:type="dxa"/>
            <w:shd w:val="clear" w:color="auto" w:fill="auto"/>
          </w:tcPr>
          <w:p>
            <w:pPr>
              <w:pStyle w:val="110"/>
              <w:rPr>
                <w:rFonts w:cs="Arial"/>
              </w:rPr>
            </w:pPr>
          </w:p>
        </w:tc>
        <w:tc>
          <w:tcPr>
            <w:tcW w:w="858" w:type="dxa"/>
            <w:shd w:val="clear" w:color="auto" w:fill="auto"/>
          </w:tcPr>
          <w:p>
            <w:pPr>
              <w:pStyle w:val="110"/>
              <w:rPr>
                <w:rFonts w:eastAsia="宋体" w:cs="Arial"/>
                <w:lang w:eastAsia="zh-CN"/>
              </w:rPr>
            </w:pPr>
          </w:p>
        </w:tc>
        <w:tc>
          <w:tcPr>
            <w:tcW w:w="851" w:type="dxa"/>
            <w:shd w:val="clear" w:color="auto" w:fill="auto"/>
          </w:tcPr>
          <w:p>
            <w:pPr>
              <w:pStyle w:val="110"/>
              <w:rPr>
                <w:rFonts w:cs="Arial"/>
                <w:lang w:eastAsia="ja-JP"/>
              </w:rPr>
            </w:pPr>
          </w:p>
        </w:tc>
        <w:tc>
          <w:tcPr>
            <w:tcW w:w="1417" w:type="dxa"/>
          </w:tcPr>
          <w:p>
            <w:pPr>
              <w:pStyle w:val="110"/>
              <w:rPr>
                <w:rFonts w:eastAsia="宋体" w:cs="Arial"/>
                <w:lang w:eastAsia="zh-CN"/>
              </w:rPr>
            </w:pPr>
          </w:p>
        </w:tc>
        <w:tc>
          <w:tcPr>
            <w:tcW w:w="1276" w:type="dxa"/>
            <w:shd w:val="clear" w:color="auto" w:fill="auto"/>
          </w:tcPr>
          <w:p>
            <w:pPr>
              <w:pStyle w:val="110"/>
              <w:rPr>
                <w:rFonts w:cs="Arial"/>
                <w:lang w:eastAsia="ja-JP"/>
              </w:rPr>
            </w:pPr>
          </w:p>
        </w:tc>
        <w:tc>
          <w:tcPr>
            <w:tcW w:w="992" w:type="dxa"/>
            <w:shd w:val="clear" w:color="auto" w:fill="auto"/>
          </w:tcPr>
          <w:p>
            <w:pPr>
              <w:pStyle w:val="110"/>
              <w:rPr>
                <w:rFonts w:cs="Arial"/>
                <w:lang w:eastAsia="ja-JP"/>
              </w:rPr>
            </w:pPr>
          </w:p>
        </w:tc>
        <w:tc>
          <w:tcPr>
            <w:tcW w:w="993" w:type="dxa"/>
            <w:shd w:val="clear" w:color="auto" w:fill="auto"/>
          </w:tcPr>
          <w:p>
            <w:pPr>
              <w:pStyle w:val="110"/>
              <w:rPr>
                <w:rFonts w:cs="Arial"/>
                <w:lang w:eastAsia="ja-JP"/>
              </w:rPr>
            </w:pPr>
          </w:p>
        </w:tc>
        <w:tc>
          <w:tcPr>
            <w:tcW w:w="1842" w:type="dxa"/>
          </w:tcPr>
          <w:p>
            <w:pPr>
              <w:pStyle w:val="110"/>
              <w:rPr>
                <w:rFonts w:cs="Arial"/>
              </w:rPr>
            </w:pPr>
          </w:p>
        </w:tc>
        <w:tc>
          <w:tcPr>
            <w:tcW w:w="1843" w:type="dxa"/>
            <w:shd w:val="clear" w:color="auto" w:fill="auto"/>
          </w:tcPr>
          <w:p>
            <w:pPr>
              <w:pStyle w:val="110"/>
              <w:rPr>
                <w:rFonts w:cs="Arial"/>
              </w:rPr>
            </w:pPr>
          </w:p>
        </w:tc>
        <w:tc>
          <w:tcPr>
            <w:tcW w:w="1276" w:type="dxa"/>
            <w:shd w:val="clear" w:color="auto" w:fill="auto"/>
          </w:tcPr>
          <w:p>
            <w:pPr>
              <w:pStyle w:val="110"/>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shd w:val="clear" w:color="auto" w:fill="A5A5A5" w:themeFill="background1" w:themeFillShade="A6"/>
          </w:tcPr>
          <w:p>
            <w:pPr>
              <w:pStyle w:val="110"/>
              <w:rPr>
                <w:rFonts w:cs="Arial"/>
              </w:rPr>
            </w:pPr>
          </w:p>
        </w:tc>
        <w:tc>
          <w:tcPr>
            <w:tcW w:w="709" w:type="dxa"/>
            <w:shd w:val="clear" w:color="auto" w:fill="A5A5A5" w:themeFill="background1" w:themeFillShade="A6"/>
          </w:tcPr>
          <w:p>
            <w:pPr>
              <w:pStyle w:val="110"/>
              <w:rPr>
                <w:rFonts w:eastAsia="宋体" w:cs="Arial"/>
                <w:lang w:eastAsia="zh-CN"/>
              </w:rPr>
            </w:pPr>
          </w:p>
        </w:tc>
        <w:tc>
          <w:tcPr>
            <w:tcW w:w="1559" w:type="dxa"/>
            <w:shd w:val="clear" w:color="auto" w:fill="A5A5A5" w:themeFill="background1" w:themeFillShade="A6"/>
          </w:tcPr>
          <w:p>
            <w:pPr>
              <w:pStyle w:val="110"/>
              <w:rPr>
                <w:rFonts w:eastAsia="宋体" w:cs="Arial"/>
                <w:lang w:eastAsia="zh-CN"/>
              </w:rPr>
            </w:pPr>
          </w:p>
        </w:tc>
        <w:tc>
          <w:tcPr>
            <w:tcW w:w="6370" w:type="dxa"/>
            <w:shd w:val="clear" w:color="auto" w:fill="A5A5A5" w:themeFill="background1" w:themeFillShade="A6"/>
          </w:tcPr>
          <w:p>
            <w:pPr>
              <w:pStyle w:val="110"/>
              <w:rPr>
                <w:rFonts w:cs="Arial"/>
                <w:lang w:eastAsia="ja-JP"/>
              </w:rPr>
            </w:pPr>
          </w:p>
        </w:tc>
        <w:tc>
          <w:tcPr>
            <w:tcW w:w="1277" w:type="dxa"/>
            <w:shd w:val="clear" w:color="auto" w:fill="A5A5A5" w:themeFill="background1" w:themeFillShade="A6"/>
          </w:tcPr>
          <w:p>
            <w:pPr>
              <w:pStyle w:val="110"/>
              <w:rPr>
                <w:rFonts w:cs="Arial"/>
                <w:lang w:eastAsia="ja-JP"/>
              </w:rPr>
            </w:pPr>
          </w:p>
        </w:tc>
        <w:tc>
          <w:tcPr>
            <w:tcW w:w="858" w:type="dxa"/>
            <w:shd w:val="clear" w:color="auto" w:fill="A5A5A5" w:themeFill="background1" w:themeFillShade="A6"/>
          </w:tcPr>
          <w:p>
            <w:pPr>
              <w:pStyle w:val="110"/>
              <w:rPr>
                <w:rFonts w:cs="Arial"/>
                <w:i/>
              </w:rPr>
            </w:pPr>
          </w:p>
        </w:tc>
        <w:tc>
          <w:tcPr>
            <w:tcW w:w="851" w:type="dxa"/>
            <w:shd w:val="clear" w:color="auto" w:fill="A5A5A5" w:themeFill="background1" w:themeFillShade="A6"/>
          </w:tcPr>
          <w:p>
            <w:pPr>
              <w:pStyle w:val="110"/>
              <w:rPr>
                <w:rFonts w:cs="Arial"/>
                <w:i/>
              </w:rPr>
            </w:pPr>
          </w:p>
        </w:tc>
        <w:tc>
          <w:tcPr>
            <w:tcW w:w="1417" w:type="dxa"/>
            <w:shd w:val="clear" w:color="auto" w:fill="A5A5A5" w:themeFill="background1" w:themeFillShade="A6"/>
          </w:tcPr>
          <w:p>
            <w:pPr>
              <w:pStyle w:val="110"/>
              <w:rPr>
                <w:rFonts w:cs="Arial"/>
                <w:i/>
                <w:lang w:eastAsia="ja-JP"/>
              </w:rPr>
            </w:pPr>
          </w:p>
        </w:tc>
        <w:tc>
          <w:tcPr>
            <w:tcW w:w="1276" w:type="dxa"/>
            <w:shd w:val="clear" w:color="auto" w:fill="A5A5A5" w:themeFill="background1" w:themeFillShade="A6"/>
          </w:tcPr>
          <w:p>
            <w:pPr>
              <w:pStyle w:val="110"/>
              <w:rPr>
                <w:rFonts w:cs="Arial"/>
                <w:i/>
                <w:lang w:eastAsia="ja-JP"/>
              </w:rPr>
            </w:pPr>
          </w:p>
        </w:tc>
        <w:tc>
          <w:tcPr>
            <w:tcW w:w="992" w:type="dxa"/>
            <w:shd w:val="clear" w:color="auto" w:fill="A5A5A5" w:themeFill="background1" w:themeFillShade="A6"/>
          </w:tcPr>
          <w:p>
            <w:pPr>
              <w:pStyle w:val="110"/>
              <w:rPr>
                <w:rFonts w:cs="Arial"/>
                <w:lang w:eastAsia="ja-JP"/>
              </w:rPr>
            </w:pPr>
          </w:p>
        </w:tc>
        <w:tc>
          <w:tcPr>
            <w:tcW w:w="993" w:type="dxa"/>
            <w:shd w:val="clear" w:color="auto" w:fill="A5A5A5" w:themeFill="background1" w:themeFillShade="A6"/>
          </w:tcPr>
          <w:p>
            <w:pPr>
              <w:pStyle w:val="110"/>
              <w:rPr>
                <w:rFonts w:cs="Arial"/>
                <w:lang w:eastAsia="ja-JP"/>
              </w:rPr>
            </w:pPr>
          </w:p>
        </w:tc>
        <w:tc>
          <w:tcPr>
            <w:tcW w:w="1842" w:type="dxa"/>
            <w:shd w:val="clear" w:color="auto" w:fill="A5A5A5" w:themeFill="background1" w:themeFillShade="A6"/>
          </w:tcPr>
          <w:p>
            <w:pPr>
              <w:pStyle w:val="110"/>
              <w:rPr>
                <w:rFonts w:cs="Arial"/>
              </w:rPr>
            </w:pPr>
          </w:p>
        </w:tc>
        <w:tc>
          <w:tcPr>
            <w:tcW w:w="1843" w:type="dxa"/>
            <w:shd w:val="clear" w:color="auto" w:fill="A5A5A5" w:themeFill="background1" w:themeFillShade="A6"/>
          </w:tcPr>
          <w:p>
            <w:pPr>
              <w:pStyle w:val="110"/>
              <w:rPr>
                <w:rFonts w:cs="Arial"/>
              </w:rPr>
            </w:pPr>
          </w:p>
        </w:tc>
        <w:tc>
          <w:tcPr>
            <w:tcW w:w="1276" w:type="dxa"/>
            <w:shd w:val="clear" w:color="auto" w:fill="A5A5A5" w:themeFill="background1" w:themeFillShade="A6"/>
          </w:tcPr>
          <w:p>
            <w:pPr>
              <w:pStyle w:val="110"/>
              <w:rPr>
                <w:rFonts w:cs="Arial"/>
                <w:lang w:eastAsia="ja-JP"/>
              </w:rPr>
            </w:pPr>
          </w:p>
        </w:tc>
      </w:tr>
    </w:tbl>
    <w:p>
      <w:pPr>
        <w:rPr>
          <w:rFonts w:ascii="Arial" w:hAnsi="Arial" w:eastAsia="MS Mincho" w:cs="Arial"/>
          <w:sz w:val="22"/>
        </w:rPr>
      </w:pPr>
      <w:r>
        <w:rPr>
          <w:rFonts w:ascii="Arial" w:hAnsi="Arial" w:eastAsia="MS Mincho" w:cs="Arial"/>
          <w:sz w:val="22"/>
        </w:rPr>
        <w:br w:type="page"/>
      </w:r>
    </w:p>
    <w:p>
      <w:pPr>
        <w:pStyle w:val="91"/>
        <w:keepNext/>
        <w:keepLines/>
        <w:pageBreakBefore w:val="0"/>
        <w:widowControl/>
        <w:numPr>
          <w:ilvl w:val="1"/>
          <w:numId w:val="8"/>
        </w:numPr>
        <w:tabs>
          <w:tab w:val="left" w:pos="426"/>
        </w:tabs>
        <w:kinsoku/>
        <w:wordWrap/>
        <w:overflowPunct w:val="0"/>
        <w:topLinePunct w:val="0"/>
        <w:autoSpaceDE w:val="0"/>
        <w:autoSpaceDN w:val="0"/>
        <w:bidi w:val="0"/>
        <w:adjustRightInd w:val="0"/>
        <w:snapToGrid/>
        <w:spacing w:after="120"/>
        <w:ind w:left="567" w:leftChars="0" w:hanging="567"/>
        <w:jc w:val="both"/>
        <w:textAlignment w:val="baseline"/>
        <w:outlineLvl w:val="1"/>
        <w:rPr>
          <w:rFonts w:ascii="Arial" w:hAnsi="Arial" w:eastAsia="Batang" w:cs="Arial"/>
          <w:sz w:val="32"/>
          <w:szCs w:val="32"/>
          <w:lang w:val="en-US" w:eastAsia="ko-KR"/>
        </w:rPr>
      </w:pPr>
      <w:r>
        <w:rPr>
          <w:rFonts w:ascii="Arial" w:hAnsi="Arial" w:eastAsia="Batang" w:cs="Arial"/>
          <w:sz w:val="32"/>
          <w:szCs w:val="32"/>
          <w:lang w:val="en-US" w:eastAsia="ko-KR"/>
        </w:rPr>
        <w:t>Enhancements on MIMO for NR</w:t>
      </w:r>
    </w:p>
    <w:tbl>
      <w:tblPr>
        <w:tblStyle w:val="39"/>
        <w:tblW w:w="2239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709"/>
        <w:gridCol w:w="1559"/>
        <w:gridCol w:w="6370"/>
        <w:gridCol w:w="1277"/>
        <w:gridCol w:w="858"/>
        <w:gridCol w:w="851"/>
        <w:gridCol w:w="1417"/>
        <w:gridCol w:w="1276"/>
        <w:gridCol w:w="992"/>
        <w:gridCol w:w="993"/>
        <w:gridCol w:w="1842"/>
        <w:gridCol w:w="1843"/>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shd w:val="clear" w:color="auto" w:fill="auto"/>
          </w:tcPr>
          <w:p>
            <w:pPr>
              <w:pStyle w:val="78"/>
              <w:rPr>
                <w:rFonts w:cs="Arial"/>
              </w:rPr>
            </w:pPr>
            <w:r>
              <w:rPr>
                <w:rFonts w:cs="Arial"/>
              </w:rPr>
              <w:t>Features</w:t>
            </w:r>
          </w:p>
        </w:tc>
        <w:tc>
          <w:tcPr>
            <w:tcW w:w="709" w:type="dxa"/>
            <w:shd w:val="clear" w:color="auto" w:fill="auto"/>
          </w:tcPr>
          <w:p>
            <w:pPr>
              <w:pStyle w:val="78"/>
              <w:rPr>
                <w:rFonts w:cs="Arial"/>
              </w:rPr>
            </w:pPr>
            <w:r>
              <w:rPr>
                <w:rFonts w:cs="Arial"/>
              </w:rPr>
              <w:t>Index</w:t>
            </w:r>
          </w:p>
        </w:tc>
        <w:tc>
          <w:tcPr>
            <w:tcW w:w="1559" w:type="dxa"/>
            <w:shd w:val="clear" w:color="auto" w:fill="auto"/>
          </w:tcPr>
          <w:p>
            <w:pPr>
              <w:pStyle w:val="78"/>
              <w:rPr>
                <w:rFonts w:cs="Arial"/>
              </w:rPr>
            </w:pPr>
            <w:r>
              <w:rPr>
                <w:rFonts w:cs="Arial"/>
              </w:rPr>
              <w:t>Feature group</w:t>
            </w:r>
          </w:p>
        </w:tc>
        <w:tc>
          <w:tcPr>
            <w:tcW w:w="6370" w:type="dxa"/>
            <w:shd w:val="clear" w:color="auto" w:fill="auto"/>
          </w:tcPr>
          <w:p>
            <w:pPr>
              <w:pStyle w:val="78"/>
              <w:rPr>
                <w:rFonts w:cs="Arial"/>
              </w:rPr>
            </w:pPr>
            <w:r>
              <w:rPr>
                <w:rFonts w:cs="Arial"/>
              </w:rPr>
              <w:t>Components</w:t>
            </w:r>
          </w:p>
        </w:tc>
        <w:tc>
          <w:tcPr>
            <w:tcW w:w="1277" w:type="dxa"/>
            <w:shd w:val="clear" w:color="auto" w:fill="auto"/>
          </w:tcPr>
          <w:p>
            <w:pPr>
              <w:pStyle w:val="78"/>
              <w:rPr>
                <w:rFonts w:cs="Arial"/>
              </w:rPr>
            </w:pPr>
            <w:r>
              <w:rPr>
                <w:rFonts w:cs="Arial"/>
              </w:rPr>
              <w:t>Prerequisite feature groups</w:t>
            </w:r>
          </w:p>
        </w:tc>
        <w:tc>
          <w:tcPr>
            <w:tcW w:w="858" w:type="dxa"/>
            <w:shd w:val="clear" w:color="auto" w:fill="auto"/>
          </w:tcPr>
          <w:p>
            <w:pPr>
              <w:pStyle w:val="78"/>
              <w:rPr>
                <w:rFonts w:cs="Arial"/>
              </w:rPr>
            </w:pPr>
            <w:r>
              <w:rPr>
                <w:rFonts w:cs="Arial"/>
              </w:rPr>
              <w:t>Need for the gNB to know if the feature is supported</w:t>
            </w:r>
          </w:p>
        </w:tc>
        <w:tc>
          <w:tcPr>
            <w:tcW w:w="851" w:type="dxa"/>
            <w:shd w:val="clear" w:color="auto" w:fill="auto"/>
          </w:tcPr>
          <w:p>
            <w:pPr>
              <w:pStyle w:val="78"/>
              <w:rPr>
                <w:rFonts w:cs="Arial"/>
              </w:rPr>
            </w:pPr>
            <w:r>
              <w:rPr>
                <w:rFonts w:eastAsia="Gulim" w:cs="Arial"/>
                <w:color w:val="000000" w:themeColor="text1"/>
                <w14:textFill>
                  <w14:solidFill>
                    <w14:schemeClr w14:val="tx1"/>
                  </w14:solidFill>
                </w14:textFill>
              </w:rPr>
              <w:t xml:space="preserve">Applicable to </w:t>
            </w:r>
            <w:r>
              <w:rPr>
                <w:rFonts w:cs="Arial"/>
                <w:color w:val="000000" w:themeColor="text1"/>
                <w14:textFill>
                  <w14:solidFill>
                    <w14:schemeClr w14:val="tx1"/>
                  </w14:solidFill>
                </w14:textFill>
              </w:rPr>
              <w:t>the capability signalling exchange between UEs (V2X WI only)”.</w:t>
            </w:r>
          </w:p>
        </w:tc>
        <w:tc>
          <w:tcPr>
            <w:tcW w:w="1417" w:type="dxa"/>
          </w:tcPr>
          <w:p>
            <w:pPr>
              <w:pStyle w:val="120"/>
              <w:ind w:left="0" w:firstLine="0"/>
              <w:rPr>
                <w:rFonts w:cs="Arial"/>
                <w:b/>
                <w:lang w:eastAsia="ja-JP"/>
              </w:rPr>
            </w:pPr>
            <w:r>
              <w:rPr>
                <w:rFonts w:cs="Arial"/>
                <w:b/>
                <w:lang w:eastAsia="ja-JP"/>
              </w:rPr>
              <w:t>Consequence if the feature is not supported by the UE</w:t>
            </w:r>
          </w:p>
        </w:tc>
        <w:tc>
          <w:tcPr>
            <w:tcW w:w="1276" w:type="dxa"/>
            <w:shd w:val="clear" w:color="auto" w:fill="auto"/>
          </w:tcPr>
          <w:p>
            <w:pPr>
              <w:pStyle w:val="120"/>
              <w:ind w:left="0" w:firstLine="0"/>
              <w:rPr>
                <w:rFonts w:cs="Arial"/>
                <w:b/>
                <w:lang w:eastAsia="ja-JP"/>
              </w:rPr>
            </w:pPr>
            <w:r>
              <w:rPr>
                <w:rFonts w:cs="Arial"/>
                <w:b/>
                <w:lang w:eastAsia="ja-JP"/>
              </w:rPr>
              <w:t>Type</w:t>
            </w:r>
          </w:p>
          <w:p>
            <w:pPr>
              <w:pStyle w:val="120"/>
              <w:ind w:left="0" w:firstLine="0"/>
              <w:rPr>
                <w:rFonts w:cs="Arial"/>
                <w:b/>
                <w:lang w:eastAsia="ja-JP"/>
              </w:rPr>
            </w:pPr>
            <w:r>
              <w:rPr>
                <w:rFonts w:cs="Arial"/>
                <w:b/>
                <w:lang w:eastAsia="ja-JP"/>
              </w:rPr>
              <w:t>(the ‘type’ definition from UE features should be based on the granularity of 1) Per UE or 2) Per Band or 3) Per BC or 4) Per FS or 5) Per FSPC)</w:t>
            </w:r>
          </w:p>
        </w:tc>
        <w:tc>
          <w:tcPr>
            <w:tcW w:w="992" w:type="dxa"/>
            <w:shd w:val="clear" w:color="auto" w:fill="auto"/>
          </w:tcPr>
          <w:p>
            <w:pPr>
              <w:pStyle w:val="78"/>
              <w:rPr>
                <w:rFonts w:cs="Arial"/>
              </w:rPr>
            </w:pPr>
            <w:r>
              <w:rPr>
                <w:rFonts w:cs="Arial"/>
              </w:rPr>
              <w:t>Need of FDD/TDD differentiation</w:t>
            </w:r>
          </w:p>
        </w:tc>
        <w:tc>
          <w:tcPr>
            <w:tcW w:w="993" w:type="dxa"/>
            <w:shd w:val="clear" w:color="auto" w:fill="auto"/>
          </w:tcPr>
          <w:p>
            <w:pPr>
              <w:pStyle w:val="78"/>
              <w:rPr>
                <w:rFonts w:cs="Arial"/>
              </w:rPr>
            </w:pPr>
            <w:r>
              <w:rPr>
                <w:rFonts w:cs="Arial"/>
              </w:rPr>
              <w:t>Need of FR1/FR2 differentiation</w:t>
            </w:r>
          </w:p>
        </w:tc>
        <w:tc>
          <w:tcPr>
            <w:tcW w:w="1842" w:type="dxa"/>
          </w:tcPr>
          <w:p>
            <w:pPr>
              <w:pStyle w:val="78"/>
              <w:rPr>
                <w:rFonts w:cs="Arial"/>
              </w:rPr>
            </w:pPr>
            <w:r>
              <w:rPr>
                <w:rFonts w:cs="Arial"/>
              </w:rPr>
              <w:t>Capability interpretation for mixture of FDD/TDD and/or FR1/FR2</w:t>
            </w:r>
          </w:p>
        </w:tc>
        <w:tc>
          <w:tcPr>
            <w:tcW w:w="1843" w:type="dxa"/>
            <w:shd w:val="clear" w:color="auto" w:fill="auto"/>
          </w:tcPr>
          <w:p>
            <w:pPr>
              <w:pStyle w:val="78"/>
              <w:rPr>
                <w:rFonts w:cs="Arial"/>
              </w:rPr>
            </w:pPr>
            <w:r>
              <w:rPr>
                <w:rFonts w:cs="Arial"/>
              </w:rPr>
              <w:t>Note</w:t>
            </w:r>
          </w:p>
        </w:tc>
        <w:tc>
          <w:tcPr>
            <w:tcW w:w="1276" w:type="dxa"/>
            <w:shd w:val="clear" w:color="auto" w:fill="auto"/>
          </w:tcPr>
          <w:p>
            <w:pPr>
              <w:pStyle w:val="78"/>
              <w:rPr>
                <w:rFonts w:cs="Arial"/>
              </w:rPr>
            </w:pPr>
            <w:r>
              <w:rPr>
                <w:rFonts w:cs="Arial"/>
              </w:rPr>
              <w:t>Mandatory/Optional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restart"/>
            <w:shd w:val="clear" w:color="auto" w:fill="auto"/>
          </w:tcPr>
          <w:p>
            <w:pPr>
              <w:pStyle w:val="110"/>
              <w:rPr>
                <w:rFonts w:eastAsia="MS Mincho" w:cs="Arial"/>
                <w:lang w:eastAsia="ja-JP"/>
              </w:rPr>
            </w:pPr>
            <w:r>
              <w:rPr>
                <w:rFonts w:hint="eastAsia" w:eastAsia="MS Mincho" w:cs="Arial"/>
                <w:lang w:eastAsia="ja-JP"/>
              </w:rPr>
              <w:t>C</w:t>
            </w:r>
            <w:r>
              <w:rPr>
                <w:rFonts w:eastAsia="MS Mincho" w:cs="Arial"/>
                <w:lang w:eastAsia="ja-JP"/>
              </w:rPr>
              <w:t>. Enhancements on MIMO for NR</w:t>
            </w:r>
          </w:p>
        </w:tc>
        <w:tc>
          <w:tcPr>
            <w:tcW w:w="709" w:type="dxa"/>
            <w:shd w:val="clear" w:color="auto" w:fill="auto"/>
          </w:tcPr>
          <w:p>
            <w:pPr>
              <w:pStyle w:val="110"/>
              <w:rPr>
                <w:rFonts w:eastAsia="MS Mincho" w:cs="Arial"/>
                <w:lang w:eastAsia="ja-JP"/>
              </w:rPr>
            </w:pPr>
            <w:r>
              <w:rPr>
                <w:rFonts w:hint="eastAsia" w:eastAsia="MS Mincho" w:cs="Arial"/>
                <w:lang w:eastAsia="ja-JP"/>
              </w:rPr>
              <w:t>C-1</w:t>
            </w:r>
          </w:p>
        </w:tc>
        <w:tc>
          <w:tcPr>
            <w:tcW w:w="1559" w:type="dxa"/>
            <w:shd w:val="clear" w:color="auto" w:fill="auto"/>
          </w:tcPr>
          <w:p>
            <w:pPr>
              <w:pStyle w:val="110"/>
              <w:rPr>
                <w:rFonts w:eastAsia="宋体" w:cs="Arial"/>
                <w:lang w:eastAsia="zh-CN"/>
              </w:rPr>
            </w:pPr>
          </w:p>
        </w:tc>
        <w:tc>
          <w:tcPr>
            <w:tcW w:w="6370" w:type="dxa"/>
            <w:shd w:val="clear" w:color="auto" w:fill="auto"/>
          </w:tcPr>
          <w:p>
            <w:pPr>
              <w:autoSpaceDE w:val="0"/>
              <w:autoSpaceDN w:val="0"/>
              <w:adjustRightInd w:val="0"/>
              <w:snapToGrid w:val="0"/>
              <w:spacing w:afterLines="50"/>
              <w:contextualSpacing/>
              <w:jc w:val="both"/>
              <w:rPr>
                <w:rFonts w:ascii="Arial" w:hAnsi="Arial" w:cs="Arial"/>
                <w:sz w:val="18"/>
              </w:rPr>
            </w:pPr>
          </w:p>
        </w:tc>
        <w:tc>
          <w:tcPr>
            <w:tcW w:w="1277" w:type="dxa"/>
            <w:shd w:val="clear" w:color="auto" w:fill="auto"/>
          </w:tcPr>
          <w:p>
            <w:pPr>
              <w:pStyle w:val="110"/>
              <w:rPr>
                <w:rFonts w:cs="Arial"/>
              </w:rPr>
            </w:pPr>
          </w:p>
        </w:tc>
        <w:tc>
          <w:tcPr>
            <w:tcW w:w="858" w:type="dxa"/>
            <w:shd w:val="clear" w:color="auto" w:fill="auto"/>
          </w:tcPr>
          <w:p>
            <w:pPr>
              <w:pStyle w:val="110"/>
              <w:rPr>
                <w:rFonts w:eastAsia="宋体" w:cs="Arial"/>
                <w:lang w:eastAsia="zh-CN"/>
              </w:rPr>
            </w:pPr>
          </w:p>
        </w:tc>
        <w:tc>
          <w:tcPr>
            <w:tcW w:w="851" w:type="dxa"/>
            <w:shd w:val="clear" w:color="auto" w:fill="auto"/>
          </w:tcPr>
          <w:p>
            <w:pPr>
              <w:pStyle w:val="110"/>
              <w:rPr>
                <w:rFonts w:cs="Arial"/>
                <w:lang w:eastAsia="ja-JP"/>
              </w:rPr>
            </w:pPr>
          </w:p>
        </w:tc>
        <w:tc>
          <w:tcPr>
            <w:tcW w:w="1417" w:type="dxa"/>
          </w:tcPr>
          <w:p>
            <w:pPr>
              <w:pStyle w:val="110"/>
              <w:rPr>
                <w:rFonts w:eastAsia="宋体" w:cs="Arial"/>
                <w:lang w:val="en-US" w:eastAsia="zh-CN"/>
              </w:rPr>
            </w:pPr>
          </w:p>
        </w:tc>
        <w:tc>
          <w:tcPr>
            <w:tcW w:w="1276" w:type="dxa"/>
            <w:shd w:val="clear" w:color="auto" w:fill="auto"/>
          </w:tcPr>
          <w:p>
            <w:pPr>
              <w:pStyle w:val="110"/>
              <w:rPr>
                <w:rFonts w:eastAsia="宋体" w:cs="Arial"/>
                <w:lang w:eastAsia="zh-CN"/>
              </w:rPr>
            </w:pPr>
          </w:p>
        </w:tc>
        <w:tc>
          <w:tcPr>
            <w:tcW w:w="992" w:type="dxa"/>
            <w:shd w:val="clear" w:color="auto" w:fill="auto"/>
          </w:tcPr>
          <w:p>
            <w:pPr>
              <w:pStyle w:val="110"/>
              <w:rPr>
                <w:rFonts w:cs="Arial"/>
                <w:lang w:eastAsia="ja-JP"/>
              </w:rPr>
            </w:pPr>
          </w:p>
        </w:tc>
        <w:tc>
          <w:tcPr>
            <w:tcW w:w="993" w:type="dxa"/>
            <w:shd w:val="clear" w:color="auto" w:fill="auto"/>
          </w:tcPr>
          <w:p>
            <w:pPr>
              <w:pStyle w:val="110"/>
              <w:rPr>
                <w:rFonts w:cs="Arial"/>
                <w:lang w:eastAsia="ja-JP"/>
              </w:rPr>
            </w:pPr>
          </w:p>
        </w:tc>
        <w:tc>
          <w:tcPr>
            <w:tcW w:w="1842" w:type="dxa"/>
          </w:tcPr>
          <w:p>
            <w:pPr>
              <w:pStyle w:val="110"/>
              <w:rPr>
                <w:rFonts w:cs="Arial"/>
              </w:rPr>
            </w:pPr>
          </w:p>
        </w:tc>
        <w:tc>
          <w:tcPr>
            <w:tcW w:w="1843" w:type="dxa"/>
            <w:shd w:val="clear" w:color="auto" w:fill="auto"/>
          </w:tcPr>
          <w:p>
            <w:pPr>
              <w:pStyle w:val="110"/>
              <w:rPr>
                <w:rFonts w:cs="Arial"/>
              </w:rPr>
            </w:pPr>
          </w:p>
        </w:tc>
        <w:tc>
          <w:tcPr>
            <w:tcW w:w="1276" w:type="dxa"/>
            <w:shd w:val="clear" w:color="auto" w:fill="auto"/>
          </w:tcPr>
          <w:p>
            <w:pPr>
              <w:pStyle w:val="110"/>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continue"/>
            <w:shd w:val="clear" w:color="auto" w:fill="auto"/>
          </w:tcPr>
          <w:p>
            <w:pPr>
              <w:pStyle w:val="110"/>
              <w:rPr>
                <w:rFonts w:cs="Arial"/>
              </w:rPr>
            </w:pPr>
          </w:p>
        </w:tc>
        <w:tc>
          <w:tcPr>
            <w:tcW w:w="709" w:type="dxa"/>
            <w:shd w:val="clear" w:color="auto" w:fill="auto"/>
          </w:tcPr>
          <w:p>
            <w:pPr>
              <w:pStyle w:val="110"/>
              <w:rPr>
                <w:rFonts w:eastAsia="MS Mincho" w:cs="Arial"/>
                <w:lang w:eastAsia="ja-JP"/>
              </w:rPr>
            </w:pPr>
            <w:r>
              <w:rPr>
                <w:rFonts w:hint="eastAsia" w:eastAsia="MS Mincho" w:cs="Arial"/>
                <w:lang w:eastAsia="ja-JP"/>
              </w:rPr>
              <w:t>C-2</w:t>
            </w:r>
          </w:p>
        </w:tc>
        <w:tc>
          <w:tcPr>
            <w:tcW w:w="1559" w:type="dxa"/>
            <w:shd w:val="clear" w:color="auto" w:fill="auto"/>
          </w:tcPr>
          <w:p>
            <w:pPr>
              <w:pStyle w:val="110"/>
              <w:rPr>
                <w:rFonts w:eastAsia="宋体" w:cs="Arial"/>
                <w:lang w:eastAsia="zh-CN"/>
              </w:rPr>
            </w:pPr>
          </w:p>
        </w:tc>
        <w:tc>
          <w:tcPr>
            <w:tcW w:w="6370" w:type="dxa"/>
            <w:shd w:val="clear" w:color="auto" w:fill="auto"/>
          </w:tcPr>
          <w:p>
            <w:pPr>
              <w:autoSpaceDE w:val="0"/>
              <w:autoSpaceDN w:val="0"/>
              <w:adjustRightInd w:val="0"/>
              <w:snapToGrid w:val="0"/>
              <w:spacing w:afterLines="50"/>
              <w:contextualSpacing/>
              <w:jc w:val="both"/>
              <w:rPr>
                <w:rFonts w:ascii="Arial" w:hAnsi="Arial" w:cs="Arial"/>
                <w:sz w:val="18"/>
              </w:rPr>
            </w:pPr>
          </w:p>
        </w:tc>
        <w:tc>
          <w:tcPr>
            <w:tcW w:w="1277" w:type="dxa"/>
            <w:shd w:val="clear" w:color="auto" w:fill="auto"/>
          </w:tcPr>
          <w:p>
            <w:pPr>
              <w:pStyle w:val="110"/>
              <w:rPr>
                <w:rFonts w:eastAsia="宋体" w:cs="Arial"/>
                <w:lang w:eastAsia="zh-CN"/>
              </w:rPr>
            </w:pPr>
          </w:p>
        </w:tc>
        <w:tc>
          <w:tcPr>
            <w:tcW w:w="858" w:type="dxa"/>
            <w:shd w:val="clear" w:color="auto" w:fill="auto"/>
          </w:tcPr>
          <w:p>
            <w:pPr>
              <w:pStyle w:val="110"/>
              <w:rPr>
                <w:rFonts w:eastAsia="宋体" w:cs="Arial"/>
                <w:lang w:eastAsia="zh-CN"/>
              </w:rPr>
            </w:pPr>
          </w:p>
        </w:tc>
        <w:tc>
          <w:tcPr>
            <w:tcW w:w="851" w:type="dxa"/>
            <w:shd w:val="clear" w:color="auto" w:fill="auto"/>
          </w:tcPr>
          <w:p>
            <w:pPr>
              <w:pStyle w:val="110"/>
              <w:rPr>
                <w:rFonts w:cs="Arial"/>
                <w:lang w:eastAsia="ja-JP"/>
              </w:rPr>
            </w:pPr>
          </w:p>
        </w:tc>
        <w:tc>
          <w:tcPr>
            <w:tcW w:w="1417" w:type="dxa"/>
          </w:tcPr>
          <w:p>
            <w:pPr>
              <w:pStyle w:val="110"/>
              <w:rPr>
                <w:rFonts w:cs="Arial"/>
                <w:lang w:eastAsia="ja-JP"/>
              </w:rPr>
            </w:pPr>
          </w:p>
        </w:tc>
        <w:tc>
          <w:tcPr>
            <w:tcW w:w="1276" w:type="dxa"/>
            <w:shd w:val="clear" w:color="auto" w:fill="auto"/>
          </w:tcPr>
          <w:p>
            <w:pPr>
              <w:pStyle w:val="110"/>
              <w:rPr>
                <w:rFonts w:cs="Arial"/>
                <w:lang w:eastAsia="ja-JP"/>
              </w:rPr>
            </w:pPr>
          </w:p>
        </w:tc>
        <w:tc>
          <w:tcPr>
            <w:tcW w:w="992" w:type="dxa"/>
            <w:shd w:val="clear" w:color="auto" w:fill="auto"/>
          </w:tcPr>
          <w:p>
            <w:pPr>
              <w:pStyle w:val="110"/>
              <w:rPr>
                <w:rFonts w:cs="Arial"/>
                <w:lang w:eastAsia="ja-JP"/>
              </w:rPr>
            </w:pPr>
          </w:p>
        </w:tc>
        <w:tc>
          <w:tcPr>
            <w:tcW w:w="993" w:type="dxa"/>
            <w:shd w:val="clear" w:color="auto" w:fill="auto"/>
          </w:tcPr>
          <w:p>
            <w:pPr>
              <w:pStyle w:val="110"/>
              <w:rPr>
                <w:rFonts w:cs="Arial"/>
                <w:lang w:eastAsia="ja-JP"/>
              </w:rPr>
            </w:pPr>
          </w:p>
        </w:tc>
        <w:tc>
          <w:tcPr>
            <w:tcW w:w="1842" w:type="dxa"/>
          </w:tcPr>
          <w:p>
            <w:pPr>
              <w:pStyle w:val="110"/>
              <w:rPr>
                <w:rFonts w:cs="Arial"/>
              </w:rPr>
            </w:pPr>
          </w:p>
        </w:tc>
        <w:tc>
          <w:tcPr>
            <w:tcW w:w="1843" w:type="dxa"/>
            <w:shd w:val="clear" w:color="auto" w:fill="auto"/>
          </w:tcPr>
          <w:p>
            <w:pPr>
              <w:pStyle w:val="110"/>
              <w:rPr>
                <w:rFonts w:cs="Arial"/>
              </w:rPr>
            </w:pPr>
          </w:p>
        </w:tc>
        <w:tc>
          <w:tcPr>
            <w:tcW w:w="1276" w:type="dxa"/>
            <w:shd w:val="clear" w:color="auto" w:fill="auto"/>
          </w:tcPr>
          <w:p>
            <w:pPr>
              <w:pStyle w:val="110"/>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continue"/>
            <w:shd w:val="clear" w:color="auto" w:fill="auto"/>
          </w:tcPr>
          <w:p>
            <w:pPr>
              <w:pStyle w:val="110"/>
              <w:rPr>
                <w:rFonts w:cs="Arial"/>
              </w:rPr>
            </w:pPr>
          </w:p>
        </w:tc>
        <w:tc>
          <w:tcPr>
            <w:tcW w:w="709" w:type="dxa"/>
            <w:shd w:val="clear" w:color="auto" w:fill="auto"/>
          </w:tcPr>
          <w:p>
            <w:pPr>
              <w:pStyle w:val="110"/>
              <w:rPr>
                <w:rFonts w:eastAsia="MS Mincho" w:cs="Arial"/>
                <w:lang w:eastAsia="ja-JP"/>
              </w:rPr>
            </w:pPr>
            <w:r>
              <w:rPr>
                <w:rFonts w:eastAsia="MS Mincho" w:cs="Arial"/>
                <w:lang w:eastAsia="ja-JP"/>
              </w:rPr>
              <w:t>…</w:t>
            </w:r>
          </w:p>
        </w:tc>
        <w:tc>
          <w:tcPr>
            <w:tcW w:w="1559" w:type="dxa"/>
            <w:shd w:val="clear" w:color="auto" w:fill="auto"/>
          </w:tcPr>
          <w:p>
            <w:pPr>
              <w:pStyle w:val="110"/>
              <w:rPr>
                <w:rFonts w:eastAsia="宋体" w:cs="Arial"/>
                <w:lang w:eastAsia="zh-CN"/>
              </w:rPr>
            </w:pPr>
          </w:p>
        </w:tc>
        <w:tc>
          <w:tcPr>
            <w:tcW w:w="6370" w:type="dxa"/>
            <w:shd w:val="clear" w:color="auto" w:fill="auto"/>
          </w:tcPr>
          <w:p>
            <w:pPr>
              <w:autoSpaceDE w:val="0"/>
              <w:autoSpaceDN w:val="0"/>
              <w:adjustRightInd w:val="0"/>
              <w:snapToGrid w:val="0"/>
              <w:spacing w:afterLines="50"/>
              <w:contextualSpacing/>
              <w:jc w:val="both"/>
              <w:rPr>
                <w:rFonts w:ascii="Arial" w:hAnsi="Arial" w:eastAsia="宋体" w:cs="Arial"/>
                <w:sz w:val="18"/>
                <w:lang w:eastAsia="zh-CN"/>
              </w:rPr>
            </w:pPr>
          </w:p>
        </w:tc>
        <w:tc>
          <w:tcPr>
            <w:tcW w:w="1277" w:type="dxa"/>
            <w:shd w:val="clear" w:color="auto" w:fill="auto"/>
          </w:tcPr>
          <w:p>
            <w:pPr>
              <w:pStyle w:val="110"/>
              <w:rPr>
                <w:rFonts w:cs="Arial"/>
              </w:rPr>
            </w:pPr>
          </w:p>
        </w:tc>
        <w:tc>
          <w:tcPr>
            <w:tcW w:w="858" w:type="dxa"/>
            <w:shd w:val="clear" w:color="auto" w:fill="auto"/>
          </w:tcPr>
          <w:p>
            <w:pPr>
              <w:pStyle w:val="110"/>
              <w:rPr>
                <w:rFonts w:eastAsia="宋体" w:cs="Arial"/>
                <w:lang w:eastAsia="zh-CN"/>
              </w:rPr>
            </w:pPr>
          </w:p>
        </w:tc>
        <w:tc>
          <w:tcPr>
            <w:tcW w:w="851" w:type="dxa"/>
            <w:shd w:val="clear" w:color="auto" w:fill="auto"/>
          </w:tcPr>
          <w:p>
            <w:pPr>
              <w:pStyle w:val="110"/>
              <w:rPr>
                <w:rFonts w:cs="Arial"/>
                <w:lang w:eastAsia="ja-JP"/>
              </w:rPr>
            </w:pPr>
          </w:p>
        </w:tc>
        <w:tc>
          <w:tcPr>
            <w:tcW w:w="1417" w:type="dxa"/>
          </w:tcPr>
          <w:p>
            <w:pPr>
              <w:pStyle w:val="110"/>
              <w:rPr>
                <w:rFonts w:cs="Arial"/>
                <w:lang w:eastAsia="ja-JP"/>
              </w:rPr>
            </w:pPr>
          </w:p>
        </w:tc>
        <w:tc>
          <w:tcPr>
            <w:tcW w:w="1276" w:type="dxa"/>
            <w:shd w:val="clear" w:color="auto" w:fill="auto"/>
          </w:tcPr>
          <w:p>
            <w:pPr>
              <w:pStyle w:val="110"/>
              <w:rPr>
                <w:rFonts w:cs="Arial"/>
                <w:lang w:eastAsia="ja-JP"/>
              </w:rPr>
            </w:pPr>
          </w:p>
        </w:tc>
        <w:tc>
          <w:tcPr>
            <w:tcW w:w="992" w:type="dxa"/>
            <w:shd w:val="clear" w:color="auto" w:fill="auto"/>
          </w:tcPr>
          <w:p>
            <w:pPr>
              <w:pStyle w:val="110"/>
              <w:rPr>
                <w:rFonts w:cs="Arial"/>
                <w:lang w:eastAsia="ja-JP"/>
              </w:rPr>
            </w:pPr>
          </w:p>
        </w:tc>
        <w:tc>
          <w:tcPr>
            <w:tcW w:w="993" w:type="dxa"/>
            <w:shd w:val="clear" w:color="auto" w:fill="auto"/>
          </w:tcPr>
          <w:p>
            <w:pPr>
              <w:pStyle w:val="110"/>
              <w:rPr>
                <w:rFonts w:cs="Arial"/>
                <w:lang w:eastAsia="ja-JP"/>
              </w:rPr>
            </w:pPr>
          </w:p>
        </w:tc>
        <w:tc>
          <w:tcPr>
            <w:tcW w:w="1842" w:type="dxa"/>
          </w:tcPr>
          <w:p>
            <w:pPr>
              <w:pStyle w:val="110"/>
              <w:rPr>
                <w:rFonts w:eastAsia="宋体" w:cs="Arial"/>
                <w:lang w:eastAsia="zh-CN"/>
              </w:rPr>
            </w:pPr>
          </w:p>
        </w:tc>
        <w:tc>
          <w:tcPr>
            <w:tcW w:w="1843" w:type="dxa"/>
            <w:shd w:val="clear" w:color="auto" w:fill="auto"/>
          </w:tcPr>
          <w:p>
            <w:pPr>
              <w:pStyle w:val="110"/>
              <w:rPr>
                <w:rFonts w:cs="Arial"/>
              </w:rPr>
            </w:pPr>
          </w:p>
        </w:tc>
        <w:tc>
          <w:tcPr>
            <w:tcW w:w="1276" w:type="dxa"/>
            <w:shd w:val="clear" w:color="auto" w:fill="auto"/>
          </w:tcPr>
          <w:p>
            <w:pPr>
              <w:pStyle w:val="110"/>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continue"/>
            <w:shd w:val="clear" w:color="auto" w:fill="auto"/>
          </w:tcPr>
          <w:p>
            <w:pPr>
              <w:pStyle w:val="110"/>
              <w:rPr>
                <w:rFonts w:cs="Arial"/>
              </w:rPr>
            </w:pPr>
          </w:p>
        </w:tc>
        <w:tc>
          <w:tcPr>
            <w:tcW w:w="709" w:type="dxa"/>
            <w:shd w:val="clear" w:color="auto" w:fill="auto"/>
          </w:tcPr>
          <w:p>
            <w:pPr>
              <w:pStyle w:val="110"/>
              <w:rPr>
                <w:rFonts w:cs="Arial"/>
                <w:lang w:eastAsia="ja-JP"/>
              </w:rPr>
            </w:pPr>
          </w:p>
        </w:tc>
        <w:tc>
          <w:tcPr>
            <w:tcW w:w="1559" w:type="dxa"/>
            <w:shd w:val="clear" w:color="auto" w:fill="auto"/>
          </w:tcPr>
          <w:p>
            <w:pPr>
              <w:pStyle w:val="110"/>
              <w:rPr>
                <w:rFonts w:eastAsia="宋体" w:cs="Arial"/>
                <w:lang w:eastAsia="zh-CN"/>
              </w:rPr>
            </w:pPr>
          </w:p>
        </w:tc>
        <w:tc>
          <w:tcPr>
            <w:tcW w:w="6370" w:type="dxa"/>
            <w:shd w:val="clear" w:color="auto" w:fill="auto"/>
          </w:tcPr>
          <w:p>
            <w:pPr>
              <w:autoSpaceDE w:val="0"/>
              <w:autoSpaceDN w:val="0"/>
              <w:adjustRightInd w:val="0"/>
              <w:snapToGrid w:val="0"/>
              <w:spacing w:afterLines="50"/>
              <w:contextualSpacing/>
              <w:jc w:val="both"/>
              <w:rPr>
                <w:rFonts w:ascii="Arial" w:hAnsi="Arial" w:eastAsia="宋体" w:cs="Arial"/>
                <w:sz w:val="18"/>
                <w:lang w:eastAsia="zh-CN"/>
              </w:rPr>
            </w:pPr>
          </w:p>
        </w:tc>
        <w:tc>
          <w:tcPr>
            <w:tcW w:w="1277" w:type="dxa"/>
            <w:shd w:val="clear" w:color="auto" w:fill="auto"/>
          </w:tcPr>
          <w:p>
            <w:pPr>
              <w:pStyle w:val="110"/>
              <w:rPr>
                <w:rFonts w:cs="Arial"/>
              </w:rPr>
            </w:pPr>
          </w:p>
        </w:tc>
        <w:tc>
          <w:tcPr>
            <w:tcW w:w="858" w:type="dxa"/>
            <w:shd w:val="clear" w:color="auto" w:fill="auto"/>
          </w:tcPr>
          <w:p>
            <w:pPr>
              <w:pStyle w:val="110"/>
              <w:rPr>
                <w:rFonts w:eastAsia="宋体" w:cs="Arial"/>
                <w:lang w:eastAsia="zh-CN"/>
              </w:rPr>
            </w:pPr>
          </w:p>
        </w:tc>
        <w:tc>
          <w:tcPr>
            <w:tcW w:w="851" w:type="dxa"/>
            <w:shd w:val="clear" w:color="auto" w:fill="auto"/>
          </w:tcPr>
          <w:p>
            <w:pPr>
              <w:pStyle w:val="110"/>
              <w:rPr>
                <w:rFonts w:cs="Arial"/>
                <w:lang w:eastAsia="ja-JP"/>
              </w:rPr>
            </w:pPr>
          </w:p>
        </w:tc>
        <w:tc>
          <w:tcPr>
            <w:tcW w:w="1417" w:type="dxa"/>
          </w:tcPr>
          <w:p>
            <w:pPr>
              <w:pStyle w:val="110"/>
              <w:rPr>
                <w:rFonts w:eastAsia="宋体" w:cs="Arial"/>
                <w:lang w:eastAsia="zh-CN"/>
              </w:rPr>
            </w:pPr>
          </w:p>
        </w:tc>
        <w:tc>
          <w:tcPr>
            <w:tcW w:w="1276" w:type="dxa"/>
            <w:shd w:val="clear" w:color="auto" w:fill="auto"/>
          </w:tcPr>
          <w:p>
            <w:pPr>
              <w:pStyle w:val="110"/>
              <w:rPr>
                <w:rFonts w:cs="Arial"/>
                <w:lang w:eastAsia="ja-JP"/>
              </w:rPr>
            </w:pPr>
          </w:p>
        </w:tc>
        <w:tc>
          <w:tcPr>
            <w:tcW w:w="992" w:type="dxa"/>
            <w:shd w:val="clear" w:color="auto" w:fill="auto"/>
          </w:tcPr>
          <w:p>
            <w:pPr>
              <w:pStyle w:val="110"/>
              <w:rPr>
                <w:rFonts w:cs="Arial"/>
                <w:lang w:eastAsia="ja-JP"/>
              </w:rPr>
            </w:pPr>
          </w:p>
        </w:tc>
        <w:tc>
          <w:tcPr>
            <w:tcW w:w="993" w:type="dxa"/>
            <w:shd w:val="clear" w:color="auto" w:fill="auto"/>
          </w:tcPr>
          <w:p>
            <w:pPr>
              <w:pStyle w:val="110"/>
              <w:rPr>
                <w:rFonts w:cs="Arial"/>
                <w:lang w:eastAsia="ja-JP"/>
              </w:rPr>
            </w:pPr>
          </w:p>
        </w:tc>
        <w:tc>
          <w:tcPr>
            <w:tcW w:w="1842" w:type="dxa"/>
          </w:tcPr>
          <w:p>
            <w:pPr>
              <w:pStyle w:val="110"/>
              <w:rPr>
                <w:rFonts w:cs="Arial"/>
              </w:rPr>
            </w:pPr>
          </w:p>
        </w:tc>
        <w:tc>
          <w:tcPr>
            <w:tcW w:w="1843" w:type="dxa"/>
            <w:shd w:val="clear" w:color="auto" w:fill="auto"/>
          </w:tcPr>
          <w:p>
            <w:pPr>
              <w:pStyle w:val="110"/>
              <w:rPr>
                <w:rFonts w:cs="Arial"/>
              </w:rPr>
            </w:pPr>
          </w:p>
        </w:tc>
        <w:tc>
          <w:tcPr>
            <w:tcW w:w="1276" w:type="dxa"/>
            <w:shd w:val="clear" w:color="auto" w:fill="auto"/>
          </w:tcPr>
          <w:p>
            <w:pPr>
              <w:pStyle w:val="110"/>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shd w:val="clear" w:color="auto" w:fill="A5A5A5" w:themeFill="background1" w:themeFillShade="A6"/>
          </w:tcPr>
          <w:p>
            <w:pPr>
              <w:pStyle w:val="110"/>
              <w:rPr>
                <w:rFonts w:cs="Arial"/>
              </w:rPr>
            </w:pPr>
          </w:p>
        </w:tc>
        <w:tc>
          <w:tcPr>
            <w:tcW w:w="709" w:type="dxa"/>
            <w:shd w:val="clear" w:color="auto" w:fill="A5A5A5" w:themeFill="background1" w:themeFillShade="A6"/>
          </w:tcPr>
          <w:p>
            <w:pPr>
              <w:pStyle w:val="110"/>
              <w:rPr>
                <w:rFonts w:eastAsia="宋体" w:cs="Arial"/>
                <w:lang w:eastAsia="zh-CN"/>
              </w:rPr>
            </w:pPr>
          </w:p>
        </w:tc>
        <w:tc>
          <w:tcPr>
            <w:tcW w:w="1559" w:type="dxa"/>
            <w:shd w:val="clear" w:color="auto" w:fill="A5A5A5" w:themeFill="background1" w:themeFillShade="A6"/>
          </w:tcPr>
          <w:p>
            <w:pPr>
              <w:pStyle w:val="110"/>
              <w:rPr>
                <w:rFonts w:eastAsia="宋体" w:cs="Arial"/>
                <w:lang w:eastAsia="zh-CN"/>
              </w:rPr>
            </w:pPr>
          </w:p>
        </w:tc>
        <w:tc>
          <w:tcPr>
            <w:tcW w:w="6370" w:type="dxa"/>
            <w:shd w:val="clear" w:color="auto" w:fill="A5A5A5" w:themeFill="background1" w:themeFillShade="A6"/>
          </w:tcPr>
          <w:p>
            <w:pPr>
              <w:pStyle w:val="110"/>
              <w:rPr>
                <w:rFonts w:cs="Arial"/>
                <w:lang w:eastAsia="ja-JP"/>
              </w:rPr>
            </w:pPr>
          </w:p>
        </w:tc>
        <w:tc>
          <w:tcPr>
            <w:tcW w:w="1277" w:type="dxa"/>
            <w:shd w:val="clear" w:color="auto" w:fill="A5A5A5" w:themeFill="background1" w:themeFillShade="A6"/>
          </w:tcPr>
          <w:p>
            <w:pPr>
              <w:pStyle w:val="110"/>
              <w:rPr>
                <w:rFonts w:cs="Arial"/>
                <w:lang w:eastAsia="ja-JP"/>
              </w:rPr>
            </w:pPr>
          </w:p>
        </w:tc>
        <w:tc>
          <w:tcPr>
            <w:tcW w:w="858" w:type="dxa"/>
            <w:shd w:val="clear" w:color="auto" w:fill="A5A5A5" w:themeFill="background1" w:themeFillShade="A6"/>
          </w:tcPr>
          <w:p>
            <w:pPr>
              <w:pStyle w:val="110"/>
              <w:rPr>
                <w:rFonts w:cs="Arial"/>
                <w:i/>
              </w:rPr>
            </w:pPr>
          </w:p>
        </w:tc>
        <w:tc>
          <w:tcPr>
            <w:tcW w:w="851" w:type="dxa"/>
            <w:shd w:val="clear" w:color="auto" w:fill="A5A5A5" w:themeFill="background1" w:themeFillShade="A6"/>
          </w:tcPr>
          <w:p>
            <w:pPr>
              <w:pStyle w:val="110"/>
              <w:rPr>
                <w:rFonts w:cs="Arial"/>
                <w:i/>
              </w:rPr>
            </w:pPr>
          </w:p>
        </w:tc>
        <w:tc>
          <w:tcPr>
            <w:tcW w:w="1417" w:type="dxa"/>
            <w:shd w:val="clear" w:color="auto" w:fill="A5A5A5" w:themeFill="background1" w:themeFillShade="A6"/>
          </w:tcPr>
          <w:p>
            <w:pPr>
              <w:pStyle w:val="110"/>
              <w:rPr>
                <w:rFonts w:cs="Arial"/>
                <w:i/>
                <w:lang w:eastAsia="ja-JP"/>
              </w:rPr>
            </w:pPr>
          </w:p>
        </w:tc>
        <w:tc>
          <w:tcPr>
            <w:tcW w:w="1276" w:type="dxa"/>
            <w:shd w:val="clear" w:color="auto" w:fill="A5A5A5" w:themeFill="background1" w:themeFillShade="A6"/>
          </w:tcPr>
          <w:p>
            <w:pPr>
              <w:pStyle w:val="110"/>
              <w:rPr>
                <w:rFonts w:cs="Arial"/>
                <w:i/>
                <w:lang w:eastAsia="ja-JP"/>
              </w:rPr>
            </w:pPr>
          </w:p>
        </w:tc>
        <w:tc>
          <w:tcPr>
            <w:tcW w:w="992" w:type="dxa"/>
            <w:shd w:val="clear" w:color="auto" w:fill="A5A5A5" w:themeFill="background1" w:themeFillShade="A6"/>
          </w:tcPr>
          <w:p>
            <w:pPr>
              <w:pStyle w:val="110"/>
              <w:rPr>
                <w:rFonts w:cs="Arial"/>
                <w:lang w:eastAsia="ja-JP"/>
              </w:rPr>
            </w:pPr>
          </w:p>
        </w:tc>
        <w:tc>
          <w:tcPr>
            <w:tcW w:w="993" w:type="dxa"/>
            <w:shd w:val="clear" w:color="auto" w:fill="A5A5A5" w:themeFill="background1" w:themeFillShade="A6"/>
          </w:tcPr>
          <w:p>
            <w:pPr>
              <w:pStyle w:val="110"/>
              <w:rPr>
                <w:rFonts w:cs="Arial"/>
                <w:lang w:eastAsia="ja-JP"/>
              </w:rPr>
            </w:pPr>
          </w:p>
        </w:tc>
        <w:tc>
          <w:tcPr>
            <w:tcW w:w="1842" w:type="dxa"/>
            <w:shd w:val="clear" w:color="auto" w:fill="A5A5A5" w:themeFill="background1" w:themeFillShade="A6"/>
          </w:tcPr>
          <w:p>
            <w:pPr>
              <w:pStyle w:val="110"/>
              <w:rPr>
                <w:rFonts w:cs="Arial"/>
              </w:rPr>
            </w:pPr>
          </w:p>
        </w:tc>
        <w:tc>
          <w:tcPr>
            <w:tcW w:w="1843" w:type="dxa"/>
            <w:shd w:val="clear" w:color="auto" w:fill="A5A5A5" w:themeFill="background1" w:themeFillShade="A6"/>
          </w:tcPr>
          <w:p>
            <w:pPr>
              <w:pStyle w:val="110"/>
              <w:rPr>
                <w:rFonts w:cs="Arial"/>
              </w:rPr>
            </w:pPr>
          </w:p>
        </w:tc>
        <w:tc>
          <w:tcPr>
            <w:tcW w:w="1276" w:type="dxa"/>
            <w:shd w:val="clear" w:color="auto" w:fill="A5A5A5" w:themeFill="background1" w:themeFillShade="A6"/>
          </w:tcPr>
          <w:p>
            <w:pPr>
              <w:pStyle w:val="110"/>
              <w:rPr>
                <w:rFonts w:cs="Arial"/>
                <w:lang w:eastAsia="ja-JP"/>
              </w:rPr>
            </w:pPr>
          </w:p>
        </w:tc>
      </w:tr>
    </w:tbl>
    <w:p>
      <w:pPr>
        <w:rPr>
          <w:rFonts w:ascii="Arial" w:hAnsi="Arial" w:eastAsia="MS Mincho" w:cs="Arial"/>
          <w:sz w:val="22"/>
        </w:rPr>
      </w:pPr>
      <w:r>
        <w:rPr>
          <w:rFonts w:ascii="Arial" w:hAnsi="Arial" w:eastAsia="MS Mincho" w:cs="Arial"/>
          <w:sz w:val="22"/>
        </w:rPr>
        <w:br w:type="page"/>
      </w:r>
    </w:p>
    <w:p>
      <w:pPr>
        <w:pStyle w:val="91"/>
        <w:keepNext/>
        <w:keepLines/>
        <w:pageBreakBefore w:val="0"/>
        <w:widowControl/>
        <w:numPr>
          <w:ilvl w:val="1"/>
          <w:numId w:val="8"/>
        </w:numPr>
        <w:tabs>
          <w:tab w:val="left" w:pos="426"/>
        </w:tabs>
        <w:kinsoku/>
        <w:wordWrap/>
        <w:overflowPunct w:val="0"/>
        <w:topLinePunct w:val="0"/>
        <w:autoSpaceDE w:val="0"/>
        <w:autoSpaceDN w:val="0"/>
        <w:bidi w:val="0"/>
        <w:adjustRightInd w:val="0"/>
        <w:snapToGrid/>
        <w:spacing w:after="120"/>
        <w:ind w:left="567" w:leftChars="0" w:hanging="567"/>
        <w:jc w:val="both"/>
        <w:textAlignment w:val="baseline"/>
        <w:outlineLvl w:val="1"/>
        <w:rPr>
          <w:rFonts w:ascii="Arial" w:hAnsi="Arial" w:eastAsia="Batang" w:cs="Arial"/>
          <w:sz w:val="32"/>
          <w:szCs w:val="32"/>
          <w:lang w:val="en-US" w:eastAsia="ko-KR"/>
        </w:rPr>
      </w:pPr>
      <w:r>
        <w:rPr>
          <w:rFonts w:ascii="Arial" w:hAnsi="Arial" w:eastAsia="Batang" w:cs="Arial"/>
          <w:sz w:val="32"/>
          <w:szCs w:val="32"/>
          <w:lang w:val="en-US" w:eastAsia="ko-KR"/>
        </w:rPr>
        <w:t>NR RRM requirements for CSI-RS based L3 measurement</w:t>
      </w:r>
    </w:p>
    <w:tbl>
      <w:tblPr>
        <w:tblStyle w:val="39"/>
        <w:tblW w:w="2239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709"/>
        <w:gridCol w:w="1559"/>
        <w:gridCol w:w="6370"/>
        <w:gridCol w:w="1277"/>
        <w:gridCol w:w="858"/>
        <w:gridCol w:w="851"/>
        <w:gridCol w:w="1417"/>
        <w:gridCol w:w="1276"/>
        <w:gridCol w:w="992"/>
        <w:gridCol w:w="993"/>
        <w:gridCol w:w="1842"/>
        <w:gridCol w:w="1843"/>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 w:hRule="atLeast"/>
        </w:trPr>
        <w:tc>
          <w:tcPr>
            <w:tcW w:w="1129" w:type="dxa"/>
            <w:shd w:val="clear" w:color="auto" w:fill="auto"/>
          </w:tcPr>
          <w:p>
            <w:pPr>
              <w:pStyle w:val="78"/>
              <w:rPr>
                <w:rFonts w:cs="Arial"/>
              </w:rPr>
            </w:pPr>
            <w:r>
              <w:rPr>
                <w:rFonts w:cs="Arial"/>
              </w:rPr>
              <w:t>Features</w:t>
            </w:r>
          </w:p>
        </w:tc>
        <w:tc>
          <w:tcPr>
            <w:tcW w:w="709" w:type="dxa"/>
            <w:shd w:val="clear" w:color="auto" w:fill="auto"/>
          </w:tcPr>
          <w:p>
            <w:pPr>
              <w:pStyle w:val="78"/>
              <w:rPr>
                <w:rFonts w:cs="Arial"/>
              </w:rPr>
            </w:pPr>
            <w:r>
              <w:rPr>
                <w:rFonts w:cs="Arial"/>
              </w:rPr>
              <w:t>Index</w:t>
            </w:r>
          </w:p>
        </w:tc>
        <w:tc>
          <w:tcPr>
            <w:tcW w:w="1559" w:type="dxa"/>
            <w:shd w:val="clear" w:color="auto" w:fill="auto"/>
          </w:tcPr>
          <w:p>
            <w:pPr>
              <w:pStyle w:val="78"/>
              <w:rPr>
                <w:rFonts w:cs="Arial"/>
              </w:rPr>
            </w:pPr>
            <w:r>
              <w:rPr>
                <w:rFonts w:cs="Arial"/>
              </w:rPr>
              <w:t>Feature group</w:t>
            </w:r>
          </w:p>
        </w:tc>
        <w:tc>
          <w:tcPr>
            <w:tcW w:w="6370" w:type="dxa"/>
            <w:shd w:val="clear" w:color="auto" w:fill="auto"/>
          </w:tcPr>
          <w:p>
            <w:pPr>
              <w:pStyle w:val="78"/>
              <w:rPr>
                <w:rFonts w:cs="Arial"/>
              </w:rPr>
            </w:pPr>
            <w:r>
              <w:rPr>
                <w:rFonts w:cs="Arial"/>
              </w:rPr>
              <w:t>Components</w:t>
            </w:r>
          </w:p>
        </w:tc>
        <w:tc>
          <w:tcPr>
            <w:tcW w:w="1277" w:type="dxa"/>
            <w:shd w:val="clear" w:color="auto" w:fill="auto"/>
          </w:tcPr>
          <w:p>
            <w:pPr>
              <w:pStyle w:val="78"/>
              <w:rPr>
                <w:rFonts w:cs="Arial"/>
              </w:rPr>
            </w:pPr>
            <w:r>
              <w:rPr>
                <w:rFonts w:cs="Arial"/>
              </w:rPr>
              <w:t>Prerequisite feature groups</w:t>
            </w:r>
          </w:p>
        </w:tc>
        <w:tc>
          <w:tcPr>
            <w:tcW w:w="858" w:type="dxa"/>
            <w:shd w:val="clear" w:color="auto" w:fill="auto"/>
          </w:tcPr>
          <w:p>
            <w:pPr>
              <w:pStyle w:val="78"/>
              <w:rPr>
                <w:rFonts w:cs="Arial"/>
              </w:rPr>
            </w:pPr>
            <w:r>
              <w:rPr>
                <w:rFonts w:cs="Arial"/>
              </w:rPr>
              <w:t>Need for the gNB to know if the feature is supported</w:t>
            </w:r>
          </w:p>
        </w:tc>
        <w:tc>
          <w:tcPr>
            <w:tcW w:w="851" w:type="dxa"/>
            <w:shd w:val="clear" w:color="auto" w:fill="auto"/>
          </w:tcPr>
          <w:p>
            <w:pPr>
              <w:pStyle w:val="78"/>
              <w:rPr>
                <w:rFonts w:cs="Arial"/>
              </w:rPr>
            </w:pPr>
            <w:r>
              <w:rPr>
                <w:rFonts w:eastAsia="Gulim" w:cs="Arial"/>
                <w:color w:val="000000" w:themeColor="text1"/>
                <w14:textFill>
                  <w14:solidFill>
                    <w14:schemeClr w14:val="tx1"/>
                  </w14:solidFill>
                </w14:textFill>
              </w:rPr>
              <w:t xml:space="preserve">Applicable to </w:t>
            </w:r>
            <w:r>
              <w:rPr>
                <w:rFonts w:cs="Arial"/>
                <w:color w:val="000000" w:themeColor="text1"/>
                <w14:textFill>
                  <w14:solidFill>
                    <w14:schemeClr w14:val="tx1"/>
                  </w14:solidFill>
                </w14:textFill>
              </w:rPr>
              <w:t>the capability signalling exchange between UEs (V2X WI only)”.</w:t>
            </w:r>
          </w:p>
        </w:tc>
        <w:tc>
          <w:tcPr>
            <w:tcW w:w="1417" w:type="dxa"/>
          </w:tcPr>
          <w:p>
            <w:pPr>
              <w:pStyle w:val="120"/>
              <w:ind w:left="0" w:firstLine="0"/>
              <w:rPr>
                <w:rFonts w:cs="Arial"/>
                <w:b/>
                <w:lang w:eastAsia="ja-JP"/>
              </w:rPr>
            </w:pPr>
            <w:r>
              <w:rPr>
                <w:rFonts w:cs="Arial"/>
                <w:b/>
                <w:lang w:eastAsia="ja-JP"/>
              </w:rPr>
              <w:t>Consequence if the feature is not supported by the UE</w:t>
            </w:r>
          </w:p>
        </w:tc>
        <w:tc>
          <w:tcPr>
            <w:tcW w:w="1276" w:type="dxa"/>
            <w:shd w:val="clear" w:color="auto" w:fill="auto"/>
          </w:tcPr>
          <w:p>
            <w:pPr>
              <w:pStyle w:val="120"/>
              <w:ind w:left="0" w:firstLine="0"/>
              <w:rPr>
                <w:rFonts w:cs="Arial"/>
                <w:b/>
                <w:lang w:eastAsia="ja-JP"/>
              </w:rPr>
            </w:pPr>
            <w:r>
              <w:rPr>
                <w:rFonts w:cs="Arial"/>
                <w:b/>
                <w:lang w:eastAsia="ja-JP"/>
              </w:rPr>
              <w:t>Type</w:t>
            </w:r>
          </w:p>
          <w:p>
            <w:pPr>
              <w:pStyle w:val="120"/>
              <w:ind w:left="0" w:firstLine="0"/>
              <w:rPr>
                <w:rFonts w:cs="Arial"/>
                <w:b/>
                <w:lang w:eastAsia="ja-JP"/>
              </w:rPr>
            </w:pPr>
            <w:r>
              <w:rPr>
                <w:rFonts w:cs="Arial"/>
                <w:b/>
                <w:lang w:eastAsia="ja-JP"/>
              </w:rPr>
              <w:t>(the ‘type’ definition from UE features should be based on the granularity of 1) Per UE or 2) Per Band or 3) Per BC or 4) Per FS or 5) Per FSPC)</w:t>
            </w:r>
          </w:p>
        </w:tc>
        <w:tc>
          <w:tcPr>
            <w:tcW w:w="992" w:type="dxa"/>
            <w:shd w:val="clear" w:color="auto" w:fill="auto"/>
          </w:tcPr>
          <w:p>
            <w:pPr>
              <w:pStyle w:val="78"/>
              <w:rPr>
                <w:rFonts w:cs="Arial"/>
              </w:rPr>
            </w:pPr>
            <w:r>
              <w:rPr>
                <w:rFonts w:cs="Arial"/>
              </w:rPr>
              <w:t>Need of FDD/TDD differentiation</w:t>
            </w:r>
          </w:p>
        </w:tc>
        <w:tc>
          <w:tcPr>
            <w:tcW w:w="993" w:type="dxa"/>
            <w:shd w:val="clear" w:color="auto" w:fill="auto"/>
          </w:tcPr>
          <w:p>
            <w:pPr>
              <w:pStyle w:val="78"/>
              <w:rPr>
                <w:rFonts w:cs="Arial"/>
              </w:rPr>
            </w:pPr>
            <w:r>
              <w:rPr>
                <w:rFonts w:cs="Arial"/>
              </w:rPr>
              <w:t>Need of FR1/FR2 differentiation</w:t>
            </w:r>
          </w:p>
        </w:tc>
        <w:tc>
          <w:tcPr>
            <w:tcW w:w="1842" w:type="dxa"/>
          </w:tcPr>
          <w:p>
            <w:pPr>
              <w:pStyle w:val="78"/>
              <w:rPr>
                <w:rFonts w:cs="Arial"/>
              </w:rPr>
            </w:pPr>
            <w:r>
              <w:rPr>
                <w:rFonts w:cs="Arial"/>
              </w:rPr>
              <w:t>Capability interpretation for mixture of FDD/TDD and/or FR1/FR2</w:t>
            </w:r>
          </w:p>
        </w:tc>
        <w:tc>
          <w:tcPr>
            <w:tcW w:w="1843" w:type="dxa"/>
            <w:shd w:val="clear" w:color="auto" w:fill="auto"/>
          </w:tcPr>
          <w:p>
            <w:pPr>
              <w:pStyle w:val="78"/>
              <w:rPr>
                <w:rFonts w:cs="Arial"/>
              </w:rPr>
            </w:pPr>
            <w:r>
              <w:rPr>
                <w:rFonts w:cs="Arial"/>
              </w:rPr>
              <w:t>Note</w:t>
            </w:r>
          </w:p>
        </w:tc>
        <w:tc>
          <w:tcPr>
            <w:tcW w:w="1276" w:type="dxa"/>
            <w:shd w:val="clear" w:color="auto" w:fill="auto"/>
          </w:tcPr>
          <w:p>
            <w:pPr>
              <w:pStyle w:val="78"/>
              <w:rPr>
                <w:rFonts w:cs="Arial"/>
              </w:rPr>
            </w:pPr>
            <w:r>
              <w:rPr>
                <w:rFonts w:cs="Arial"/>
              </w:rPr>
              <w:t>Mandatory/Optional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restart"/>
            <w:shd w:val="clear" w:color="auto" w:fill="auto"/>
          </w:tcPr>
          <w:p>
            <w:pPr>
              <w:pStyle w:val="110"/>
              <w:rPr>
                <w:rFonts w:eastAsia="MS Mincho" w:cs="Arial"/>
                <w:lang w:eastAsia="ja-JP"/>
              </w:rPr>
            </w:pPr>
            <w:r>
              <w:rPr>
                <w:rFonts w:eastAsia="MS Mincho" w:cs="Arial"/>
                <w:lang w:eastAsia="ja-JP"/>
              </w:rPr>
              <w:t>12</w:t>
            </w:r>
            <w:r>
              <w:rPr>
                <w:rFonts w:hint="eastAsia" w:eastAsia="MS Mincho" w:cs="Arial"/>
                <w:lang w:eastAsia="ja-JP"/>
              </w:rPr>
              <w:t xml:space="preserve">. </w:t>
            </w:r>
            <w:r>
              <w:rPr>
                <w:rFonts w:eastAsia="MS Mincho" w:cs="Arial"/>
                <w:lang w:eastAsia="ja-JP"/>
              </w:rPr>
              <w:t>NR RRM requirements for CSI-RS based L3 measurement</w:t>
            </w:r>
          </w:p>
        </w:tc>
        <w:tc>
          <w:tcPr>
            <w:tcW w:w="709" w:type="dxa"/>
            <w:shd w:val="clear" w:color="auto" w:fill="auto"/>
          </w:tcPr>
          <w:p>
            <w:pPr>
              <w:pStyle w:val="110"/>
              <w:rPr>
                <w:rFonts w:cs="Arial"/>
                <w:color w:val="FF0000"/>
                <w:highlight w:val="yellow"/>
                <w:lang w:eastAsia="zh-CN"/>
              </w:rPr>
            </w:pPr>
          </w:p>
        </w:tc>
        <w:tc>
          <w:tcPr>
            <w:tcW w:w="1559" w:type="dxa"/>
            <w:shd w:val="clear" w:color="auto" w:fill="auto"/>
          </w:tcPr>
          <w:p>
            <w:pPr>
              <w:pStyle w:val="110"/>
              <w:rPr>
                <w:rFonts w:cs="Arial"/>
                <w:color w:val="FF0000"/>
                <w:highlight w:val="yellow"/>
                <w:lang w:eastAsia="zh-CN"/>
              </w:rPr>
            </w:pPr>
          </w:p>
        </w:tc>
        <w:tc>
          <w:tcPr>
            <w:tcW w:w="6370" w:type="dxa"/>
            <w:shd w:val="clear" w:color="auto" w:fill="auto"/>
          </w:tcPr>
          <w:p>
            <w:pPr>
              <w:pStyle w:val="110"/>
              <w:rPr>
                <w:rFonts w:cs="Arial"/>
                <w:color w:val="FF0000"/>
              </w:rPr>
            </w:pPr>
          </w:p>
        </w:tc>
        <w:tc>
          <w:tcPr>
            <w:tcW w:w="1277" w:type="dxa"/>
            <w:shd w:val="clear" w:color="auto" w:fill="auto"/>
          </w:tcPr>
          <w:p>
            <w:pPr>
              <w:pStyle w:val="110"/>
              <w:rPr>
                <w:rFonts w:cs="Arial"/>
                <w:color w:val="FF0000"/>
                <w:lang w:eastAsia="zh-CN"/>
              </w:rPr>
            </w:pPr>
          </w:p>
        </w:tc>
        <w:tc>
          <w:tcPr>
            <w:tcW w:w="858" w:type="dxa"/>
            <w:shd w:val="clear" w:color="auto" w:fill="auto"/>
          </w:tcPr>
          <w:p>
            <w:pPr>
              <w:pStyle w:val="110"/>
              <w:rPr>
                <w:rFonts w:cs="Arial"/>
                <w:color w:val="FF0000"/>
                <w:lang w:eastAsia="zh-CN"/>
              </w:rPr>
            </w:pPr>
          </w:p>
        </w:tc>
        <w:tc>
          <w:tcPr>
            <w:tcW w:w="851" w:type="dxa"/>
            <w:shd w:val="clear" w:color="auto" w:fill="auto"/>
          </w:tcPr>
          <w:p>
            <w:pPr>
              <w:pStyle w:val="110"/>
              <w:rPr>
                <w:rFonts w:cs="Arial"/>
                <w:color w:val="FF0000"/>
                <w:lang w:eastAsia="ja-JP"/>
              </w:rPr>
            </w:pPr>
          </w:p>
        </w:tc>
        <w:tc>
          <w:tcPr>
            <w:tcW w:w="1417" w:type="dxa"/>
          </w:tcPr>
          <w:p>
            <w:pPr>
              <w:pStyle w:val="110"/>
              <w:rPr>
                <w:rFonts w:eastAsia="宋体" w:cs="Arial"/>
                <w:color w:val="FF0000"/>
                <w:lang w:eastAsia="zh-CN"/>
              </w:rPr>
            </w:pPr>
          </w:p>
        </w:tc>
        <w:tc>
          <w:tcPr>
            <w:tcW w:w="1276" w:type="dxa"/>
            <w:shd w:val="clear" w:color="auto" w:fill="auto"/>
          </w:tcPr>
          <w:p>
            <w:pPr>
              <w:pStyle w:val="110"/>
              <w:rPr>
                <w:rFonts w:eastAsia="宋体" w:cs="Arial"/>
                <w:color w:val="FF0000"/>
                <w:lang w:eastAsia="zh-CN"/>
              </w:rPr>
            </w:pPr>
          </w:p>
        </w:tc>
        <w:tc>
          <w:tcPr>
            <w:tcW w:w="992" w:type="dxa"/>
            <w:shd w:val="clear" w:color="auto" w:fill="auto"/>
          </w:tcPr>
          <w:p>
            <w:pPr>
              <w:pStyle w:val="110"/>
              <w:rPr>
                <w:rFonts w:cs="Arial"/>
                <w:color w:val="FF0000"/>
                <w:lang w:eastAsia="zh-CN"/>
              </w:rPr>
            </w:pPr>
          </w:p>
        </w:tc>
        <w:tc>
          <w:tcPr>
            <w:tcW w:w="993" w:type="dxa"/>
            <w:shd w:val="clear" w:color="auto" w:fill="auto"/>
          </w:tcPr>
          <w:p>
            <w:pPr>
              <w:pStyle w:val="110"/>
              <w:rPr>
                <w:rFonts w:cs="Arial"/>
                <w:color w:val="FF0000"/>
                <w:lang w:eastAsia="zh-CN"/>
              </w:rPr>
            </w:pPr>
          </w:p>
        </w:tc>
        <w:tc>
          <w:tcPr>
            <w:tcW w:w="1842" w:type="dxa"/>
          </w:tcPr>
          <w:p>
            <w:pPr>
              <w:pStyle w:val="110"/>
              <w:rPr>
                <w:rFonts w:cs="Arial"/>
                <w:strike/>
                <w:color w:val="FF0000"/>
              </w:rPr>
            </w:pPr>
          </w:p>
        </w:tc>
        <w:tc>
          <w:tcPr>
            <w:tcW w:w="1843" w:type="dxa"/>
            <w:shd w:val="clear" w:color="auto" w:fill="auto"/>
          </w:tcPr>
          <w:p>
            <w:pPr>
              <w:pStyle w:val="110"/>
              <w:rPr>
                <w:rFonts w:cs="Arial"/>
                <w:strike/>
                <w:color w:val="FF0000"/>
              </w:rPr>
            </w:pPr>
          </w:p>
        </w:tc>
        <w:tc>
          <w:tcPr>
            <w:tcW w:w="1276" w:type="dxa"/>
            <w:shd w:val="clear" w:color="auto" w:fill="auto"/>
          </w:tcPr>
          <w:p>
            <w:pPr>
              <w:pStyle w:val="110"/>
              <w:rPr>
                <w:rFonts w:cs="Arial"/>
                <w:color w:val="FF00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continue"/>
            <w:shd w:val="clear" w:color="auto" w:fill="auto"/>
          </w:tcPr>
          <w:p>
            <w:pPr>
              <w:pStyle w:val="110"/>
              <w:rPr>
                <w:rFonts w:cs="Arial"/>
              </w:rPr>
            </w:pPr>
          </w:p>
        </w:tc>
        <w:tc>
          <w:tcPr>
            <w:tcW w:w="709" w:type="dxa"/>
            <w:shd w:val="clear" w:color="auto" w:fill="auto"/>
          </w:tcPr>
          <w:p>
            <w:pPr>
              <w:pStyle w:val="110"/>
              <w:rPr>
                <w:rFonts w:cs="Arial"/>
                <w:lang w:eastAsia="ja-JP"/>
              </w:rPr>
            </w:pPr>
          </w:p>
        </w:tc>
        <w:tc>
          <w:tcPr>
            <w:tcW w:w="1559" w:type="dxa"/>
            <w:shd w:val="clear" w:color="auto" w:fill="auto"/>
          </w:tcPr>
          <w:p>
            <w:pPr>
              <w:pStyle w:val="110"/>
              <w:rPr>
                <w:rFonts w:eastAsia="宋体" w:cs="Arial"/>
                <w:lang w:eastAsia="zh-CN"/>
              </w:rPr>
            </w:pPr>
          </w:p>
        </w:tc>
        <w:tc>
          <w:tcPr>
            <w:tcW w:w="6370" w:type="dxa"/>
            <w:shd w:val="clear" w:color="auto" w:fill="auto"/>
          </w:tcPr>
          <w:p>
            <w:pPr>
              <w:autoSpaceDE w:val="0"/>
              <w:autoSpaceDN w:val="0"/>
              <w:adjustRightInd w:val="0"/>
              <w:snapToGrid w:val="0"/>
              <w:spacing w:afterLines="50"/>
              <w:contextualSpacing/>
              <w:jc w:val="both"/>
              <w:rPr>
                <w:rFonts w:ascii="Arial" w:hAnsi="Arial" w:eastAsia="宋体" w:cs="Arial"/>
                <w:sz w:val="18"/>
                <w:lang w:eastAsia="zh-CN"/>
              </w:rPr>
            </w:pPr>
          </w:p>
        </w:tc>
        <w:tc>
          <w:tcPr>
            <w:tcW w:w="1277" w:type="dxa"/>
            <w:shd w:val="clear" w:color="auto" w:fill="auto"/>
          </w:tcPr>
          <w:p>
            <w:pPr>
              <w:pStyle w:val="110"/>
              <w:rPr>
                <w:rFonts w:cs="Arial"/>
              </w:rPr>
            </w:pPr>
          </w:p>
        </w:tc>
        <w:tc>
          <w:tcPr>
            <w:tcW w:w="858" w:type="dxa"/>
            <w:shd w:val="clear" w:color="auto" w:fill="auto"/>
          </w:tcPr>
          <w:p>
            <w:pPr>
              <w:pStyle w:val="110"/>
              <w:rPr>
                <w:rFonts w:eastAsia="宋体" w:cs="Arial"/>
                <w:lang w:eastAsia="zh-CN"/>
              </w:rPr>
            </w:pPr>
          </w:p>
        </w:tc>
        <w:tc>
          <w:tcPr>
            <w:tcW w:w="851" w:type="dxa"/>
            <w:shd w:val="clear" w:color="auto" w:fill="auto"/>
          </w:tcPr>
          <w:p>
            <w:pPr>
              <w:pStyle w:val="110"/>
              <w:rPr>
                <w:rFonts w:cs="Arial"/>
                <w:lang w:eastAsia="ja-JP"/>
              </w:rPr>
            </w:pPr>
          </w:p>
        </w:tc>
        <w:tc>
          <w:tcPr>
            <w:tcW w:w="1417" w:type="dxa"/>
          </w:tcPr>
          <w:p>
            <w:pPr>
              <w:pStyle w:val="110"/>
              <w:rPr>
                <w:rFonts w:eastAsia="宋体" w:cs="Arial"/>
                <w:lang w:eastAsia="zh-CN"/>
              </w:rPr>
            </w:pPr>
          </w:p>
        </w:tc>
        <w:tc>
          <w:tcPr>
            <w:tcW w:w="1276" w:type="dxa"/>
            <w:shd w:val="clear" w:color="auto" w:fill="auto"/>
          </w:tcPr>
          <w:p>
            <w:pPr>
              <w:pStyle w:val="110"/>
              <w:rPr>
                <w:rFonts w:cs="Arial"/>
                <w:lang w:eastAsia="ja-JP"/>
              </w:rPr>
            </w:pPr>
          </w:p>
        </w:tc>
        <w:tc>
          <w:tcPr>
            <w:tcW w:w="992" w:type="dxa"/>
            <w:shd w:val="clear" w:color="auto" w:fill="auto"/>
          </w:tcPr>
          <w:p>
            <w:pPr>
              <w:pStyle w:val="110"/>
              <w:rPr>
                <w:rFonts w:cs="Arial"/>
                <w:lang w:eastAsia="ja-JP"/>
              </w:rPr>
            </w:pPr>
          </w:p>
        </w:tc>
        <w:tc>
          <w:tcPr>
            <w:tcW w:w="993" w:type="dxa"/>
            <w:shd w:val="clear" w:color="auto" w:fill="auto"/>
          </w:tcPr>
          <w:p>
            <w:pPr>
              <w:pStyle w:val="110"/>
              <w:rPr>
                <w:rFonts w:cs="Arial"/>
                <w:lang w:eastAsia="ja-JP"/>
              </w:rPr>
            </w:pPr>
          </w:p>
        </w:tc>
        <w:tc>
          <w:tcPr>
            <w:tcW w:w="1842" w:type="dxa"/>
          </w:tcPr>
          <w:p>
            <w:pPr>
              <w:pStyle w:val="110"/>
              <w:rPr>
                <w:rFonts w:cs="Arial"/>
              </w:rPr>
            </w:pPr>
          </w:p>
        </w:tc>
        <w:tc>
          <w:tcPr>
            <w:tcW w:w="1843" w:type="dxa"/>
            <w:shd w:val="clear" w:color="auto" w:fill="auto"/>
          </w:tcPr>
          <w:p>
            <w:pPr>
              <w:pStyle w:val="110"/>
              <w:rPr>
                <w:rFonts w:cs="Arial"/>
              </w:rPr>
            </w:pPr>
          </w:p>
        </w:tc>
        <w:tc>
          <w:tcPr>
            <w:tcW w:w="1276" w:type="dxa"/>
            <w:shd w:val="clear" w:color="auto" w:fill="auto"/>
          </w:tcPr>
          <w:p>
            <w:pPr>
              <w:pStyle w:val="110"/>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continue"/>
            <w:shd w:val="clear" w:color="auto" w:fill="auto"/>
          </w:tcPr>
          <w:p>
            <w:pPr>
              <w:pStyle w:val="110"/>
              <w:rPr>
                <w:rFonts w:cs="Arial"/>
              </w:rPr>
            </w:pPr>
          </w:p>
        </w:tc>
        <w:tc>
          <w:tcPr>
            <w:tcW w:w="709" w:type="dxa"/>
            <w:shd w:val="clear" w:color="auto" w:fill="auto"/>
          </w:tcPr>
          <w:p>
            <w:pPr>
              <w:pStyle w:val="110"/>
              <w:rPr>
                <w:rFonts w:cs="Arial"/>
                <w:lang w:eastAsia="ja-JP"/>
              </w:rPr>
            </w:pPr>
          </w:p>
        </w:tc>
        <w:tc>
          <w:tcPr>
            <w:tcW w:w="1559" w:type="dxa"/>
            <w:shd w:val="clear" w:color="auto" w:fill="auto"/>
          </w:tcPr>
          <w:p>
            <w:pPr>
              <w:pStyle w:val="110"/>
              <w:rPr>
                <w:rFonts w:eastAsia="宋体" w:cs="Arial"/>
                <w:lang w:eastAsia="zh-CN"/>
              </w:rPr>
            </w:pPr>
          </w:p>
        </w:tc>
        <w:tc>
          <w:tcPr>
            <w:tcW w:w="6370" w:type="dxa"/>
            <w:shd w:val="clear" w:color="auto" w:fill="auto"/>
          </w:tcPr>
          <w:p>
            <w:pPr>
              <w:autoSpaceDE w:val="0"/>
              <w:autoSpaceDN w:val="0"/>
              <w:adjustRightInd w:val="0"/>
              <w:snapToGrid w:val="0"/>
              <w:spacing w:afterLines="50"/>
              <w:contextualSpacing/>
              <w:jc w:val="both"/>
              <w:rPr>
                <w:rFonts w:ascii="Arial" w:hAnsi="Arial" w:eastAsia="宋体" w:cs="Arial"/>
                <w:sz w:val="18"/>
                <w:lang w:eastAsia="zh-CN"/>
              </w:rPr>
            </w:pPr>
          </w:p>
        </w:tc>
        <w:tc>
          <w:tcPr>
            <w:tcW w:w="1277" w:type="dxa"/>
            <w:shd w:val="clear" w:color="auto" w:fill="auto"/>
          </w:tcPr>
          <w:p>
            <w:pPr>
              <w:pStyle w:val="110"/>
              <w:rPr>
                <w:rFonts w:cs="Arial"/>
              </w:rPr>
            </w:pPr>
          </w:p>
        </w:tc>
        <w:tc>
          <w:tcPr>
            <w:tcW w:w="858" w:type="dxa"/>
            <w:shd w:val="clear" w:color="auto" w:fill="auto"/>
          </w:tcPr>
          <w:p>
            <w:pPr>
              <w:pStyle w:val="110"/>
              <w:rPr>
                <w:rFonts w:eastAsia="宋体" w:cs="Arial"/>
                <w:lang w:eastAsia="zh-CN"/>
              </w:rPr>
            </w:pPr>
          </w:p>
        </w:tc>
        <w:tc>
          <w:tcPr>
            <w:tcW w:w="851" w:type="dxa"/>
            <w:shd w:val="clear" w:color="auto" w:fill="auto"/>
          </w:tcPr>
          <w:p>
            <w:pPr>
              <w:pStyle w:val="110"/>
              <w:rPr>
                <w:rFonts w:cs="Arial"/>
                <w:lang w:eastAsia="ja-JP"/>
              </w:rPr>
            </w:pPr>
          </w:p>
        </w:tc>
        <w:tc>
          <w:tcPr>
            <w:tcW w:w="1417" w:type="dxa"/>
          </w:tcPr>
          <w:p>
            <w:pPr>
              <w:pStyle w:val="110"/>
              <w:rPr>
                <w:rFonts w:eastAsia="宋体" w:cs="Arial"/>
                <w:lang w:eastAsia="zh-CN"/>
              </w:rPr>
            </w:pPr>
          </w:p>
        </w:tc>
        <w:tc>
          <w:tcPr>
            <w:tcW w:w="1276" w:type="dxa"/>
            <w:shd w:val="clear" w:color="auto" w:fill="auto"/>
          </w:tcPr>
          <w:p>
            <w:pPr>
              <w:pStyle w:val="110"/>
              <w:rPr>
                <w:rFonts w:cs="Arial"/>
                <w:lang w:eastAsia="ja-JP"/>
              </w:rPr>
            </w:pPr>
          </w:p>
        </w:tc>
        <w:tc>
          <w:tcPr>
            <w:tcW w:w="992" w:type="dxa"/>
            <w:shd w:val="clear" w:color="auto" w:fill="auto"/>
          </w:tcPr>
          <w:p>
            <w:pPr>
              <w:pStyle w:val="110"/>
              <w:rPr>
                <w:rFonts w:cs="Arial"/>
                <w:lang w:eastAsia="ja-JP"/>
              </w:rPr>
            </w:pPr>
          </w:p>
        </w:tc>
        <w:tc>
          <w:tcPr>
            <w:tcW w:w="993" w:type="dxa"/>
            <w:shd w:val="clear" w:color="auto" w:fill="auto"/>
          </w:tcPr>
          <w:p>
            <w:pPr>
              <w:pStyle w:val="110"/>
              <w:rPr>
                <w:rFonts w:cs="Arial"/>
                <w:lang w:eastAsia="ja-JP"/>
              </w:rPr>
            </w:pPr>
          </w:p>
        </w:tc>
        <w:tc>
          <w:tcPr>
            <w:tcW w:w="1842" w:type="dxa"/>
          </w:tcPr>
          <w:p>
            <w:pPr>
              <w:pStyle w:val="110"/>
              <w:rPr>
                <w:rFonts w:cs="Arial"/>
              </w:rPr>
            </w:pPr>
          </w:p>
        </w:tc>
        <w:tc>
          <w:tcPr>
            <w:tcW w:w="1843" w:type="dxa"/>
            <w:shd w:val="clear" w:color="auto" w:fill="auto"/>
          </w:tcPr>
          <w:p>
            <w:pPr>
              <w:pStyle w:val="110"/>
              <w:rPr>
                <w:rFonts w:cs="Arial"/>
              </w:rPr>
            </w:pPr>
          </w:p>
        </w:tc>
        <w:tc>
          <w:tcPr>
            <w:tcW w:w="1276" w:type="dxa"/>
            <w:shd w:val="clear" w:color="auto" w:fill="auto"/>
          </w:tcPr>
          <w:p>
            <w:pPr>
              <w:pStyle w:val="110"/>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continue"/>
            <w:shd w:val="clear" w:color="auto" w:fill="auto"/>
          </w:tcPr>
          <w:p>
            <w:pPr>
              <w:pStyle w:val="110"/>
              <w:rPr>
                <w:rFonts w:cs="Arial"/>
              </w:rPr>
            </w:pPr>
          </w:p>
        </w:tc>
        <w:tc>
          <w:tcPr>
            <w:tcW w:w="709" w:type="dxa"/>
            <w:shd w:val="clear" w:color="auto" w:fill="auto"/>
          </w:tcPr>
          <w:p>
            <w:pPr>
              <w:pStyle w:val="110"/>
              <w:rPr>
                <w:rFonts w:cs="Arial"/>
                <w:lang w:eastAsia="ja-JP"/>
              </w:rPr>
            </w:pPr>
          </w:p>
        </w:tc>
        <w:tc>
          <w:tcPr>
            <w:tcW w:w="1559" w:type="dxa"/>
            <w:shd w:val="clear" w:color="auto" w:fill="auto"/>
          </w:tcPr>
          <w:p>
            <w:pPr>
              <w:pStyle w:val="110"/>
              <w:rPr>
                <w:rFonts w:eastAsia="宋体" w:cs="Arial"/>
                <w:lang w:eastAsia="zh-CN"/>
              </w:rPr>
            </w:pPr>
          </w:p>
        </w:tc>
        <w:tc>
          <w:tcPr>
            <w:tcW w:w="6370" w:type="dxa"/>
            <w:shd w:val="clear" w:color="auto" w:fill="auto"/>
          </w:tcPr>
          <w:p>
            <w:pPr>
              <w:autoSpaceDE w:val="0"/>
              <w:autoSpaceDN w:val="0"/>
              <w:adjustRightInd w:val="0"/>
              <w:snapToGrid w:val="0"/>
              <w:spacing w:afterLines="50"/>
              <w:contextualSpacing/>
              <w:jc w:val="both"/>
              <w:rPr>
                <w:rFonts w:ascii="Arial" w:hAnsi="Arial" w:eastAsia="宋体" w:cs="Arial"/>
                <w:sz w:val="18"/>
                <w:lang w:eastAsia="zh-CN"/>
              </w:rPr>
            </w:pPr>
          </w:p>
        </w:tc>
        <w:tc>
          <w:tcPr>
            <w:tcW w:w="1277" w:type="dxa"/>
            <w:shd w:val="clear" w:color="auto" w:fill="auto"/>
          </w:tcPr>
          <w:p>
            <w:pPr>
              <w:pStyle w:val="110"/>
              <w:rPr>
                <w:rFonts w:cs="Arial"/>
              </w:rPr>
            </w:pPr>
          </w:p>
        </w:tc>
        <w:tc>
          <w:tcPr>
            <w:tcW w:w="858" w:type="dxa"/>
            <w:shd w:val="clear" w:color="auto" w:fill="auto"/>
          </w:tcPr>
          <w:p>
            <w:pPr>
              <w:pStyle w:val="110"/>
              <w:rPr>
                <w:rFonts w:eastAsia="宋体" w:cs="Arial"/>
                <w:lang w:eastAsia="zh-CN"/>
              </w:rPr>
            </w:pPr>
          </w:p>
        </w:tc>
        <w:tc>
          <w:tcPr>
            <w:tcW w:w="851" w:type="dxa"/>
            <w:shd w:val="clear" w:color="auto" w:fill="auto"/>
          </w:tcPr>
          <w:p>
            <w:pPr>
              <w:pStyle w:val="110"/>
              <w:rPr>
                <w:rFonts w:cs="Arial"/>
                <w:lang w:eastAsia="ja-JP"/>
              </w:rPr>
            </w:pPr>
          </w:p>
        </w:tc>
        <w:tc>
          <w:tcPr>
            <w:tcW w:w="1417" w:type="dxa"/>
          </w:tcPr>
          <w:p>
            <w:pPr>
              <w:pStyle w:val="110"/>
              <w:rPr>
                <w:rFonts w:eastAsia="宋体" w:cs="Arial"/>
                <w:lang w:eastAsia="zh-CN"/>
              </w:rPr>
            </w:pPr>
          </w:p>
        </w:tc>
        <w:tc>
          <w:tcPr>
            <w:tcW w:w="1276" w:type="dxa"/>
            <w:shd w:val="clear" w:color="auto" w:fill="auto"/>
          </w:tcPr>
          <w:p>
            <w:pPr>
              <w:pStyle w:val="110"/>
              <w:rPr>
                <w:rFonts w:cs="Arial"/>
                <w:lang w:eastAsia="ja-JP"/>
              </w:rPr>
            </w:pPr>
          </w:p>
        </w:tc>
        <w:tc>
          <w:tcPr>
            <w:tcW w:w="992" w:type="dxa"/>
            <w:shd w:val="clear" w:color="auto" w:fill="auto"/>
          </w:tcPr>
          <w:p>
            <w:pPr>
              <w:pStyle w:val="110"/>
              <w:rPr>
                <w:rFonts w:cs="Arial"/>
                <w:lang w:eastAsia="ja-JP"/>
              </w:rPr>
            </w:pPr>
          </w:p>
        </w:tc>
        <w:tc>
          <w:tcPr>
            <w:tcW w:w="993" w:type="dxa"/>
            <w:shd w:val="clear" w:color="auto" w:fill="auto"/>
          </w:tcPr>
          <w:p>
            <w:pPr>
              <w:pStyle w:val="110"/>
              <w:rPr>
                <w:rFonts w:cs="Arial"/>
                <w:lang w:eastAsia="ja-JP"/>
              </w:rPr>
            </w:pPr>
          </w:p>
        </w:tc>
        <w:tc>
          <w:tcPr>
            <w:tcW w:w="1842" w:type="dxa"/>
          </w:tcPr>
          <w:p>
            <w:pPr>
              <w:pStyle w:val="110"/>
              <w:rPr>
                <w:rFonts w:cs="Arial"/>
              </w:rPr>
            </w:pPr>
          </w:p>
        </w:tc>
        <w:tc>
          <w:tcPr>
            <w:tcW w:w="1843" w:type="dxa"/>
            <w:shd w:val="clear" w:color="auto" w:fill="auto"/>
          </w:tcPr>
          <w:p>
            <w:pPr>
              <w:pStyle w:val="110"/>
              <w:rPr>
                <w:rFonts w:cs="Arial"/>
              </w:rPr>
            </w:pPr>
          </w:p>
        </w:tc>
        <w:tc>
          <w:tcPr>
            <w:tcW w:w="1276" w:type="dxa"/>
            <w:shd w:val="clear" w:color="auto" w:fill="auto"/>
          </w:tcPr>
          <w:p>
            <w:pPr>
              <w:pStyle w:val="110"/>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shd w:val="clear" w:color="auto" w:fill="A5A5A5" w:themeFill="background1" w:themeFillShade="A6"/>
          </w:tcPr>
          <w:p>
            <w:pPr>
              <w:pStyle w:val="110"/>
              <w:rPr>
                <w:rFonts w:cs="Arial"/>
              </w:rPr>
            </w:pPr>
          </w:p>
        </w:tc>
        <w:tc>
          <w:tcPr>
            <w:tcW w:w="709" w:type="dxa"/>
            <w:shd w:val="clear" w:color="auto" w:fill="A5A5A5" w:themeFill="background1" w:themeFillShade="A6"/>
          </w:tcPr>
          <w:p>
            <w:pPr>
              <w:pStyle w:val="110"/>
              <w:rPr>
                <w:rFonts w:eastAsia="宋体" w:cs="Arial"/>
                <w:lang w:eastAsia="zh-CN"/>
              </w:rPr>
            </w:pPr>
          </w:p>
        </w:tc>
        <w:tc>
          <w:tcPr>
            <w:tcW w:w="1559" w:type="dxa"/>
            <w:shd w:val="clear" w:color="auto" w:fill="A5A5A5" w:themeFill="background1" w:themeFillShade="A6"/>
          </w:tcPr>
          <w:p>
            <w:pPr>
              <w:pStyle w:val="110"/>
              <w:rPr>
                <w:rFonts w:eastAsia="宋体" w:cs="Arial"/>
                <w:lang w:eastAsia="zh-CN"/>
              </w:rPr>
            </w:pPr>
          </w:p>
        </w:tc>
        <w:tc>
          <w:tcPr>
            <w:tcW w:w="6370" w:type="dxa"/>
            <w:shd w:val="clear" w:color="auto" w:fill="A5A5A5" w:themeFill="background1" w:themeFillShade="A6"/>
          </w:tcPr>
          <w:p>
            <w:pPr>
              <w:pStyle w:val="110"/>
              <w:rPr>
                <w:rFonts w:cs="Arial"/>
                <w:lang w:eastAsia="ja-JP"/>
              </w:rPr>
            </w:pPr>
          </w:p>
        </w:tc>
        <w:tc>
          <w:tcPr>
            <w:tcW w:w="1277" w:type="dxa"/>
            <w:shd w:val="clear" w:color="auto" w:fill="A5A5A5" w:themeFill="background1" w:themeFillShade="A6"/>
          </w:tcPr>
          <w:p>
            <w:pPr>
              <w:pStyle w:val="110"/>
              <w:rPr>
                <w:rFonts w:cs="Arial"/>
                <w:lang w:eastAsia="ja-JP"/>
              </w:rPr>
            </w:pPr>
          </w:p>
        </w:tc>
        <w:tc>
          <w:tcPr>
            <w:tcW w:w="858" w:type="dxa"/>
            <w:shd w:val="clear" w:color="auto" w:fill="A5A5A5" w:themeFill="background1" w:themeFillShade="A6"/>
          </w:tcPr>
          <w:p>
            <w:pPr>
              <w:pStyle w:val="110"/>
              <w:rPr>
                <w:rFonts w:cs="Arial"/>
                <w:i/>
              </w:rPr>
            </w:pPr>
          </w:p>
        </w:tc>
        <w:tc>
          <w:tcPr>
            <w:tcW w:w="851" w:type="dxa"/>
            <w:shd w:val="clear" w:color="auto" w:fill="A5A5A5" w:themeFill="background1" w:themeFillShade="A6"/>
          </w:tcPr>
          <w:p>
            <w:pPr>
              <w:pStyle w:val="110"/>
              <w:rPr>
                <w:rFonts w:cs="Arial"/>
                <w:i/>
              </w:rPr>
            </w:pPr>
          </w:p>
        </w:tc>
        <w:tc>
          <w:tcPr>
            <w:tcW w:w="1417" w:type="dxa"/>
            <w:shd w:val="clear" w:color="auto" w:fill="A5A5A5" w:themeFill="background1" w:themeFillShade="A6"/>
          </w:tcPr>
          <w:p>
            <w:pPr>
              <w:pStyle w:val="110"/>
              <w:rPr>
                <w:rFonts w:cs="Arial"/>
                <w:i/>
                <w:lang w:eastAsia="ja-JP"/>
              </w:rPr>
            </w:pPr>
          </w:p>
        </w:tc>
        <w:tc>
          <w:tcPr>
            <w:tcW w:w="1276" w:type="dxa"/>
            <w:shd w:val="clear" w:color="auto" w:fill="A5A5A5" w:themeFill="background1" w:themeFillShade="A6"/>
          </w:tcPr>
          <w:p>
            <w:pPr>
              <w:pStyle w:val="110"/>
              <w:rPr>
                <w:rFonts w:cs="Arial"/>
                <w:i/>
                <w:lang w:eastAsia="ja-JP"/>
              </w:rPr>
            </w:pPr>
          </w:p>
        </w:tc>
        <w:tc>
          <w:tcPr>
            <w:tcW w:w="992" w:type="dxa"/>
            <w:shd w:val="clear" w:color="auto" w:fill="A5A5A5" w:themeFill="background1" w:themeFillShade="A6"/>
          </w:tcPr>
          <w:p>
            <w:pPr>
              <w:pStyle w:val="110"/>
              <w:rPr>
                <w:rFonts w:cs="Arial"/>
                <w:lang w:eastAsia="ja-JP"/>
              </w:rPr>
            </w:pPr>
          </w:p>
        </w:tc>
        <w:tc>
          <w:tcPr>
            <w:tcW w:w="993" w:type="dxa"/>
            <w:shd w:val="clear" w:color="auto" w:fill="A5A5A5" w:themeFill="background1" w:themeFillShade="A6"/>
          </w:tcPr>
          <w:p>
            <w:pPr>
              <w:pStyle w:val="110"/>
              <w:rPr>
                <w:rFonts w:cs="Arial"/>
                <w:lang w:eastAsia="ja-JP"/>
              </w:rPr>
            </w:pPr>
          </w:p>
        </w:tc>
        <w:tc>
          <w:tcPr>
            <w:tcW w:w="1842" w:type="dxa"/>
            <w:shd w:val="clear" w:color="auto" w:fill="A5A5A5" w:themeFill="background1" w:themeFillShade="A6"/>
          </w:tcPr>
          <w:p>
            <w:pPr>
              <w:pStyle w:val="110"/>
              <w:rPr>
                <w:rFonts w:cs="Arial"/>
              </w:rPr>
            </w:pPr>
          </w:p>
        </w:tc>
        <w:tc>
          <w:tcPr>
            <w:tcW w:w="1843" w:type="dxa"/>
            <w:shd w:val="clear" w:color="auto" w:fill="A5A5A5" w:themeFill="background1" w:themeFillShade="A6"/>
          </w:tcPr>
          <w:p>
            <w:pPr>
              <w:pStyle w:val="110"/>
              <w:rPr>
                <w:rFonts w:cs="Arial"/>
              </w:rPr>
            </w:pPr>
          </w:p>
        </w:tc>
        <w:tc>
          <w:tcPr>
            <w:tcW w:w="1276" w:type="dxa"/>
            <w:shd w:val="clear" w:color="auto" w:fill="A5A5A5" w:themeFill="background1" w:themeFillShade="A6"/>
          </w:tcPr>
          <w:p>
            <w:pPr>
              <w:pStyle w:val="110"/>
              <w:rPr>
                <w:rFonts w:cs="Arial"/>
                <w:lang w:eastAsia="ja-JP"/>
              </w:rPr>
            </w:pPr>
          </w:p>
        </w:tc>
      </w:tr>
    </w:tbl>
    <w:p>
      <w:r>
        <w:t xml:space="preserve"> </w:t>
      </w:r>
    </w:p>
    <w:p>
      <w:pPr>
        <w:pStyle w:val="91"/>
        <w:keepNext/>
        <w:keepLines/>
        <w:pageBreakBefore w:val="0"/>
        <w:widowControl/>
        <w:numPr>
          <w:ilvl w:val="1"/>
          <w:numId w:val="8"/>
        </w:numPr>
        <w:tabs>
          <w:tab w:val="left" w:pos="426"/>
        </w:tabs>
        <w:kinsoku/>
        <w:wordWrap/>
        <w:overflowPunct w:val="0"/>
        <w:topLinePunct w:val="0"/>
        <w:autoSpaceDE w:val="0"/>
        <w:autoSpaceDN w:val="0"/>
        <w:bidi w:val="0"/>
        <w:adjustRightInd w:val="0"/>
        <w:snapToGrid/>
        <w:spacing w:after="120"/>
        <w:ind w:left="567" w:leftChars="0" w:hanging="567"/>
        <w:jc w:val="both"/>
        <w:textAlignment w:val="baseline"/>
        <w:outlineLvl w:val="1"/>
        <w:rPr>
          <w:rFonts w:ascii="Arial" w:hAnsi="Arial" w:eastAsia="Batang" w:cs="Arial"/>
          <w:sz w:val="32"/>
          <w:szCs w:val="32"/>
          <w:lang w:val="en-US" w:eastAsia="ko-KR"/>
        </w:rPr>
      </w:pPr>
      <w:r>
        <w:rPr>
          <w:rFonts w:ascii="Arial" w:hAnsi="Arial" w:eastAsia="Batang" w:cs="Arial"/>
          <w:sz w:val="32"/>
          <w:szCs w:val="32"/>
          <w:lang w:val="en-US" w:eastAsia="ko-KR"/>
        </w:rPr>
        <w:t>Others</w:t>
      </w:r>
    </w:p>
    <w:p>
      <w:pPr>
        <w:pStyle w:val="91"/>
        <w:keepNext/>
        <w:keepLines/>
        <w:pageBreakBefore w:val="0"/>
        <w:widowControl/>
        <w:numPr>
          <w:ilvl w:val="-1"/>
          <w:numId w:val="0"/>
        </w:numPr>
        <w:tabs>
          <w:tab w:val="left" w:pos="426"/>
        </w:tabs>
        <w:kinsoku/>
        <w:wordWrap/>
        <w:overflowPunct w:val="0"/>
        <w:topLinePunct w:val="0"/>
        <w:autoSpaceDE w:val="0"/>
        <w:autoSpaceDN w:val="0"/>
        <w:bidi w:val="0"/>
        <w:adjustRightInd w:val="0"/>
        <w:snapToGrid/>
        <w:spacing w:after="120"/>
        <w:ind w:left="0" w:leftChars="0" w:firstLine="0"/>
        <w:jc w:val="both"/>
        <w:textAlignment w:val="baseline"/>
        <w:outlineLvl w:val="9"/>
        <w:rPr>
          <w:ins w:id="504" w:author="ZTE,Fei Xue" w:date="2022-11-02T00:14:50Z"/>
          <w:rFonts w:hint="eastAsia" w:ascii="Arial" w:hAnsi="Arial" w:eastAsia="宋体" w:cs="Arial"/>
          <w:sz w:val="28"/>
          <w:szCs w:val="28"/>
          <w:lang w:val="en-US" w:eastAsia="zh-CN"/>
        </w:rPr>
      </w:pPr>
      <w:ins w:id="505" w:author="ZTE,Fei Xue" w:date="2022-11-02T00:12:23Z">
        <w:r>
          <w:rPr>
            <w:rFonts w:hint="eastAsia" w:ascii="Arial" w:hAnsi="Arial" w:eastAsia="宋体" w:cs="Arial"/>
            <w:sz w:val="28"/>
            <w:szCs w:val="28"/>
            <w:lang w:val="en-US" w:eastAsia="zh-CN"/>
          </w:rPr>
          <w:t>FG</w:t>
        </w:r>
      </w:ins>
      <w:ins w:id="506" w:author="ZTE,Fei Xue" w:date="2022-11-02T00:12:26Z">
        <w:r>
          <w:rPr>
            <w:rFonts w:hint="eastAsia" w:ascii="Arial" w:hAnsi="Arial" w:eastAsia="宋体" w:cs="Arial"/>
            <w:sz w:val="28"/>
            <w:szCs w:val="28"/>
            <w:lang w:val="en-US" w:eastAsia="zh-CN"/>
          </w:rPr>
          <w:t xml:space="preserve"> 2</w:t>
        </w:r>
      </w:ins>
      <w:ins w:id="507" w:author="ZTE,Fei Xue" w:date="2022-11-02T00:12:28Z">
        <w:r>
          <w:rPr>
            <w:rFonts w:hint="eastAsia" w:ascii="Arial" w:hAnsi="Arial" w:eastAsia="宋体" w:cs="Arial"/>
            <w:sz w:val="28"/>
            <w:szCs w:val="28"/>
            <w:lang w:val="en-US" w:eastAsia="zh-CN"/>
          </w:rPr>
          <w:t>-1</w:t>
        </w:r>
      </w:ins>
      <w:ins w:id="508" w:author="ZTE,Fei Xue" w:date="2022-11-02T00:12:29Z">
        <w:r>
          <w:rPr>
            <w:rFonts w:hint="eastAsia" w:ascii="Arial" w:hAnsi="Arial" w:eastAsia="宋体" w:cs="Arial"/>
            <w:sz w:val="28"/>
            <w:szCs w:val="28"/>
            <w:lang w:val="en-US" w:eastAsia="zh-CN"/>
          </w:rPr>
          <w:t xml:space="preserve">8 </w:t>
        </w:r>
      </w:ins>
      <w:ins w:id="509" w:author="ZTE,Fei Xue" w:date="2022-11-02T00:12:30Z">
        <w:r>
          <w:rPr>
            <w:rFonts w:hint="eastAsia" w:ascii="Arial" w:hAnsi="Arial" w:eastAsia="宋体" w:cs="Arial"/>
            <w:sz w:val="28"/>
            <w:szCs w:val="28"/>
            <w:lang w:val="en-US" w:eastAsia="zh-CN"/>
          </w:rPr>
          <w:t>a</w:t>
        </w:r>
      </w:ins>
      <w:ins w:id="510" w:author="ZTE,Fei Xue" w:date="2022-11-02T00:12:31Z">
        <w:r>
          <w:rPr>
            <w:rFonts w:hint="eastAsia" w:ascii="Arial" w:hAnsi="Arial" w:eastAsia="宋体" w:cs="Arial"/>
            <w:sz w:val="28"/>
            <w:szCs w:val="28"/>
            <w:lang w:val="en-US" w:eastAsia="zh-CN"/>
          </w:rPr>
          <w:t>nd 2</w:t>
        </w:r>
      </w:ins>
      <w:ins w:id="511" w:author="ZTE,Fei Xue" w:date="2022-11-02T00:12:32Z">
        <w:r>
          <w:rPr>
            <w:rFonts w:hint="eastAsia" w:ascii="Arial" w:hAnsi="Arial" w:eastAsia="宋体" w:cs="Arial"/>
            <w:sz w:val="28"/>
            <w:szCs w:val="28"/>
            <w:lang w:val="en-US" w:eastAsia="zh-CN"/>
          </w:rPr>
          <w:t>-</w:t>
        </w:r>
      </w:ins>
      <w:ins w:id="512" w:author="ZTE,Fei Xue" w:date="2022-11-02T00:13:58Z">
        <w:r>
          <w:rPr>
            <w:rFonts w:hint="eastAsia" w:ascii="Arial" w:hAnsi="Arial" w:eastAsia="宋体" w:cs="Arial"/>
            <w:sz w:val="28"/>
            <w:szCs w:val="28"/>
            <w:lang w:val="en-US" w:eastAsia="zh-CN"/>
          </w:rPr>
          <w:t>2</w:t>
        </w:r>
      </w:ins>
      <w:ins w:id="513" w:author="ZTE,Fei Xue" w:date="2022-11-02T00:13:59Z">
        <w:r>
          <w:rPr>
            <w:rFonts w:hint="eastAsia" w:ascii="Arial" w:hAnsi="Arial" w:eastAsia="宋体" w:cs="Arial"/>
            <w:sz w:val="28"/>
            <w:szCs w:val="28"/>
            <w:lang w:val="en-US" w:eastAsia="zh-CN"/>
          </w:rPr>
          <w:t>0</w:t>
        </w:r>
      </w:ins>
      <w:ins w:id="514" w:author="ZTE,Fei Xue" w:date="2022-11-02T00:12:32Z">
        <w:r>
          <w:rPr>
            <w:rFonts w:hint="eastAsia" w:ascii="Arial" w:hAnsi="Arial" w:eastAsia="宋体" w:cs="Arial"/>
            <w:sz w:val="28"/>
            <w:szCs w:val="28"/>
            <w:lang w:val="en-US" w:eastAsia="zh-CN"/>
          </w:rPr>
          <w:t xml:space="preserve"> </w:t>
        </w:r>
      </w:ins>
      <w:ins w:id="515" w:author="ZTE,Fei Xue" w:date="2022-11-02T00:12:35Z">
        <w:r>
          <w:rPr>
            <w:rFonts w:hint="eastAsia" w:ascii="Arial" w:hAnsi="Arial" w:eastAsia="宋体" w:cs="Arial"/>
            <w:sz w:val="28"/>
            <w:szCs w:val="28"/>
            <w:lang w:val="en-US" w:eastAsia="zh-CN"/>
          </w:rPr>
          <w:t xml:space="preserve">is </w:t>
        </w:r>
      </w:ins>
      <w:ins w:id="516" w:author="ZTE,Fei Xue" w:date="2022-11-02T00:12:36Z">
        <w:r>
          <w:rPr>
            <w:rFonts w:hint="eastAsia" w:ascii="Arial" w:hAnsi="Arial" w:eastAsia="宋体" w:cs="Arial"/>
            <w:sz w:val="28"/>
            <w:szCs w:val="28"/>
            <w:lang w:val="en-US" w:eastAsia="zh-CN"/>
          </w:rPr>
          <w:t>relat</w:t>
        </w:r>
      </w:ins>
      <w:ins w:id="517" w:author="ZTE,Fei Xue" w:date="2022-11-02T00:12:37Z">
        <w:r>
          <w:rPr>
            <w:rFonts w:hint="eastAsia" w:ascii="Arial" w:hAnsi="Arial" w:eastAsia="宋体" w:cs="Arial"/>
            <w:sz w:val="28"/>
            <w:szCs w:val="28"/>
            <w:lang w:val="en-US" w:eastAsia="zh-CN"/>
          </w:rPr>
          <w:t>ed with</w:t>
        </w:r>
      </w:ins>
      <w:ins w:id="518" w:author="ZTE,Fei Xue" w:date="2022-11-02T00:12:38Z">
        <w:r>
          <w:rPr>
            <w:rFonts w:hint="eastAsia" w:ascii="Arial" w:hAnsi="Arial" w:eastAsia="宋体" w:cs="Arial"/>
            <w:sz w:val="28"/>
            <w:szCs w:val="28"/>
            <w:lang w:val="en-US" w:eastAsia="zh-CN"/>
          </w:rPr>
          <w:t xml:space="preserve"> EN</w:t>
        </w:r>
      </w:ins>
      <w:ins w:id="519" w:author="ZTE,Fei Xue" w:date="2022-11-02T00:12:39Z">
        <w:r>
          <w:rPr>
            <w:rFonts w:hint="eastAsia" w:ascii="Arial" w:hAnsi="Arial" w:eastAsia="宋体" w:cs="Arial"/>
            <w:sz w:val="28"/>
            <w:szCs w:val="28"/>
            <w:lang w:val="en-US" w:eastAsia="zh-CN"/>
          </w:rPr>
          <w:t>-D</w:t>
        </w:r>
      </w:ins>
      <w:ins w:id="520" w:author="ZTE,Fei Xue" w:date="2022-11-02T00:12:40Z">
        <w:r>
          <w:rPr>
            <w:rFonts w:hint="eastAsia" w:ascii="Arial" w:hAnsi="Arial" w:eastAsia="宋体" w:cs="Arial"/>
            <w:sz w:val="28"/>
            <w:szCs w:val="28"/>
            <w:lang w:val="en-US" w:eastAsia="zh-CN"/>
          </w:rPr>
          <w:t xml:space="preserve">C  </w:t>
        </w:r>
      </w:ins>
      <w:ins w:id="521" w:author="ZTE,Fei Xue" w:date="2022-11-02T00:12:41Z">
        <w:r>
          <w:rPr>
            <w:rFonts w:hint="eastAsia" w:ascii="Arial" w:hAnsi="Arial" w:eastAsia="宋体" w:cs="Arial"/>
            <w:sz w:val="28"/>
            <w:szCs w:val="28"/>
            <w:lang w:val="en-US" w:eastAsia="zh-CN"/>
          </w:rPr>
          <w:t>(</w:t>
        </w:r>
      </w:ins>
      <w:ins w:id="522" w:author="ZTE,Fei Xue" w:date="2022-11-02T00:12:43Z">
        <w:r>
          <w:rPr>
            <w:rFonts w:hint="eastAsia" w:ascii="Arial" w:hAnsi="Arial" w:eastAsia="宋体" w:cs="Arial"/>
            <w:sz w:val="28"/>
            <w:szCs w:val="28"/>
            <w:lang w:val="en-US" w:eastAsia="zh-CN"/>
          </w:rPr>
          <w:t>e</w:t>
        </w:r>
      </w:ins>
      <w:ins w:id="523" w:author="ZTE,Fei Xue" w:date="2022-11-02T00:12:44Z">
        <w:r>
          <w:rPr>
            <w:rFonts w:hint="eastAsia" w:ascii="Arial" w:hAnsi="Arial" w:eastAsia="宋体" w:cs="Arial"/>
            <w:sz w:val="28"/>
            <w:szCs w:val="28"/>
            <w:lang w:val="en-US" w:eastAsia="zh-CN"/>
          </w:rPr>
          <w:t>.</w:t>
        </w:r>
      </w:ins>
      <w:ins w:id="524" w:author="ZTE,Fei Xue" w:date="2022-11-02T00:12:45Z">
        <w:r>
          <w:rPr>
            <w:rFonts w:hint="eastAsia" w:ascii="Arial" w:hAnsi="Arial" w:eastAsia="宋体" w:cs="Arial"/>
            <w:sz w:val="28"/>
            <w:szCs w:val="28"/>
            <w:lang w:val="en-US" w:eastAsia="zh-CN"/>
          </w:rPr>
          <w:t xml:space="preserve">.g </w:t>
        </w:r>
      </w:ins>
      <w:ins w:id="525" w:author="ZTE,Fei Xue" w:date="2022-11-02T00:12:47Z">
        <w:r>
          <w:rPr>
            <w:rFonts w:hint="eastAsia" w:ascii="Arial" w:hAnsi="Arial" w:eastAsia="宋体" w:cs="Arial"/>
            <w:sz w:val="28"/>
            <w:szCs w:val="28"/>
            <w:lang w:val="en-US" w:eastAsia="zh-CN"/>
          </w:rPr>
          <w:t>TD</w:t>
        </w:r>
      </w:ins>
      <w:ins w:id="526" w:author="ZTE,Fei Xue" w:date="2022-11-02T00:12:48Z">
        <w:r>
          <w:rPr>
            <w:rFonts w:hint="eastAsia" w:ascii="Arial" w:hAnsi="Arial" w:eastAsia="宋体" w:cs="Arial"/>
            <w:sz w:val="28"/>
            <w:szCs w:val="28"/>
            <w:lang w:val="en-US" w:eastAsia="zh-CN"/>
          </w:rPr>
          <w:t>D+</w:t>
        </w:r>
      </w:ins>
      <w:ins w:id="527" w:author="ZTE,Fei Xue" w:date="2022-11-02T00:12:50Z">
        <w:r>
          <w:rPr>
            <w:rFonts w:hint="eastAsia" w:ascii="Arial" w:hAnsi="Arial" w:eastAsia="宋体" w:cs="Arial"/>
            <w:sz w:val="28"/>
            <w:szCs w:val="28"/>
            <w:lang w:val="en-US" w:eastAsia="zh-CN"/>
          </w:rPr>
          <w:t>TD</w:t>
        </w:r>
      </w:ins>
      <w:ins w:id="528" w:author="ZTE,Fei Xue" w:date="2022-11-02T00:12:51Z">
        <w:r>
          <w:rPr>
            <w:rFonts w:hint="eastAsia" w:ascii="Arial" w:hAnsi="Arial" w:eastAsia="宋体" w:cs="Arial"/>
            <w:sz w:val="28"/>
            <w:szCs w:val="28"/>
            <w:lang w:val="en-US" w:eastAsia="zh-CN"/>
          </w:rPr>
          <w:t xml:space="preserve">D or </w:t>
        </w:r>
      </w:ins>
      <w:ins w:id="529" w:author="ZTE,Fei Xue" w:date="2022-11-02T00:12:52Z">
        <w:r>
          <w:rPr>
            <w:rFonts w:hint="eastAsia" w:ascii="Arial" w:hAnsi="Arial" w:eastAsia="宋体" w:cs="Arial"/>
            <w:sz w:val="28"/>
            <w:szCs w:val="28"/>
            <w:lang w:val="en-US" w:eastAsia="zh-CN"/>
          </w:rPr>
          <w:t>FDD</w:t>
        </w:r>
      </w:ins>
      <w:ins w:id="530" w:author="ZTE,Fei Xue" w:date="2022-11-02T00:12:53Z">
        <w:r>
          <w:rPr>
            <w:rFonts w:hint="eastAsia" w:ascii="Arial" w:hAnsi="Arial" w:eastAsia="宋体" w:cs="Arial"/>
            <w:sz w:val="28"/>
            <w:szCs w:val="28"/>
            <w:lang w:val="en-US" w:eastAsia="zh-CN"/>
          </w:rPr>
          <w:t>+</w:t>
        </w:r>
      </w:ins>
      <w:ins w:id="531" w:author="ZTE,Fei Xue" w:date="2022-11-02T00:12:54Z">
        <w:r>
          <w:rPr>
            <w:rFonts w:hint="eastAsia" w:ascii="Arial" w:hAnsi="Arial" w:eastAsia="宋体" w:cs="Arial"/>
            <w:sz w:val="28"/>
            <w:szCs w:val="28"/>
            <w:lang w:val="en-US" w:eastAsia="zh-CN"/>
          </w:rPr>
          <w:t>TDD</w:t>
        </w:r>
      </w:ins>
      <w:ins w:id="532" w:author="ZTE,Fei Xue" w:date="2022-11-02T00:12:41Z">
        <w:r>
          <w:rPr>
            <w:rFonts w:hint="eastAsia" w:ascii="Arial" w:hAnsi="Arial" w:eastAsia="宋体" w:cs="Arial"/>
            <w:sz w:val="28"/>
            <w:szCs w:val="28"/>
            <w:lang w:val="en-US" w:eastAsia="zh-CN"/>
          </w:rPr>
          <w:t>)</w:t>
        </w:r>
      </w:ins>
      <w:ins w:id="533" w:author="ZTE,Fei Xue" w:date="2022-11-02T00:12:58Z">
        <w:r>
          <w:rPr>
            <w:rFonts w:hint="eastAsia" w:ascii="Arial" w:hAnsi="Arial" w:eastAsia="宋体" w:cs="Arial"/>
            <w:sz w:val="28"/>
            <w:szCs w:val="28"/>
            <w:lang w:val="en-US" w:eastAsia="zh-CN"/>
          </w:rPr>
          <w:t xml:space="preserve">, </w:t>
        </w:r>
      </w:ins>
      <w:ins w:id="534" w:author="ZTE,Fei Xue" w:date="2022-11-02T00:14:35Z">
        <w:r>
          <w:rPr>
            <w:rFonts w:hint="eastAsia" w:ascii="Arial" w:hAnsi="Arial" w:eastAsia="宋体" w:cs="Arial"/>
            <w:sz w:val="28"/>
            <w:szCs w:val="28"/>
            <w:lang w:val="en-US" w:eastAsia="zh-CN"/>
          </w:rPr>
          <w:t>t</w:t>
        </w:r>
      </w:ins>
      <w:ins w:id="535" w:author="ZTE,Fei Xue" w:date="2022-11-02T00:14:37Z">
        <w:r>
          <w:rPr>
            <w:rFonts w:hint="eastAsia" w:ascii="Arial" w:hAnsi="Arial" w:eastAsia="宋体" w:cs="Arial"/>
            <w:sz w:val="28"/>
            <w:szCs w:val="28"/>
            <w:lang w:val="en-US" w:eastAsia="zh-CN"/>
          </w:rPr>
          <w:t>he</w:t>
        </w:r>
      </w:ins>
      <w:ins w:id="536" w:author="ZTE,Fei Xue" w:date="2022-11-02T00:14:40Z">
        <w:r>
          <w:rPr>
            <w:rFonts w:hint="eastAsia" w:ascii="Arial" w:hAnsi="Arial" w:eastAsia="宋体" w:cs="Arial"/>
            <w:sz w:val="28"/>
            <w:szCs w:val="28"/>
            <w:lang w:val="en-US" w:eastAsia="zh-CN"/>
          </w:rPr>
          <w:t>refo</w:t>
        </w:r>
      </w:ins>
      <w:ins w:id="537" w:author="ZTE,Fei Xue" w:date="2022-11-02T00:14:42Z">
        <w:r>
          <w:rPr>
            <w:rFonts w:hint="eastAsia" w:ascii="Arial" w:hAnsi="Arial" w:eastAsia="宋体" w:cs="Arial"/>
            <w:sz w:val="28"/>
            <w:szCs w:val="28"/>
            <w:lang w:val="en-US" w:eastAsia="zh-CN"/>
          </w:rPr>
          <w:t>re</w:t>
        </w:r>
      </w:ins>
      <w:ins w:id="538" w:author="ZTE,Fei Xue" w:date="2022-11-02T00:14:43Z">
        <w:r>
          <w:rPr>
            <w:rFonts w:hint="eastAsia" w:ascii="Arial" w:hAnsi="Arial" w:eastAsia="宋体" w:cs="Arial"/>
            <w:sz w:val="28"/>
            <w:szCs w:val="28"/>
            <w:lang w:val="en-US" w:eastAsia="zh-CN"/>
          </w:rPr>
          <w:t xml:space="preserve"> </w:t>
        </w:r>
      </w:ins>
      <w:ins w:id="539" w:author="ZTE,Fei Xue" w:date="2022-11-02T00:13:00Z">
        <w:r>
          <w:rPr>
            <w:rFonts w:hint="eastAsia" w:ascii="Arial" w:hAnsi="Arial" w:eastAsia="宋体" w:cs="Arial"/>
            <w:sz w:val="28"/>
            <w:szCs w:val="28"/>
            <w:lang w:val="en-US" w:eastAsia="zh-CN"/>
          </w:rPr>
          <w:t>th</w:t>
        </w:r>
      </w:ins>
      <w:ins w:id="540" w:author="ZTE,Fei Xue" w:date="2022-11-02T00:14:46Z">
        <w:r>
          <w:rPr>
            <w:rFonts w:hint="eastAsia" w:ascii="Arial" w:hAnsi="Arial" w:eastAsia="宋体" w:cs="Arial"/>
            <w:sz w:val="28"/>
            <w:szCs w:val="28"/>
            <w:lang w:val="en-US" w:eastAsia="zh-CN"/>
          </w:rPr>
          <w:t>e</w:t>
        </w:r>
      </w:ins>
      <w:ins w:id="541" w:author="ZTE,Fei Xue" w:date="2022-11-02T00:14:47Z">
        <w:r>
          <w:rPr>
            <w:rFonts w:hint="eastAsia" w:ascii="Arial" w:hAnsi="Arial" w:eastAsia="宋体" w:cs="Arial"/>
            <w:sz w:val="28"/>
            <w:szCs w:val="28"/>
            <w:lang w:val="en-US" w:eastAsia="zh-CN"/>
          </w:rPr>
          <w:t>se two</w:t>
        </w:r>
      </w:ins>
      <w:ins w:id="542" w:author="ZTE,Fei Xue" w:date="2022-11-02T00:13:00Z">
        <w:r>
          <w:rPr>
            <w:rFonts w:hint="eastAsia" w:ascii="Arial" w:hAnsi="Arial" w:eastAsia="宋体" w:cs="Arial"/>
            <w:sz w:val="28"/>
            <w:szCs w:val="28"/>
            <w:lang w:val="en-US" w:eastAsia="zh-CN"/>
          </w:rPr>
          <w:t xml:space="preserve"> </w:t>
        </w:r>
      </w:ins>
      <w:ins w:id="543" w:author="ZTE,Fei Xue" w:date="2022-11-02T00:13:01Z">
        <w:r>
          <w:rPr>
            <w:rFonts w:hint="eastAsia" w:ascii="Arial" w:hAnsi="Arial" w:eastAsia="宋体" w:cs="Arial"/>
            <w:sz w:val="28"/>
            <w:szCs w:val="28"/>
            <w:lang w:val="en-US" w:eastAsia="zh-CN"/>
          </w:rPr>
          <w:t>fea</w:t>
        </w:r>
      </w:ins>
      <w:ins w:id="544" w:author="ZTE,Fei Xue" w:date="2022-11-02T00:13:02Z">
        <w:r>
          <w:rPr>
            <w:rFonts w:hint="eastAsia" w:ascii="Arial" w:hAnsi="Arial" w:eastAsia="宋体" w:cs="Arial"/>
            <w:sz w:val="28"/>
            <w:szCs w:val="28"/>
            <w:lang w:val="en-US" w:eastAsia="zh-CN"/>
          </w:rPr>
          <w:t>tu</w:t>
        </w:r>
      </w:ins>
      <w:ins w:id="545" w:author="ZTE,Fei Xue" w:date="2022-11-02T00:13:03Z">
        <w:r>
          <w:rPr>
            <w:rFonts w:hint="eastAsia" w:ascii="Arial" w:hAnsi="Arial" w:eastAsia="宋体" w:cs="Arial"/>
            <w:sz w:val="28"/>
            <w:szCs w:val="28"/>
            <w:lang w:val="en-US" w:eastAsia="zh-CN"/>
          </w:rPr>
          <w:t>re shoul</w:t>
        </w:r>
      </w:ins>
      <w:ins w:id="546" w:author="ZTE,Fei Xue" w:date="2022-11-02T00:13:04Z">
        <w:r>
          <w:rPr>
            <w:rFonts w:hint="eastAsia" w:ascii="Arial" w:hAnsi="Arial" w:eastAsia="宋体" w:cs="Arial"/>
            <w:sz w:val="28"/>
            <w:szCs w:val="28"/>
            <w:lang w:val="en-US" w:eastAsia="zh-CN"/>
          </w:rPr>
          <w:t xml:space="preserve">d </w:t>
        </w:r>
      </w:ins>
      <w:ins w:id="547" w:author="ZTE,Fei Xue" w:date="2022-11-02T00:13:05Z">
        <w:r>
          <w:rPr>
            <w:rFonts w:hint="eastAsia" w:ascii="Arial" w:hAnsi="Arial" w:eastAsia="宋体" w:cs="Arial"/>
            <w:sz w:val="28"/>
            <w:szCs w:val="28"/>
            <w:lang w:val="en-US" w:eastAsia="zh-CN"/>
          </w:rPr>
          <w:t>be</w:t>
        </w:r>
      </w:ins>
      <w:ins w:id="548" w:author="ZTE,Fei Xue" w:date="2022-11-02T00:13:06Z">
        <w:r>
          <w:rPr>
            <w:rFonts w:hint="eastAsia" w:ascii="Arial" w:hAnsi="Arial" w:eastAsia="宋体" w:cs="Arial"/>
            <w:sz w:val="28"/>
            <w:szCs w:val="28"/>
            <w:lang w:val="en-US" w:eastAsia="zh-CN"/>
          </w:rPr>
          <w:t xml:space="preserve"> not a</w:t>
        </w:r>
      </w:ins>
      <w:ins w:id="549" w:author="ZTE,Fei Xue" w:date="2022-11-02T00:13:07Z">
        <w:r>
          <w:rPr>
            <w:rFonts w:hint="eastAsia" w:ascii="Arial" w:hAnsi="Arial" w:eastAsia="宋体" w:cs="Arial"/>
            <w:sz w:val="28"/>
            <w:szCs w:val="28"/>
            <w:lang w:val="en-US" w:eastAsia="zh-CN"/>
          </w:rPr>
          <w:t>pplicab</w:t>
        </w:r>
      </w:ins>
      <w:ins w:id="550" w:author="ZTE,Fei Xue" w:date="2022-11-02T00:13:08Z">
        <w:r>
          <w:rPr>
            <w:rFonts w:hint="eastAsia" w:ascii="Arial" w:hAnsi="Arial" w:eastAsia="宋体" w:cs="Arial"/>
            <w:sz w:val="28"/>
            <w:szCs w:val="28"/>
            <w:lang w:val="en-US" w:eastAsia="zh-CN"/>
          </w:rPr>
          <w:t>le for N</w:t>
        </w:r>
      </w:ins>
      <w:ins w:id="551" w:author="ZTE,Fei Xue" w:date="2022-11-02T00:13:09Z">
        <w:r>
          <w:rPr>
            <w:rFonts w:hint="eastAsia" w:ascii="Arial" w:hAnsi="Arial" w:eastAsia="宋体" w:cs="Arial"/>
            <w:sz w:val="28"/>
            <w:szCs w:val="28"/>
            <w:lang w:val="en-US" w:eastAsia="zh-CN"/>
          </w:rPr>
          <w:t>CR-MT</w:t>
        </w:r>
      </w:ins>
      <w:ins w:id="552" w:author="ZTE,Fei Xue" w:date="2022-11-02T00:13:10Z">
        <w:r>
          <w:rPr>
            <w:rFonts w:hint="eastAsia" w:ascii="Arial" w:hAnsi="Arial" w:eastAsia="宋体" w:cs="Arial"/>
            <w:sz w:val="28"/>
            <w:szCs w:val="28"/>
            <w:lang w:val="en-US" w:eastAsia="zh-CN"/>
          </w:rPr>
          <w:t xml:space="preserve"> </w:t>
        </w:r>
      </w:ins>
      <w:ins w:id="553" w:author="ZTE,Fei Xue" w:date="2022-11-02T00:13:11Z">
        <w:r>
          <w:rPr>
            <w:rFonts w:hint="eastAsia" w:ascii="Arial" w:hAnsi="Arial" w:eastAsia="宋体" w:cs="Arial"/>
            <w:sz w:val="28"/>
            <w:szCs w:val="28"/>
            <w:lang w:val="en-US" w:eastAsia="zh-CN"/>
          </w:rPr>
          <w:t>i</w:t>
        </w:r>
      </w:ins>
      <w:ins w:id="554" w:author="ZTE,Fei Xue" w:date="2022-11-02T00:13:12Z">
        <w:r>
          <w:rPr>
            <w:rFonts w:hint="eastAsia" w:ascii="Arial" w:hAnsi="Arial" w:eastAsia="宋体" w:cs="Arial"/>
            <w:sz w:val="28"/>
            <w:szCs w:val="28"/>
            <w:lang w:val="en-US" w:eastAsia="zh-CN"/>
          </w:rPr>
          <w:t>n R</w:t>
        </w:r>
      </w:ins>
      <w:ins w:id="555" w:author="ZTE,Fei Xue" w:date="2022-11-02T00:13:13Z">
        <w:r>
          <w:rPr>
            <w:rFonts w:hint="eastAsia" w:ascii="Arial" w:hAnsi="Arial" w:eastAsia="宋体" w:cs="Arial"/>
            <w:sz w:val="28"/>
            <w:szCs w:val="28"/>
            <w:lang w:val="en-US" w:eastAsia="zh-CN"/>
          </w:rPr>
          <w:t>el-</w:t>
        </w:r>
      </w:ins>
      <w:ins w:id="556" w:author="ZTE,Fei Xue" w:date="2022-11-02T00:13:14Z">
        <w:r>
          <w:rPr>
            <w:rFonts w:hint="eastAsia" w:ascii="Arial" w:hAnsi="Arial" w:eastAsia="宋体" w:cs="Arial"/>
            <w:sz w:val="28"/>
            <w:szCs w:val="28"/>
            <w:lang w:val="en-US" w:eastAsia="zh-CN"/>
          </w:rPr>
          <w:t>18</w:t>
        </w:r>
      </w:ins>
      <w:ins w:id="557" w:author="ZTE,Fei Xue" w:date="2022-11-02T00:14:02Z">
        <w:r>
          <w:rPr>
            <w:rFonts w:hint="eastAsia" w:ascii="Arial" w:hAnsi="Arial" w:eastAsia="宋体" w:cs="Arial"/>
            <w:sz w:val="28"/>
            <w:szCs w:val="28"/>
            <w:lang w:val="en-US" w:eastAsia="zh-CN"/>
          </w:rPr>
          <w:t>.</w:t>
        </w:r>
      </w:ins>
    </w:p>
    <w:p>
      <w:pPr>
        <w:pStyle w:val="91"/>
        <w:keepNext/>
        <w:keepLines/>
        <w:pageBreakBefore w:val="0"/>
        <w:widowControl/>
        <w:numPr>
          <w:ilvl w:val="-1"/>
          <w:numId w:val="0"/>
        </w:numPr>
        <w:tabs>
          <w:tab w:val="left" w:pos="426"/>
        </w:tabs>
        <w:kinsoku/>
        <w:wordWrap/>
        <w:overflowPunct w:val="0"/>
        <w:topLinePunct w:val="0"/>
        <w:autoSpaceDE w:val="0"/>
        <w:autoSpaceDN w:val="0"/>
        <w:bidi w:val="0"/>
        <w:adjustRightInd w:val="0"/>
        <w:snapToGrid/>
        <w:spacing w:after="120"/>
        <w:ind w:left="0" w:leftChars="0" w:firstLine="0"/>
        <w:jc w:val="both"/>
        <w:textAlignment w:val="baseline"/>
        <w:outlineLvl w:val="9"/>
        <w:rPr>
          <w:ins w:id="558" w:author="ZTE,Fei Xue" w:date="2022-11-02T00:14:03Z"/>
          <w:rFonts w:hint="default" w:ascii="Arial" w:hAnsi="Arial" w:eastAsia="宋体" w:cs="Arial"/>
          <w:sz w:val="28"/>
          <w:szCs w:val="28"/>
          <w:lang w:val="en-US" w:eastAsia="zh-CN"/>
        </w:rPr>
      </w:pPr>
      <w:ins w:id="559" w:author="ZTE,Fei Xue" w:date="2022-11-02T00:14:53Z">
        <w:r>
          <w:rPr>
            <w:rFonts w:hint="eastAsia" w:ascii="Arial" w:hAnsi="Arial" w:eastAsia="宋体" w:cs="Arial"/>
            <w:sz w:val="28"/>
            <w:szCs w:val="28"/>
            <w:lang w:val="en-US" w:eastAsia="zh-CN"/>
          </w:rPr>
          <w:t>F</w:t>
        </w:r>
      </w:ins>
      <w:ins w:id="560" w:author="ZTE,Fei Xue" w:date="2022-11-02T00:14:54Z">
        <w:r>
          <w:rPr>
            <w:rFonts w:hint="eastAsia" w:ascii="Arial" w:hAnsi="Arial" w:eastAsia="宋体" w:cs="Arial"/>
            <w:sz w:val="28"/>
            <w:szCs w:val="28"/>
            <w:lang w:val="en-US" w:eastAsia="zh-CN"/>
          </w:rPr>
          <w:t xml:space="preserve">G </w:t>
        </w:r>
      </w:ins>
      <w:ins w:id="561" w:author="ZTE,Fei Xue" w:date="2022-11-02T00:14:55Z">
        <w:r>
          <w:rPr>
            <w:rFonts w:hint="eastAsia" w:ascii="Arial" w:hAnsi="Arial" w:eastAsia="宋体" w:cs="Arial"/>
            <w:sz w:val="28"/>
            <w:szCs w:val="28"/>
            <w:lang w:val="en-US" w:eastAsia="zh-CN"/>
          </w:rPr>
          <w:t>2-</w:t>
        </w:r>
      </w:ins>
      <w:ins w:id="562" w:author="ZTE,Fei Xue" w:date="2022-11-02T00:14:56Z">
        <w:r>
          <w:rPr>
            <w:rFonts w:hint="eastAsia" w:ascii="Arial" w:hAnsi="Arial" w:eastAsia="宋体" w:cs="Arial"/>
            <w:sz w:val="28"/>
            <w:szCs w:val="28"/>
            <w:lang w:val="en-US" w:eastAsia="zh-CN"/>
          </w:rPr>
          <w:t>19 is</w:t>
        </w:r>
      </w:ins>
      <w:ins w:id="563" w:author="ZTE,Fei Xue" w:date="2022-11-02T00:14:57Z">
        <w:r>
          <w:rPr>
            <w:rFonts w:hint="eastAsia" w:ascii="Arial" w:hAnsi="Arial" w:eastAsia="宋体" w:cs="Arial"/>
            <w:sz w:val="28"/>
            <w:szCs w:val="28"/>
            <w:lang w:val="en-US" w:eastAsia="zh-CN"/>
          </w:rPr>
          <w:t xml:space="preserve"> also</w:t>
        </w:r>
      </w:ins>
      <w:ins w:id="564" w:author="ZTE,Fei Xue" w:date="2022-11-02T00:14:58Z">
        <w:r>
          <w:rPr>
            <w:rFonts w:hint="eastAsia" w:ascii="Arial" w:hAnsi="Arial" w:eastAsia="宋体" w:cs="Arial"/>
            <w:sz w:val="28"/>
            <w:szCs w:val="28"/>
            <w:lang w:val="en-US" w:eastAsia="zh-CN"/>
          </w:rPr>
          <w:t xml:space="preserve"> r</w:t>
        </w:r>
      </w:ins>
      <w:ins w:id="565" w:author="ZTE,Fei Xue" w:date="2022-11-02T00:14:59Z">
        <w:r>
          <w:rPr>
            <w:rFonts w:hint="eastAsia" w:ascii="Arial" w:hAnsi="Arial" w:eastAsia="宋体" w:cs="Arial"/>
            <w:sz w:val="28"/>
            <w:szCs w:val="28"/>
            <w:lang w:val="en-US" w:eastAsia="zh-CN"/>
          </w:rPr>
          <w:t>ela</w:t>
        </w:r>
      </w:ins>
      <w:ins w:id="566" w:author="ZTE,Fei Xue" w:date="2022-11-02T00:15:00Z">
        <w:r>
          <w:rPr>
            <w:rFonts w:hint="eastAsia" w:ascii="Arial" w:hAnsi="Arial" w:eastAsia="宋体" w:cs="Arial"/>
            <w:sz w:val="28"/>
            <w:szCs w:val="28"/>
            <w:lang w:val="en-US" w:eastAsia="zh-CN"/>
          </w:rPr>
          <w:t>t</w:t>
        </w:r>
      </w:ins>
      <w:ins w:id="567" w:author="ZTE,Fei Xue" w:date="2022-11-02T00:15:01Z">
        <w:r>
          <w:rPr>
            <w:rFonts w:hint="eastAsia" w:ascii="Arial" w:hAnsi="Arial" w:eastAsia="宋体" w:cs="Arial"/>
            <w:sz w:val="28"/>
            <w:szCs w:val="28"/>
            <w:lang w:val="en-US" w:eastAsia="zh-CN"/>
          </w:rPr>
          <w:t xml:space="preserve">ed with </w:t>
        </w:r>
      </w:ins>
      <w:ins w:id="568" w:author="ZTE,Fei Xue" w:date="2022-11-02T00:15:03Z">
        <w:r>
          <w:rPr>
            <w:rFonts w:hint="eastAsia" w:ascii="Arial" w:hAnsi="Arial" w:eastAsia="宋体" w:cs="Arial"/>
            <w:sz w:val="28"/>
            <w:szCs w:val="28"/>
            <w:lang w:val="en-US" w:eastAsia="zh-CN"/>
          </w:rPr>
          <w:t>M</w:t>
        </w:r>
      </w:ins>
      <w:ins w:id="569" w:author="ZTE,Fei Xue" w:date="2022-11-02T00:15:04Z">
        <w:r>
          <w:rPr>
            <w:rFonts w:hint="eastAsia" w:ascii="Arial" w:hAnsi="Arial" w:eastAsia="宋体" w:cs="Arial"/>
            <w:sz w:val="28"/>
            <w:szCs w:val="28"/>
            <w:lang w:val="en-US" w:eastAsia="zh-CN"/>
          </w:rPr>
          <w:t>R-D</w:t>
        </w:r>
      </w:ins>
      <w:ins w:id="570" w:author="ZTE,Fei Xue" w:date="2022-11-02T00:15:06Z">
        <w:r>
          <w:rPr>
            <w:rFonts w:hint="eastAsia" w:ascii="Arial" w:hAnsi="Arial" w:eastAsia="宋体" w:cs="Arial"/>
            <w:sz w:val="28"/>
            <w:szCs w:val="28"/>
            <w:lang w:val="en-US" w:eastAsia="zh-CN"/>
          </w:rPr>
          <w:t>C w</w:t>
        </w:r>
      </w:ins>
      <w:ins w:id="571" w:author="ZTE,Fei Xue" w:date="2022-11-02T00:15:07Z">
        <w:r>
          <w:rPr>
            <w:rFonts w:hint="eastAsia" w:ascii="Arial" w:hAnsi="Arial" w:eastAsia="宋体" w:cs="Arial"/>
            <w:sz w:val="28"/>
            <w:szCs w:val="28"/>
            <w:lang w:val="en-US" w:eastAsia="zh-CN"/>
          </w:rPr>
          <w:t xml:space="preserve">ith </w:t>
        </w:r>
      </w:ins>
      <w:ins w:id="572" w:author="ZTE,Fei Xue" w:date="2022-11-02T00:15:09Z">
        <w:r>
          <w:rPr>
            <w:rFonts w:hint="eastAsia" w:ascii="Arial" w:hAnsi="Arial" w:eastAsia="宋体" w:cs="Arial"/>
            <w:sz w:val="28"/>
            <w:szCs w:val="28"/>
            <w:lang w:val="en-US" w:eastAsia="zh-CN"/>
          </w:rPr>
          <w:t>ove</w:t>
        </w:r>
      </w:ins>
      <w:ins w:id="573" w:author="ZTE,Fei Xue" w:date="2022-11-02T00:15:10Z">
        <w:r>
          <w:rPr>
            <w:rFonts w:hint="eastAsia" w:ascii="Arial" w:hAnsi="Arial" w:eastAsia="宋体" w:cs="Arial"/>
            <w:sz w:val="28"/>
            <w:szCs w:val="28"/>
            <w:lang w:val="en-US" w:eastAsia="zh-CN"/>
          </w:rPr>
          <w:t>r</w:t>
        </w:r>
      </w:ins>
      <w:ins w:id="574" w:author="ZTE,Fei Xue" w:date="2022-11-02T00:15:12Z">
        <w:r>
          <w:rPr>
            <w:rFonts w:hint="eastAsia" w:ascii="Arial" w:hAnsi="Arial" w:eastAsia="宋体" w:cs="Arial"/>
            <w:sz w:val="28"/>
            <w:szCs w:val="28"/>
            <w:lang w:val="en-US" w:eastAsia="zh-CN"/>
          </w:rPr>
          <w:t>lapp</w:t>
        </w:r>
      </w:ins>
      <w:ins w:id="575" w:author="ZTE,Fei Xue" w:date="2022-11-02T00:15:13Z">
        <w:r>
          <w:rPr>
            <w:rFonts w:hint="eastAsia" w:ascii="Arial" w:hAnsi="Arial" w:eastAsia="宋体" w:cs="Arial"/>
            <w:sz w:val="28"/>
            <w:szCs w:val="28"/>
            <w:lang w:val="en-US" w:eastAsia="zh-CN"/>
          </w:rPr>
          <w:t>in</w:t>
        </w:r>
      </w:ins>
      <w:ins w:id="576" w:author="ZTE,Fei Xue" w:date="2022-11-02T00:15:14Z">
        <w:r>
          <w:rPr>
            <w:rFonts w:hint="eastAsia" w:ascii="Arial" w:hAnsi="Arial" w:eastAsia="宋体" w:cs="Arial"/>
            <w:sz w:val="28"/>
            <w:szCs w:val="28"/>
            <w:lang w:val="en-US" w:eastAsia="zh-CN"/>
          </w:rPr>
          <w:t>g or pa</w:t>
        </w:r>
      </w:ins>
      <w:ins w:id="577" w:author="ZTE,Fei Xue" w:date="2022-11-02T00:15:15Z">
        <w:r>
          <w:rPr>
            <w:rFonts w:hint="eastAsia" w:ascii="Arial" w:hAnsi="Arial" w:eastAsia="宋体" w:cs="Arial"/>
            <w:sz w:val="28"/>
            <w:szCs w:val="28"/>
            <w:lang w:val="en-US" w:eastAsia="zh-CN"/>
          </w:rPr>
          <w:t>rtia</w:t>
        </w:r>
      </w:ins>
      <w:ins w:id="578" w:author="ZTE,Fei Xue" w:date="2022-11-02T00:15:16Z">
        <w:r>
          <w:rPr>
            <w:rFonts w:hint="eastAsia" w:ascii="Arial" w:hAnsi="Arial" w:eastAsia="宋体" w:cs="Arial"/>
            <w:sz w:val="28"/>
            <w:szCs w:val="28"/>
            <w:lang w:val="en-US" w:eastAsia="zh-CN"/>
          </w:rPr>
          <w:t xml:space="preserve">lly </w:t>
        </w:r>
      </w:ins>
      <w:ins w:id="579" w:author="ZTE,Fei Xue" w:date="2022-11-02T00:15:17Z">
        <w:r>
          <w:rPr>
            <w:rFonts w:hint="eastAsia" w:ascii="Arial" w:hAnsi="Arial" w:eastAsia="宋体" w:cs="Arial"/>
            <w:sz w:val="28"/>
            <w:szCs w:val="28"/>
            <w:lang w:val="en-US" w:eastAsia="zh-CN"/>
          </w:rPr>
          <w:t>over</w:t>
        </w:r>
      </w:ins>
      <w:ins w:id="580" w:author="ZTE,Fei Xue" w:date="2022-11-02T00:15:18Z">
        <w:r>
          <w:rPr>
            <w:rFonts w:hint="eastAsia" w:ascii="Arial" w:hAnsi="Arial" w:eastAsia="宋体" w:cs="Arial"/>
            <w:sz w:val="28"/>
            <w:szCs w:val="28"/>
            <w:lang w:val="en-US" w:eastAsia="zh-CN"/>
          </w:rPr>
          <w:t>l</w:t>
        </w:r>
      </w:ins>
      <w:ins w:id="581" w:author="ZTE,Fei Xue" w:date="2022-11-02T00:15:19Z">
        <w:r>
          <w:rPr>
            <w:rFonts w:hint="eastAsia" w:ascii="Arial" w:hAnsi="Arial" w:eastAsia="宋体" w:cs="Arial"/>
            <w:sz w:val="28"/>
            <w:szCs w:val="28"/>
            <w:lang w:val="en-US" w:eastAsia="zh-CN"/>
          </w:rPr>
          <w:t>apping</w:t>
        </w:r>
      </w:ins>
      <w:ins w:id="582" w:author="ZTE,Fei Xue" w:date="2022-11-02T00:15:20Z">
        <w:r>
          <w:rPr>
            <w:rFonts w:hint="eastAsia" w:ascii="Arial" w:hAnsi="Arial" w:eastAsia="宋体" w:cs="Arial"/>
            <w:sz w:val="28"/>
            <w:szCs w:val="28"/>
            <w:lang w:val="en-US" w:eastAsia="zh-CN"/>
          </w:rPr>
          <w:t xml:space="preserve"> </w:t>
        </w:r>
      </w:ins>
      <w:ins w:id="583" w:author="ZTE,Fei Xue" w:date="2022-11-02T00:15:22Z">
        <w:r>
          <w:rPr>
            <w:rFonts w:hint="eastAsia" w:ascii="Arial" w:hAnsi="Arial" w:eastAsia="宋体" w:cs="Arial"/>
            <w:sz w:val="28"/>
            <w:szCs w:val="28"/>
            <w:lang w:val="en-US" w:eastAsia="zh-CN"/>
          </w:rPr>
          <w:t>DL sp</w:t>
        </w:r>
      </w:ins>
      <w:ins w:id="584" w:author="ZTE,Fei Xue" w:date="2022-11-02T00:15:23Z">
        <w:r>
          <w:rPr>
            <w:rFonts w:hint="eastAsia" w:ascii="Arial" w:hAnsi="Arial" w:eastAsia="宋体" w:cs="Arial"/>
            <w:sz w:val="28"/>
            <w:szCs w:val="28"/>
            <w:lang w:val="en-US" w:eastAsia="zh-CN"/>
          </w:rPr>
          <w:t>ectru</w:t>
        </w:r>
      </w:ins>
      <w:ins w:id="585" w:author="ZTE,Fei Xue" w:date="2022-11-02T00:15:24Z">
        <w:r>
          <w:rPr>
            <w:rFonts w:hint="eastAsia" w:ascii="Arial" w:hAnsi="Arial" w:eastAsia="宋体" w:cs="Arial"/>
            <w:sz w:val="28"/>
            <w:szCs w:val="28"/>
            <w:lang w:val="en-US" w:eastAsia="zh-CN"/>
          </w:rPr>
          <w:t>m, t</w:t>
        </w:r>
      </w:ins>
      <w:ins w:id="586" w:author="ZTE,Fei Xue" w:date="2022-11-02T00:15:25Z">
        <w:r>
          <w:rPr>
            <w:rFonts w:hint="eastAsia" w:ascii="Arial" w:hAnsi="Arial" w:eastAsia="宋体" w:cs="Arial"/>
            <w:sz w:val="28"/>
            <w:szCs w:val="28"/>
            <w:lang w:val="en-US" w:eastAsia="zh-CN"/>
          </w:rPr>
          <w:t xml:space="preserve">his </w:t>
        </w:r>
      </w:ins>
      <w:ins w:id="587" w:author="ZTE,Fei Xue" w:date="2022-11-02T00:15:27Z">
        <w:r>
          <w:rPr>
            <w:rFonts w:hint="eastAsia" w:ascii="Arial" w:hAnsi="Arial" w:eastAsia="宋体" w:cs="Arial"/>
            <w:sz w:val="28"/>
            <w:szCs w:val="28"/>
            <w:lang w:val="en-US" w:eastAsia="zh-CN"/>
          </w:rPr>
          <w:t>featu</w:t>
        </w:r>
      </w:ins>
      <w:ins w:id="588" w:author="ZTE,Fei Xue" w:date="2022-11-02T00:15:28Z">
        <w:r>
          <w:rPr>
            <w:rFonts w:hint="eastAsia" w:ascii="Arial" w:hAnsi="Arial" w:eastAsia="宋体" w:cs="Arial"/>
            <w:sz w:val="28"/>
            <w:szCs w:val="28"/>
            <w:lang w:val="en-US" w:eastAsia="zh-CN"/>
          </w:rPr>
          <w:t>re should</w:t>
        </w:r>
      </w:ins>
      <w:ins w:id="589" w:author="ZTE,Fei Xue" w:date="2022-11-02T00:15:29Z">
        <w:r>
          <w:rPr>
            <w:rFonts w:hint="eastAsia" w:ascii="Arial" w:hAnsi="Arial" w:eastAsia="宋体" w:cs="Arial"/>
            <w:sz w:val="28"/>
            <w:szCs w:val="28"/>
            <w:lang w:val="en-US" w:eastAsia="zh-CN"/>
          </w:rPr>
          <w:t xml:space="preserve"> be </w:t>
        </w:r>
      </w:ins>
      <w:ins w:id="590" w:author="ZTE,Fei Xue" w:date="2022-11-02T00:15:31Z">
        <w:r>
          <w:rPr>
            <w:rFonts w:hint="eastAsia" w:ascii="Arial" w:hAnsi="Arial" w:eastAsia="宋体" w:cs="Arial"/>
            <w:sz w:val="28"/>
            <w:szCs w:val="28"/>
            <w:lang w:val="en-US" w:eastAsia="zh-CN"/>
          </w:rPr>
          <w:t>also n</w:t>
        </w:r>
      </w:ins>
      <w:ins w:id="591" w:author="ZTE,Fei Xue" w:date="2022-11-02T00:15:32Z">
        <w:r>
          <w:rPr>
            <w:rFonts w:hint="eastAsia" w:ascii="Arial" w:hAnsi="Arial" w:eastAsia="宋体" w:cs="Arial"/>
            <w:sz w:val="28"/>
            <w:szCs w:val="28"/>
            <w:lang w:val="en-US" w:eastAsia="zh-CN"/>
          </w:rPr>
          <w:t>ot a</w:t>
        </w:r>
      </w:ins>
      <w:ins w:id="592" w:author="ZTE,Fei Xue" w:date="2022-11-02T00:15:33Z">
        <w:r>
          <w:rPr>
            <w:rFonts w:hint="eastAsia" w:ascii="Arial" w:hAnsi="Arial" w:eastAsia="宋体" w:cs="Arial"/>
            <w:sz w:val="28"/>
            <w:szCs w:val="28"/>
            <w:lang w:val="en-US" w:eastAsia="zh-CN"/>
          </w:rPr>
          <w:t>pp</w:t>
        </w:r>
      </w:ins>
      <w:ins w:id="593" w:author="ZTE,Fei Xue" w:date="2022-11-02T00:15:34Z">
        <w:r>
          <w:rPr>
            <w:rFonts w:hint="eastAsia" w:ascii="Arial" w:hAnsi="Arial" w:eastAsia="宋体" w:cs="Arial"/>
            <w:sz w:val="28"/>
            <w:szCs w:val="28"/>
            <w:lang w:val="en-US" w:eastAsia="zh-CN"/>
          </w:rPr>
          <w:t>lica</w:t>
        </w:r>
      </w:ins>
      <w:ins w:id="594" w:author="ZTE,Fei Xue" w:date="2022-11-02T00:15:35Z">
        <w:r>
          <w:rPr>
            <w:rFonts w:hint="eastAsia" w:ascii="Arial" w:hAnsi="Arial" w:eastAsia="宋体" w:cs="Arial"/>
            <w:sz w:val="28"/>
            <w:szCs w:val="28"/>
            <w:lang w:val="en-US" w:eastAsia="zh-CN"/>
          </w:rPr>
          <w:t>ble</w:t>
        </w:r>
      </w:ins>
      <w:ins w:id="595" w:author="ZTE,Fei Xue" w:date="2022-11-02T00:15:36Z">
        <w:r>
          <w:rPr>
            <w:rFonts w:hint="eastAsia" w:ascii="Arial" w:hAnsi="Arial" w:eastAsia="宋体" w:cs="Arial"/>
            <w:sz w:val="28"/>
            <w:szCs w:val="28"/>
            <w:lang w:val="en-US" w:eastAsia="zh-CN"/>
          </w:rPr>
          <w:t xml:space="preserve"> for </w:t>
        </w:r>
      </w:ins>
      <w:ins w:id="596" w:author="ZTE,Fei Xue" w:date="2022-11-02T00:15:37Z">
        <w:r>
          <w:rPr>
            <w:rFonts w:hint="eastAsia" w:ascii="Arial" w:hAnsi="Arial" w:eastAsia="宋体" w:cs="Arial"/>
            <w:sz w:val="28"/>
            <w:szCs w:val="28"/>
            <w:lang w:val="en-US" w:eastAsia="zh-CN"/>
          </w:rPr>
          <w:t>NCR-</w:t>
        </w:r>
      </w:ins>
      <w:ins w:id="597" w:author="ZTE,Fei Xue" w:date="2022-11-02T00:15:38Z">
        <w:r>
          <w:rPr>
            <w:rFonts w:hint="eastAsia" w:ascii="Arial" w:hAnsi="Arial" w:eastAsia="宋体" w:cs="Arial"/>
            <w:sz w:val="28"/>
            <w:szCs w:val="28"/>
            <w:lang w:val="en-US" w:eastAsia="zh-CN"/>
          </w:rPr>
          <w:t>MT in</w:t>
        </w:r>
      </w:ins>
      <w:ins w:id="598" w:author="ZTE,Fei Xue" w:date="2022-11-02T00:15:39Z">
        <w:r>
          <w:rPr>
            <w:rFonts w:hint="eastAsia" w:ascii="Arial" w:hAnsi="Arial" w:eastAsia="宋体" w:cs="Arial"/>
            <w:sz w:val="28"/>
            <w:szCs w:val="28"/>
            <w:lang w:val="en-US" w:eastAsia="zh-CN"/>
          </w:rPr>
          <w:t xml:space="preserve"> Rel</w:t>
        </w:r>
      </w:ins>
      <w:ins w:id="599" w:author="ZTE,Fei Xue" w:date="2022-11-02T00:15:40Z">
        <w:r>
          <w:rPr>
            <w:rFonts w:hint="eastAsia" w:ascii="Arial" w:hAnsi="Arial" w:eastAsia="宋体" w:cs="Arial"/>
            <w:sz w:val="28"/>
            <w:szCs w:val="28"/>
            <w:lang w:val="en-US" w:eastAsia="zh-CN"/>
          </w:rPr>
          <w:t>-1</w:t>
        </w:r>
      </w:ins>
      <w:ins w:id="600" w:author="ZTE,Fei Xue" w:date="2022-11-02T00:15:41Z">
        <w:r>
          <w:rPr>
            <w:rFonts w:hint="eastAsia" w:ascii="Arial" w:hAnsi="Arial" w:eastAsia="宋体" w:cs="Arial"/>
            <w:sz w:val="28"/>
            <w:szCs w:val="28"/>
            <w:lang w:val="en-US" w:eastAsia="zh-CN"/>
          </w:rPr>
          <w:t>8.</w:t>
        </w:r>
      </w:ins>
    </w:p>
    <w:p>
      <w:pPr>
        <w:pStyle w:val="91"/>
        <w:keepNext/>
        <w:keepLines/>
        <w:pageBreakBefore w:val="0"/>
        <w:widowControl/>
        <w:numPr>
          <w:ilvl w:val="-1"/>
          <w:numId w:val="0"/>
        </w:numPr>
        <w:tabs>
          <w:tab w:val="left" w:pos="426"/>
        </w:tabs>
        <w:kinsoku/>
        <w:wordWrap/>
        <w:overflowPunct w:val="0"/>
        <w:topLinePunct w:val="0"/>
        <w:autoSpaceDE w:val="0"/>
        <w:autoSpaceDN w:val="0"/>
        <w:bidi w:val="0"/>
        <w:adjustRightInd w:val="0"/>
        <w:snapToGrid/>
        <w:spacing w:after="120"/>
        <w:ind w:left="0" w:leftChars="0" w:firstLine="0"/>
        <w:jc w:val="both"/>
        <w:textAlignment w:val="baseline"/>
        <w:outlineLvl w:val="9"/>
        <w:rPr>
          <w:rFonts w:hint="default" w:ascii="Arial" w:hAnsi="Arial" w:eastAsia="宋体" w:cs="Arial"/>
          <w:sz w:val="28"/>
          <w:szCs w:val="28"/>
          <w:lang w:val="en-US" w:eastAsia="ko-KR"/>
        </w:rPr>
      </w:pPr>
    </w:p>
    <w:tbl>
      <w:tblPr>
        <w:tblStyle w:val="39"/>
        <w:tblW w:w="236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709"/>
        <w:gridCol w:w="1559"/>
        <w:gridCol w:w="6370"/>
        <w:gridCol w:w="1277"/>
        <w:gridCol w:w="858"/>
        <w:gridCol w:w="851"/>
        <w:gridCol w:w="1417"/>
        <w:gridCol w:w="1276"/>
        <w:gridCol w:w="992"/>
        <w:gridCol w:w="993"/>
        <w:gridCol w:w="1842"/>
        <w:gridCol w:w="1843"/>
        <w:gridCol w:w="127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shd w:val="clear" w:color="auto" w:fill="auto"/>
          </w:tcPr>
          <w:p>
            <w:pPr>
              <w:pStyle w:val="78"/>
              <w:rPr>
                <w:rFonts w:cs="Arial"/>
              </w:rPr>
            </w:pPr>
            <w:r>
              <w:rPr>
                <w:rFonts w:cs="Arial"/>
              </w:rPr>
              <w:t>Features</w:t>
            </w:r>
          </w:p>
        </w:tc>
        <w:tc>
          <w:tcPr>
            <w:tcW w:w="709" w:type="dxa"/>
            <w:shd w:val="clear" w:color="auto" w:fill="auto"/>
          </w:tcPr>
          <w:p>
            <w:pPr>
              <w:pStyle w:val="78"/>
              <w:rPr>
                <w:rFonts w:cs="Arial"/>
              </w:rPr>
            </w:pPr>
            <w:r>
              <w:rPr>
                <w:rFonts w:cs="Arial"/>
              </w:rPr>
              <w:t>Index</w:t>
            </w:r>
          </w:p>
        </w:tc>
        <w:tc>
          <w:tcPr>
            <w:tcW w:w="1559" w:type="dxa"/>
            <w:shd w:val="clear" w:color="auto" w:fill="auto"/>
          </w:tcPr>
          <w:p>
            <w:pPr>
              <w:pStyle w:val="78"/>
              <w:rPr>
                <w:rFonts w:cs="Arial"/>
              </w:rPr>
            </w:pPr>
            <w:r>
              <w:rPr>
                <w:rFonts w:cs="Arial"/>
              </w:rPr>
              <w:t>Feature group</w:t>
            </w:r>
          </w:p>
        </w:tc>
        <w:tc>
          <w:tcPr>
            <w:tcW w:w="6370" w:type="dxa"/>
            <w:shd w:val="clear" w:color="auto" w:fill="auto"/>
          </w:tcPr>
          <w:p>
            <w:pPr>
              <w:pStyle w:val="78"/>
              <w:rPr>
                <w:rFonts w:cs="Arial"/>
              </w:rPr>
            </w:pPr>
            <w:r>
              <w:rPr>
                <w:rFonts w:cs="Arial"/>
              </w:rPr>
              <w:t>Components</w:t>
            </w:r>
          </w:p>
        </w:tc>
        <w:tc>
          <w:tcPr>
            <w:tcW w:w="1277" w:type="dxa"/>
            <w:shd w:val="clear" w:color="auto" w:fill="auto"/>
          </w:tcPr>
          <w:p>
            <w:pPr>
              <w:pStyle w:val="78"/>
              <w:rPr>
                <w:rFonts w:cs="Arial"/>
              </w:rPr>
            </w:pPr>
            <w:r>
              <w:rPr>
                <w:rFonts w:cs="Arial"/>
              </w:rPr>
              <w:t>Prerequisite feature groups</w:t>
            </w:r>
          </w:p>
        </w:tc>
        <w:tc>
          <w:tcPr>
            <w:tcW w:w="858" w:type="dxa"/>
            <w:shd w:val="clear" w:color="auto" w:fill="auto"/>
          </w:tcPr>
          <w:p>
            <w:pPr>
              <w:pStyle w:val="78"/>
              <w:rPr>
                <w:rFonts w:cs="Arial"/>
              </w:rPr>
            </w:pPr>
            <w:r>
              <w:rPr>
                <w:rFonts w:cs="Arial"/>
              </w:rPr>
              <w:t>Need for the gNB to know if the feature is supported</w:t>
            </w:r>
          </w:p>
        </w:tc>
        <w:tc>
          <w:tcPr>
            <w:tcW w:w="851" w:type="dxa"/>
            <w:shd w:val="clear" w:color="auto" w:fill="auto"/>
          </w:tcPr>
          <w:p>
            <w:pPr>
              <w:pStyle w:val="78"/>
              <w:rPr>
                <w:rFonts w:cs="Arial"/>
              </w:rPr>
            </w:pPr>
            <w:r>
              <w:rPr>
                <w:rFonts w:eastAsia="Gulim" w:cs="Arial"/>
                <w:color w:val="000000" w:themeColor="text1"/>
                <w14:textFill>
                  <w14:solidFill>
                    <w14:schemeClr w14:val="tx1"/>
                  </w14:solidFill>
                </w14:textFill>
              </w:rPr>
              <w:t xml:space="preserve">Applicable to </w:t>
            </w:r>
            <w:r>
              <w:rPr>
                <w:rFonts w:cs="Arial"/>
                <w:color w:val="000000" w:themeColor="text1"/>
                <w14:textFill>
                  <w14:solidFill>
                    <w14:schemeClr w14:val="tx1"/>
                  </w14:solidFill>
                </w14:textFill>
              </w:rPr>
              <w:t>the capability signalling exchange between UEs (V2X WI only)”.</w:t>
            </w:r>
          </w:p>
        </w:tc>
        <w:tc>
          <w:tcPr>
            <w:tcW w:w="1417" w:type="dxa"/>
          </w:tcPr>
          <w:p>
            <w:pPr>
              <w:pStyle w:val="120"/>
              <w:ind w:left="0" w:firstLine="0"/>
              <w:rPr>
                <w:rFonts w:cs="Arial"/>
                <w:b/>
                <w:lang w:eastAsia="ja-JP"/>
              </w:rPr>
            </w:pPr>
            <w:r>
              <w:rPr>
                <w:rFonts w:cs="Arial"/>
                <w:b/>
                <w:lang w:eastAsia="ja-JP"/>
              </w:rPr>
              <w:t>Consequence if the feature is not supported by the UE</w:t>
            </w:r>
          </w:p>
        </w:tc>
        <w:tc>
          <w:tcPr>
            <w:tcW w:w="1276" w:type="dxa"/>
            <w:shd w:val="clear" w:color="auto" w:fill="auto"/>
          </w:tcPr>
          <w:p>
            <w:pPr>
              <w:pStyle w:val="120"/>
              <w:ind w:left="0" w:firstLine="0"/>
              <w:rPr>
                <w:rFonts w:cs="Arial"/>
                <w:b/>
                <w:lang w:eastAsia="ja-JP"/>
              </w:rPr>
            </w:pPr>
            <w:r>
              <w:rPr>
                <w:rFonts w:cs="Arial"/>
                <w:b/>
                <w:lang w:eastAsia="ja-JP"/>
              </w:rPr>
              <w:t>Type</w:t>
            </w:r>
          </w:p>
          <w:p>
            <w:pPr>
              <w:pStyle w:val="120"/>
              <w:ind w:left="0" w:firstLine="0"/>
              <w:rPr>
                <w:rFonts w:cs="Arial"/>
                <w:b/>
                <w:lang w:eastAsia="ja-JP"/>
              </w:rPr>
            </w:pPr>
            <w:r>
              <w:rPr>
                <w:rFonts w:cs="Arial"/>
                <w:b/>
                <w:lang w:eastAsia="ja-JP"/>
              </w:rPr>
              <w:t>(the ‘type’ definition from UE features should be based on the granularity of 1) Per UE or 2) Per Band or 3) Per BC or 4) Per FS or 5) Per FSPC)</w:t>
            </w:r>
          </w:p>
        </w:tc>
        <w:tc>
          <w:tcPr>
            <w:tcW w:w="992" w:type="dxa"/>
            <w:shd w:val="clear" w:color="auto" w:fill="auto"/>
          </w:tcPr>
          <w:p>
            <w:pPr>
              <w:pStyle w:val="78"/>
              <w:rPr>
                <w:rFonts w:cs="Arial"/>
              </w:rPr>
            </w:pPr>
            <w:r>
              <w:rPr>
                <w:rFonts w:cs="Arial"/>
              </w:rPr>
              <w:t>Need of FDD/TDD differentiation</w:t>
            </w:r>
          </w:p>
        </w:tc>
        <w:tc>
          <w:tcPr>
            <w:tcW w:w="993" w:type="dxa"/>
            <w:shd w:val="clear" w:color="auto" w:fill="auto"/>
          </w:tcPr>
          <w:p>
            <w:pPr>
              <w:pStyle w:val="78"/>
              <w:rPr>
                <w:rFonts w:cs="Arial"/>
              </w:rPr>
            </w:pPr>
            <w:r>
              <w:rPr>
                <w:rFonts w:cs="Arial"/>
              </w:rPr>
              <w:t>Need of FR1/FR2 differentiation</w:t>
            </w:r>
          </w:p>
        </w:tc>
        <w:tc>
          <w:tcPr>
            <w:tcW w:w="1842" w:type="dxa"/>
          </w:tcPr>
          <w:p>
            <w:pPr>
              <w:pStyle w:val="78"/>
              <w:rPr>
                <w:rFonts w:cs="Arial"/>
              </w:rPr>
            </w:pPr>
            <w:r>
              <w:rPr>
                <w:rFonts w:cs="Arial"/>
              </w:rPr>
              <w:t>Capability interpretation for mixture of FDD/TDD and/or FR1/FR2</w:t>
            </w:r>
          </w:p>
        </w:tc>
        <w:tc>
          <w:tcPr>
            <w:tcW w:w="1843" w:type="dxa"/>
            <w:shd w:val="clear" w:color="auto" w:fill="auto"/>
          </w:tcPr>
          <w:p>
            <w:pPr>
              <w:pStyle w:val="78"/>
              <w:rPr>
                <w:rFonts w:cs="Arial"/>
              </w:rPr>
            </w:pPr>
            <w:r>
              <w:rPr>
                <w:rFonts w:cs="Arial"/>
              </w:rPr>
              <w:t>Note</w:t>
            </w:r>
          </w:p>
        </w:tc>
        <w:tc>
          <w:tcPr>
            <w:tcW w:w="1276" w:type="dxa"/>
            <w:shd w:val="clear" w:color="auto" w:fill="auto"/>
          </w:tcPr>
          <w:p>
            <w:pPr>
              <w:pStyle w:val="78"/>
              <w:rPr>
                <w:rFonts w:cs="Arial"/>
              </w:rPr>
            </w:pPr>
            <w:r>
              <w:rPr>
                <w:rFonts w:cs="Arial"/>
              </w:rPr>
              <w:t>Mandatory/Optional</w:t>
            </w:r>
          </w:p>
        </w:tc>
        <w:tc>
          <w:tcPr>
            <w:tcW w:w="1276" w:type="dxa"/>
            <w:shd w:val="clear" w:color="auto" w:fill="auto"/>
          </w:tcPr>
          <w:p>
            <w:pPr>
              <w:pStyle w:val="78"/>
              <w:rPr>
                <w:rFonts w:hint="default" w:eastAsia="宋体" w:cs="Arial"/>
                <w:lang w:val="en-US" w:eastAsia="zh-CN"/>
              </w:rPr>
            </w:pPr>
            <w:ins w:id="601" w:author="ZTE,Fei Xue" w:date="2022-11-02T00:13:32Z">
              <w:r>
                <w:rPr>
                  <w:rFonts w:hint="eastAsia" w:eastAsia="宋体" w:cs="Arial"/>
                  <w:lang w:val="en-US" w:eastAsia="zh-CN"/>
                </w:rPr>
                <w:t>NC</w:t>
              </w:r>
            </w:ins>
            <w:ins w:id="602" w:author="ZTE,Fei Xue" w:date="2022-11-02T00:13:33Z">
              <w:r>
                <w:rPr>
                  <w:rFonts w:hint="eastAsia" w:eastAsia="宋体" w:cs="Arial"/>
                  <w:lang w:val="en-US" w:eastAsia="zh-CN"/>
                </w:rPr>
                <w:t>R</w:t>
              </w:r>
            </w:ins>
            <w:ins w:id="603" w:author="ZTE,Fei Xue" w:date="2022-11-02T00:13:35Z">
              <w:r>
                <w:rPr>
                  <w:rFonts w:hint="eastAsia" w:eastAsia="宋体" w:cs="Arial"/>
                  <w:lang w:val="en-US" w:eastAsia="zh-CN"/>
                </w:rPr>
                <w:t>-</w:t>
              </w:r>
            </w:ins>
            <w:ins w:id="604" w:author="ZTE,Fei Xue" w:date="2022-11-02T00:13:36Z">
              <w:r>
                <w:rPr>
                  <w:rFonts w:hint="eastAsia" w:eastAsia="宋体" w:cs="Arial"/>
                  <w:lang w:val="en-US" w:eastAsia="zh-CN"/>
                </w:rPr>
                <w:t>MT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restart"/>
            <w:shd w:val="clear" w:color="auto" w:fill="auto"/>
          </w:tcPr>
          <w:p>
            <w:pPr>
              <w:pStyle w:val="110"/>
              <w:rPr>
                <w:rFonts w:eastAsia="MS Mincho" w:cs="Arial"/>
                <w:lang w:eastAsia="ja-JP"/>
              </w:rPr>
            </w:pPr>
            <w:r>
              <w:rPr>
                <w:rFonts w:hint="eastAsia" w:eastAsia="MS Mincho" w:cs="Arial"/>
                <w:lang w:eastAsia="ja-JP"/>
              </w:rPr>
              <w:t>U</w:t>
            </w:r>
            <w:r>
              <w:rPr>
                <w:rFonts w:eastAsia="MS Mincho" w:cs="Arial"/>
                <w:lang w:eastAsia="ja-JP"/>
              </w:rPr>
              <w:t>E RF</w:t>
            </w:r>
          </w:p>
        </w:tc>
        <w:tc>
          <w:tcPr>
            <w:tcW w:w="709" w:type="dxa"/>
            <w:shd w:val="clear" w:color="auto" w:fill="auto"/>
          </w:tcPr>
          <w:p>
            <w:pPr>
              <w:pStyle w:val="110"/>
              <w:rPr>
                <w:rFonts w:eastAsia="MS Mincho" w:cs="Arial"/>
                <w:lang w:eastAsia="ja-JP"/>
              </w:rPr>
            </w:pPr>
            <w:r>
              <w:rPr>
                <w:rFonts w:hint="eastAsia" w:eastAsia="MS Mincho" w:cs="Arial"/>
                <w:lang w:eastAsia="ja-JP"/>
              </w:rPr>
              <w:t>2-18</w:t>
            </w:r>
          </w:p>
        </w:tc>
        <w:tc>
          <w:tcPr>
            <w:tcW w:w="1559" w:type="dxa"/>
            <w:shd w:val="clear" w:color="auto" w:fill="auto"/>
          </w:tcPr>
          <w:p>
            <w:pPr>
              <w:pStyle w:val="110"/>
              <w:rPr>
                <w:rFonts w:eastAsia="宋体"/>
                <w:bCs/>
                <w:iCs/>
                <w:lang w:eastAsia="zh-CN"/>
              </w:rPr>
            </w:pPr>
            <w:r>
              <w:rPr>
                <w:rFonts w:eastAsia="Times New Roman"/>
                <w:bCs/>
                <w:iCs/>
                <w:lang w:eastAsia="ja-JP"/>
              </w:rPr>
              <w:t xml:space="preserve">Maximum uplink duty cycle for </w:t>
            </w:r>
            <w:r>
              <w:rPr>
                <w:rFonts w:hint="eastAsia" w:eastAsia="Times New Roman"/>
                <w:bCs/>
                <w:iCs/>
                <w:lang w:eastAsia="ja-JP"/>
              </w:rPr>
              <w:t>TDD+TDD EN-DC power class 2</w:t>
            </w:r>
            <w:r>
              <w:rPr>
                <w:rFonts w:hint="eastAsia" w:eastAsia="宋体"/>
                <w:bCs/>
                <w:iCs/>
                <w:lang w:eastAsia="zh-CN"/>
              </w:rPr>
              <w:t xml:space="preserve"> </w:t>
            </w:r>
            <w:r>
              <w:rPr>
                <w:rFonts w:hint="eastAsia" w:eastAsia="宋体"/>
                <w:bCs/>
                <w:i/>
                <w:iCs/>
                <w:lang w:eastAsia="zh-CN"/>
              </w:rPr>
              <w:t>(</w:t>
            </w:r>
            <w:r>
              <w:rPr>
                <w:rFonts w:eastAsia="宋体"/>
                <w:bCs/>
                <w:i/>
                <w:iCs/>
                <w:lang w:eastAsia="zh-CN"/>
              </w:rPr>
              <w:t>maxUplinkDutyCycle-interBandENDC-TDD-PC2-r16</w:t>
            </w:r>
            <w:r>
              <w:rPr>
                <w:rFonts w:hint="eastAsia" w:eastAsia="宋体"/>
                <w:bCs/>
                <w:i/>
                <w:iCs/>
                <w:lang w:eastAsia="zh-CN"/>
              </w:rPr>
              <w:t>)</w:t>
            </w:r>
          </w:p>
        </w:tc>
        <w:tc>
          <w:tcPr>
            <w:tcW w:w="6370" w:type="dxa"/>
            <w:shd w:val="clear" w:color="auto" w:fill="auto"/>
          </w:tcPr>
          <w:p>
            <w:pPr>
              <w:pStyle w:val="110"/>
              <w:rPr>
                <w:rFonts w:eastAsia="Times New Roman"/>
                <w:bCs/>
                <w:iCs/>
                <w:lang w:eastAsia="ja-JP"/>
              </w:rPr>
            </w:pPr>
            <w:r>
              <w:rPr>
                <w:rFonts w:eastAsia="Times New Roman"/>
                <w:bCs/>
                <w:iCs/>
                <w:lang w:eastAsia="ja-JP"/>
              </w:rPr>
              <w:t>Indicates the maximum percentage of symbols during a certain evaluation period that can be scheduled for NR uplink transmission under different EUTRA TDD uplink-downlink configurations so as to ensure compliance with applicable electromagnetic energy absorption requirements provided by regulatory bodies. This field is only applicable for inter-band TDD+TDD EN-DC power class 2 UE as specified in TS 38.101-3 [4]. If the field is absent, 30% shall be applied to all EUTRA TDD uplink-downlink configurations. If eutra-TDD-Configx is absent, 30% shall be applied to the corresponding EUTRA TDD uplink-downlink configuration.</w:t>
            </w:r>
          </w:p>
          <w:p>
            <w:pPr>
              <w:autoSpaceDE w:val="0"/>
              <w:autoSpaceDN w:val="0"/>
              <w:adjustRightInd w:val="0"/>
              <w:snapToGrid w:val="0"/>
              <w:spacing w:afterLines="50"/>
              <w:contextualSpacing/>
              <w:jc w:val="both"/>
              <w:rPr>
                <w:rFonts w:ascii="Arial" w:hAnsi="Arial" w:eastAsia="Times New Roman"/>
                <w:bCs/>
                <w:iCs/>
                <w:sz w:val="18"/>
              </w:rPr>
            </w:pPr>
            <w:r>
              <w:rPr>
                <w:rFonts w:ascii="Arial" w:hAnsi="Arial" w:eastAsia="Times New Roman"/>
                <w:bCs/>
                <w:iCs/>
                <w:sz w:val="18"/>
              </w:rPr>
              <w:t>Value n20 corresponds to 20%, value n40 corresponds to 40% and so on.</w:t>
            </w:r>
          </w:p>
        </w:tc>
        <w:tc>
          <w:tcPr>
            <w:tcW w:w="1277" w:type="dxa"/>
            <w:shd w:val="clear" w:color="auto" w:fill="auto"/>
          </w:tcPr>
          <w:p>
            <w:pPr>
              <w:pStyle w:val="110"/>
              <w:rPr>
                <w:rFonts w:cs="Arial"/>
              </w:rPr>
            </w:pPr>
          </w:p>
        </w:tc>
        <w:tc>
          <w:tcPr>
            <w:tcW w:w="858" w:type="dxa"/>
            <w:shd w:val="clear" w:color="auto" w:fill="auto"/>
          </w:tcPr>
          <w:p>
            <w:pPr>
              <w:pStyle w:val="110"/>
              <w:rPr>
                <w:rFonts w:eastAsia="宋体" w:cs="Arial"/>
                <w:lang w:eastAsia="zh-CN"/>
              </w:rPr>
            </w:pPr>
            <w:r>
              <w:rPr>
                <w:rFonts w:hint="eastAsia" w:eastAsia="宋体" w:cs="Arial"/>
                <w:lang w:eastAsia="zh-CN"/>
              </w:rPr>
              <w:t>Yes</w:t>
            </w:r>
          </w:p>
        </w:tc>
        <w:tc>
          <w:tcPr>
            <w:tcW w:w="851" w:type="dxa"/>
            <w:shd w:val="clear" w:color="auto" w:fill="auto"/>
          </w:tcPr>
          <w:p>
            <w:pPr>
              <w:pStyle w:val="110"/>
              <w:rPr>
                <w:rFonts w:eastAsia="宋体" w:cs="Arial"/>
                <w:lang w:eastAsia="zh-CN"/>
              </w:rPr>
            </w:pPr>
            <w:r>
              <w:rPr>
                <w:rFonts w:hint="eastAsia" w:eastAsia="宋体" w:cs="Arial"/>
                <w:lang w:eastAsia="zh-CN"/>
              </w:rPr>
              <w:t>N/A</w:t>
            </w:r>
          </w:p>
        </w:tc>
        <w:tc>
          <w:tcPr>
            <w:tcW w:w="1417" w:type="dxa"/>
          </w:tcPr>
          <w:p>
            <w:pPr>
              <w:pStyle w:val="110"/>
              <w:rPr>
                <w:rFonts w:eastAsia="宋体" w:cs="Arial"/>
                <w:lang w:val="en-US" w:eastAsia="zh-CN"/>
              </w:rPr>
            </w:pPr>
            <w:r>
              <w:rPr>
                <w:rFonts w:hint="eastAsia" w:eastAsia="宋体" w:cs="Arial"/>
                <w:lang w:val="en-US" w:eastAsia="zh-CN"/>
              </w:rPr>
              <w:t>If UE does not report this capability, 30% shall be applied to</w:t>
            </w:r>
            <w:r>
              <w:rPr>
                <w:rFonts w:eastAsia="Times New Roman"/>
                <w:bCs/>
                <w:iCs/>
                <w:lang w:eastAsia="ja-JP"/>
              </w:rPr>
              <w:t xml:space="preserve"> all EUTRA TDD uplink-downlink configurations.</w:t>
            </w:r>
          </w:p>
        </w:tc>
        <w:tc>
          <w:tcPr>
            <w:tcW w:w="1276" w:type="dxa"/>
            <w:shd w:val="clear" w:color="auto" w:fill="auto"/>
          </w:tcPr>
          <w:p>
            <w:pPr>
              <w:pStyle w:val="110"/>
              <w:rPr>
                <w:rFonts w:eastAsia="宋体" w:cs="Arial"/>
                <w:lang w:eastAsia="zh-CN"/>
              </w:rPr>
            </w:pPr>
            <w:r>
              <w:rPr>
                <w:rFonts w:hint="eastAsia" w:eastAsia="宋体" w:cs="Arial"/>
                <w:lang w:eastAsia="zh-CN"/>
              </w:rPr>
              <w:t>Per band combination</w:t>
            </w:r>
          </w:p>
        </w:tc>
        <w:tc>
          <w:tcPr>
            <w:tcW w:w="992" w:type="dxa"/>
            <w:shd w:val="clear" w:color="auto" w:fill="auto"/>
          </w:tcPr>
          <w:p>
            <w:pPr>
              <w:pStyle w:val="110"/>
              <w:rPr>
                <w:rFonts w:eastAsia="宋体" w:cs="Arial"/>
                <w:lang w:eastAsia="zh-CN"/>
              </w:rPr>
            </w:pPr>
            <w:r>
              <w:rPr>
                <w:rFonts w:hint="eastAsia" w:eastAsia="宋体" w:cs="Arial"/>
                <w:lang w:eastAsia="zh-CN"/>
              </w:rPr>
              <w:t>TDD only</w:t>
            </w:r>
          </w:p>
        </w:tc>
        <w:tc>
          <w:tcPr>
            <w:tcW w:w="993" w:type="dxa"/>
            <w:shd w:val="clear" w:color="auto" w:fill="auto"/>
          </w:tcPr>
          <w:p>
            <w:pPr>
              <w:pStyle w:val="110"/>
              <w:rPr>
                <w:rFonts w:eastAsia="宋体" w:cs="Arial"/>
                <w:lang w:eastAsia="zh-CN"/>
              </w:rPr>
            </w:pPr>
            <w:r>
              <w:rPr>
                <w:rFonts w:hint="eastAsia" w:eastAsia="宋体" w:cs="Arial"/>
                <w:lang w:eastAsia="zh-CN"/>
              </w:rPr>
              <w:t>FR1 only</w:t>
            </w:r>
          </w:p>
        </w:tc>
        <w:tc>
          <w:tcPr>
            <w:tcW w:w="1842" w:type="dxa"/>
          </w:tcPr>
          <w:p>
            <w:pPr>
              <w:pStyle w:val="110"/>
              <w:rPr>
                <w:rFonts w:cs="Arial"/>
              </w:rPr>
            </w:pPr>
          </w:p>
        </w:tc>
        <w:tc>
          <w:tcPr>
            <w:tcW w:w="1843" w:type="dxa"/>
            <w:shd w:val="clear" w:color="auto" w:fill="auto"/>
          </w:tcPr>
          <w:p>
            <w:pPr>
              <w:pStyle w:val="110"/>
              <w:rPr>
                <w:rFonts w:cs="Arial"/>
              </w:rPr>
            </w:pPr>
          </w:p>
        </w:tc>
        <w:tc>
          <w:tcPr>
            <w:tcW w:w="1276" w:type="dxa"/>
            <w:shd w:val="clear" w:color="auto" w:fill="auto"/>
          </w:tcPr>
          <w:p>
            <w:pPr>
              <w:pStyle w:val="110"/>
              <w:rPr>
                <w:rFonts w:eastAsia="宋体" w:cs="Arial"/>
                <w:lang w:eastAsia="zh-CN"/>
              </w:rPr>
            </w:pPr>
            <w:r>
              <w:rPr>
                <w:rFonts w:eastAsia="宋体" w:cs="Arial"/>
                <w:szCs w:val="18"/>
                <w:lang w:eastAsia="zh-CN"/>
              </w:rPr>
              <w:t>Optional with capability signalling</w:t>
            </w:r>
          </w:p>
        </w:tc>
        <w:tc>
          <w:tcPr>
            <w:tcW w:w="1276" w:type="dxa"/>
            <w:shd w:val="clear" w:color="auto" w:fill="auto"/>
          </w:tcPr>
          <w:p>
            <w:pPr>
              <w:pStyle w:val="110"/>
              <w:rPr>
                <w:rFonts w:hint="default" w:eastAsia="宋体" w:cs="Arial"/>
                <w:szCs w:val="18"/>
                <w:lang w:val="en-US" w:eastAsia="zh-CN"/>
              </w:rPr>
            </w:pPr>
            <w:ins w:id="605" w:author="ZTE,Fei Xue" w:date="2022-11-02T00:13:39Z">
              <w:r>
                <w:rPr>
                  <w:rFonts w:hint="eastAsia" w:eastAsia="宋体" w:cs="Arial"/>
                  <w:szCs w:val="18"/>
                  <w:lang w:val="en-US" w:eastAsia="zh-CN"/>
                </w:rPr>
                <w:t>N</w:t>
              </w:r>
            </w:ins>
            <w:ins w:id="606" w:author="ZTE,Fei Xue" w:date="2022-11-02T00:13:41Z">
              <w:r>
                <w:rPr>
                  <w:rFonts w:hint="eastAsia" w:eastAsia="宋体" w:cs="Arial"/>
                  <w:szCs w:val="18"/>
                  <w:lang w:val="en-US" w:eastAsia="zh-CN"/>
                </w:rPr>
                <w:t>ot ap</w:t>
              </w:r>
            </w:ins>
            <w:ins w:id="607" w:author="ZTE,Fei Xue" w:date="2022-11-02T00:13:42Z">
              <w:r>
                <w:rPr>
                  <w:rFonts w:hint="eastAsia" w:eastAsia="宋体" w:cs="Arial"/>
                  <w:szCs w:val="18"/>
                  <w:lang w:val="en-US" w:eastAsia="zh-CN"/>
                </w:rPr>
                <w:t>p</w:t>
              </w:r>
            </w:ins>
            <w:ins w:id="608" w:author="ZTE,Fei Xue" w:date="2022-11-02T00:13:43Z">
              <w:r>
                <w:rPr>
                  <w:rFonts w:hint="eastAsia" w:eastAsia="宋体" w:cs="Arial"/>
                  <w:szCs w:val="18"/>
                  <w:lang w:val="en-US" w:eastAsia="zh-CN"/>
                </w:rPr>
                <w:t>licabl</w:t>
              </w:r>
            </w:ins>
            <w:ins w:id="609" w:author="ZTE,Fei Xue" w:date="2022-11-02T00:13:44Z">
              <w:r>
                <w:rPr>
                  <w:rFonts w:hint="eastAsia" w:eastAsia="宋体" w:cs="Arial"/>
                  <w:szCs w:val="18"/>
                  <w:lang w:val="en-US" w:eastAsia="zh-CN"/>
                </w:rPr>
                <w:t xml:space="preserve">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continue"/>
            <w:shd w:val="clear" w:color="auto" w:fill="auto"/>
          </w:tcPr>
          <w:p>
            <w:pPr>
              <w:pStyle w:val="110"/>
              <w:rPr>
                <w:rFonts w:cs="Arial"/>
              </w:rPr>
            </w:pPr>
          </w:p>
        </w:tc>
        <w:tc>
          <w:tcPr>
            <w:tcW w:w="709" w:type="dxa"/>
            <w:shd w:val="clear" w:color="auto" w:fill="auto"/>
          </w:tcPr>
          <w:p>
            <w:pPr>
              <w:pStyle w:val="110"/>
              <w:rPr>
                <w:rFonts w:eastAsia="MS Mincho" w:cs="Arial"/>
                <w:lang w:eastAsia="ja-JP"/>
              </w:rPr>
            </w:pPr>
            <w:r>
              <w:rPr>
                <w:rFonts w:eastAsia="MS Mincho" w:cs="Arial"/>
                <w:lang w:eastAsia="ja-JP"/>
              </w:rPr>
              <w:t>2-19</w:t>
            </w:r>
          </w:p>
        </w:tc>
        <w:tc>
          <w:tcPr>
            <w:tcW w:w="1559" w:type="dxa"/>
            <w:shd w:val="clear" w:color="auto" w:fill="auto"/>
          </w:tcPr>
          <w:p>
            <w:pPr>
              <w:pStyle w:val="110"/>
              <w:rPr>
                <w:rFonts w:eastAsia="宋体" w:cs="Arial"/>
                <w:highlight w:val="yellow"/>
                <w:lang w:eastAsia="zh-CN"/>
              </w:rPr>
            </w:pPr>
            <w:r>
              <w:rPr>
                <w:rFonts w:cs="Arial"/>
                <w:szCs w:val="18"/>
                <w:lang w:eastAsia="zh-CN"/>
              </w:rPr>
              <w:t xml:space="preserve">FDD-FDD or TDD-TDD inter-band </w:t>
            </w:r>
            <w:r>
              <w:rPr>
                <w:rFonts w:hint="eastAsia" w:cs="Arial"/>
                <w:szCs w:val="18"/>
                <w:lang w:eastAsia="zh-CN"/>
              </w:rPr>
              <w:t>MR-DC</w:t>
            </w:r>
            <w:r>
              <w:rPr>
                <w:rFonts w:cs="Arial"/>
                <w:szCs w:val="18"/>
                <w:lang w:eastAsia="zh-CN"/>
              </w:rPr>
              <w:t xml:space="preserve"> with overlapping or partially overlapping DL spectrum</w:t>
            </w:r>
          </w:p>
        </w:tc>
        <w:tc>
          <w:tcPr>
            <w:tcW w:w="6370" w:type="dxa"/>
            <w:shd w:val="clear" w:color="auto" w:fill="auto"/>
          </w:tcPr>
          <w:p>
            <w:pPr>
              <w:pStyle w:val="110"/>
              <w:rPr>
                <w:rFonts w:cs="Arial"/>
                <w:szCs w:val="18"/>
                <w:lang w:eastAsia="zh-CN"/>
              </w:rPr>
            </w:pPr>
            <w:r>
              <w:rPr>
                <w:rFonts w:cs="Arial"/>
                <w:szCs w:val="18"/>
                <w:lang w:eastAsia="zh-CN"/>
              </w:rPr>
              <w:t>T</w:t>
            </w:r>
            <w:r>
              <w:rPr>
                <w:rFonts w:hint="eastAsia" w:cs="Arial"/>
                <w:szCs w:val="18"/>
                <w:lang w:eastAsia="zh-CN"/>
              </w:rPr>
              <w:t>ype 1 UE: supports FDD-FDD or TDD-TDD inter-band operation with overlapping or partially DL bands with MRTD&lt;3us and intra-band MR-DC requirements apply.</w:t>
            </w:r>
          </w:p>
          <w:p>
            <w:pPr>
              <w:pStyle w:val="110"/>
              <w:rPr>
                <w:rFonts w:cs="Arial"/>
                <w:szCs w:val="18"/>
                <w:lang w:eastAsia="zh-CN"/>
              </w:rPr>
            </w:pPr>
            <w:r>
              <w:rPr>
                <w:rFonts w:hint="eastAsia" w:cs="Arial"/>
                <w:szCs w:val="18"/>
                <w:lang w:eastAsia="zh-CN"/>
              </w:rPr>
              <w:t>Type 2 UE: supports FDD-FDD or TDD-TDD inter-band operation with overlapping or partially overlapping DL bands with an MR-DC MRTD according to clause 7.6.2 in 38.133 and applicable inter-band RF requirements.</w:t>
            </w:r>
          </w:p>
          <w:p>
            <w:pPr>
              <w:pStyle w:val="110"/>
              <w:rPr>
                <w:rFonts w:cs="Arial"/>
                <w:szCs w:val="18"/>
                <w:lang w:eastAsia="zh-CN"/>
              </w:rPr>
            </w:pPr>
          </w:p>
          <w:p>
            <w:pPr>
              <w:pStyle w:val="110"/>
              <w:rPr>
                <w:rFonts w:cs="Arial"/>
                <w:highlight w:val="yellow"/>
              </w:rPr>
            </w:pPr>
            <w:r>
              <w:rPr>
                <w:rFonts w:hint="eastAsia" w:cs="Arial"/>
                <w:szCs w:val="18"/>
                <w:lang w:eastAsia="zh-CN"/>
              </w:rPr>
              <w:t>If absent the UE is a type 1 UE.</w:t>
            </w:r>
          </w:p>
        </w:tc>
        <w:tc>
          <w:tcPr>
            <w:tcW w:w="1277" w:type="dxa"/>
            <w:shd w:val="clear" w:color="auto" w:fill="auto"/>
          </w:tcPr>
          <w:p>
            <w:pPr>
              <w:pStyle w:val="110"/>
              <w:rPr>
                <w:rFonts w:cs="Arial"/>
              </w:rPr>
            </w:pPr>
          </w:p>
        </w:tc>
        <w:tc>
          <w:tcPr>
            <w:tcW w:w="858" w:type="dxa"/>
            <w:shd w:val="clear" w:color="auto" w:fill="auto"/>
          </w:tcPr>
          <w:p>
            <w:pPr>
              <w:pStyle w:val="110"/>
              <w:rPr>
                <w:rFonts w:cs="Arial"/>
                <w:lang w:eastAsia="zh-CN"/>
              </w:rPr>
            </w:pPr>
            <w:r>
              <w:rPr>
                <w:rFonts w:hint="eastAsia" w:cs="Arial"/>
                <w:lang w:eastAsia="zh-CN"/>
              </w:rPr>
              <w:t>Yes</w:t>
            </w:r>
          </w:p>
        </w:tc>
        <w:tc>
          <w:tcPr>
            <w:tcW w:w="851" w:type="dxa"/>
            <w:shd w:val="clear" w:color="auto" w:fill="auto"/>
          </w:tcPr>
          <w:p>
            <w:pPr>
              <w:pStyle w:val="110"/>
              <w:rPr>
                <w:rFonts w:cs="Arial"/>
                <w:lang w:eastAsia="zh-CN"/>
              </w:rPr>
            </w:pPr>
            <w:r>
              <w:rPr>
                <w:rFonts w:hint="eastAsia" w:cs="Arial"/>
                <w:lang w:eastAsia="zh-CN"/>
              </w:rPr>
              <w:t>N/A</w:t>
            </w:r>
          </w:p>
        </w:tc>
        <w:tc>
          <w:tcPr>
            <w:tcW w:w="1417" w:type="dxa"/>
          </w:tcPr>
          <w:p>
            <w:pPr>
              <w:pStyle w:val="110"/>
              <w:rPr>
                <w:rFonts w:cs="Arial"/>
                <w:lang w:eastAsia="zh-CN"/>
              </w:rPr>
            </w:pPr>
            <w:r>
              <w:rPr>
                <w:rFonts w:hint="eastAsia" w:cs="Arial"/>
                <w:lang w:eastAsia="zh-CN"/>
              </w:rPr>
              <w:t>UE only supports FDD-FDD or TDD-TDD inter-band operations with overlapping or partially DL bands with MRTD&lt;3us and intra-band MR-DC requirements apply</w:t>
            </w:r>
          </w:p>
        </w:tc>
        <w:tc>
          <w:tcPr>
            <w:tcW w:w="1276" w:type="dxa"/>
            <w:shd w:val="clear" w:color="auto" w:fill="auto"/>
          </w:tcPr>
          <w:p>
            <w:pPr>
              <w:pStyle w:val="110"/>
              <w:rPr>
                <w:rFonts w:eastAsia="宋体" w:cs="Arial"/>
                <w:lang w:eastAsia="zh-CN"/>
              </w:rPr>
            </w:pPr>
            <w:r>
              <w:rPr>
                <w:rFonts w:hint="eastAsia" w:eastAsia="宋体" w:cs="Arial"/>
                <w:lang w:eastAsia="zh-CN"/>
              </w:rPr>
              <w:t>Per band combination</w:t>
            </w:r>
          </w:p>
        </w:tc>
        <w:tc>
          <w:tcPr>
            <w:tcW w:w="992" w:type="dxa"/>
            <w:shd w:val="clear" w:color="auto" w:fill="auto"/>
          </w:tcPr>
          <w:p>
            <w:pPr>
              <w:pStyle w:val="110"/>
              <w:rPr>
                <w:rFonts w:cs="Arial"/>
                <w:lang w:eastAsia="ja-JP"/>
              </w:rPr>
            </w:pPr>
            <w:r>
              <w:rPr>
                <w:rFonts w:cs="Arial"/>
                <w:lang w:eastAsia="ja-JP"/>
              </w:rPr>
              <w:t>N/A</w:t>
            </w:r>
          </w:p>
        </w:tc>
        <w:tc>
          <w:tcPr>
            <w:tcW w:w="993" w:type="dxa"/>
            <w:shd w:val="clear" w:color="auto" w:fill="auto"/>
          </w:tcPr>
          <w:p>
            <w:pPr>
              <w:pStyle w:val="110"/>
              <w:rPr>
                <w:rFonts w:cs="Arial"/>
                <w:lang w:eastAsia="ja-JP"/>
              </w:rPr>
            </w:pPr>
            <w:r>
              <w:rPr>
                <w:rFonts w:cs="Arial"/>
                <w:lang w:eastAsia="ja-JP"/>
              </w:rPr>
              <w:t>FR1 only</w:t>
            </w:r>
          </w:p>
        </w:tc>
        <w:tc>
          <w:tcPr>
            <w:tcW w:w="1842" w:type="dxa"/>
          </w:tcPr>
          <w:p>
            <w:pPr>
              <w:pStyle w:val="110"/>
              <w:rPr>
                <w:rFonts w:cs="Arial"/>
              </w:rPr>
            </w:pPr>
            <w:r>
              <w:rPr>
                <w:rFonts w:cs="Arial"/>
              </w:rPr>
              <w:t>N/A</w:t>
            </w:r>
          </w:p>
        </w:tc>
        <w:tc>
          <w:tcPr>
            <w:tcW w:w="1843" w:type="dxa"/>
            <w:shd w:val="clear" w:color="auto" w:fill="auto"/>
          </w:tcPr>
          <w:p>
            <w:pPr>
              <w:pStyle w:val="110"/>
              <w:rPr>
                <w:rFonts w:cs="Arial"/>
              </w:rPr>
            </w:pPr>
          </w:p>
        </w:tc>
        <w:tc>
          <w:tcPr>
            <w:tcW w:w="1276" w:type="dxa"/>
            <w:shd w:val="clear" w:color="auto" w:fill="auto"/>
          </w:tcPr>
          <w:p>
            <w:pPr>
              <w:pStyle w:val="110"/>
              <w:rPr>
                <w:rFonts w:eastAsia="宋体" w:cs="Arial"/>
                <w:szCs w:val="18"/>
                <w:lang w:eastAsia="zh-CN"/>
              </w:rPr>
            </w:pPr>
            <w:r>
              <w:rPr>
                <w:rFonts w:eastAsia="宋体" w:cs="Arial"/>
                <w:szCs w:val="18"/>
                <w:lang w:eastAsia="zh-CN"/>
              </w:rPr>
              <w:t>Optional with capability signalling</w:t>
            </w:r>
          </w:p>
        </w:tc>
        <w:tc>
          <w:tcPr>
            <w:tcW w:w="1276" w:type="dxa"/>
            <w:shd w:val="clear" w:color="auto" w:fill="auto"/>
          </w:tcPr>
          <w:p>
            <w:pPr>
              <w:pStyle w:val="110"/>
              <w:rPr>
                <w:rFonts w:eastAsia="宋体" w:cs="Arial"/>
                <w:szCs w:val="18"/>
                <w:lang w:eastAsia="zh-CN"/>
              </w:rPr>
            </w:pPr>
            <w:ins w:id="610" w:author="ZTE,Fei Xue" w:date="2022-11-02T00:14:23Z">
              <w:r>
                <w:rPr>
                  <w:rFonts w:hint="eastAsia" w:eastAsia="宋体" w:cs="Arial"/>
                  <w:szCs w:val="18"/>
                  <w:lang w:val="en-US" w:eastAsia="zh-CN"/>
                </w:rPr>
                <w:t xml:space="preserve">Not applicable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continue"/>
            <w:shd w:val="clear" w:color="auto" w:fill="auto"/>
          </w:tcPr>
          <w:p>
            <w:pPr>
              <w:pStyle w:val="110"/>
              <w:rPr>
                <w:rFonts w:cs="Arial"/>
              </w:rPr>
            </w:pPr>
          </w:p>
        </w:tc>
        <w:tc>
          <w:tcPr>
            <w:tcW w:w="709" w:type="dxa"/>
            <w:shd w:val="clear" w:color="auto" w:fill="auto"/>
          </w:tcPr>
          <w:p>
            <w:pPr>
              <w:pStyle w:val="110"/>
              <w:rPr>
                <w:rFonts w:cs="Arial"/>
                <w:lang w:eastAsia="zh-CN"/>
              </w:rPr>
            </w:pPr>
            <w:r>
              <w:rPr>
                <w:rFonts w:hint="eastAsia" w:cs="Arial"/>
                <w:lang w:eastAsia="zh-CN"/>
              </w:rPr>
              <w:t>2</w:t>
            </w:r>
            <w:r>
              <w:rPr>
                <w:rFonts w:cs="Arial"/>
                <w:lang w:eastAsia="zh-CN"/>
              </w:rPr>
              <w:t>-20</w:t>
            </w:r>
          </w:p>
        </w:tc>
        <w:tc>
          <w:tcPr>
            <w:tcW w:w="1559" w:type="dxa"/>
            <w:shd w:val="clear" w:color="auto" w:fill="auto"/>
          </w:tcPr>
          <w:p>
            <w:pPr>
              <w:pStyle w:val="110"/>
              <w:rPr>
                <w:rFonts w:eastAsia="宋体" w:cs="Arial"/>
                <w:lang w:eastAsia="zh-CN"/>
              </w:rPr>
            </w:pPr>
            <w:r>
              <w:rPr>
                <w:rFonts w:eastAsia="Times New Roman"/>
                <w:bCs/>
                <w:iCs/>
                <w:lang w:eastAsia="ja-JP"/>
              </w:rPr>
              <w:t>Maximum uplink duty cycle for F</w:t>
            </w:r>
            <w:r>
              <w:rPr>
                <w:rFonts w:hint="eastAsia" w:eastAsia="Times New Roman"/>
                <w:bCs/>
                <w:iCs/>
                <w:lang w:eastAsia="ja-JP"/>
              </w:rPr>
              <w:t>DD+TDD EN-DC power class 2</w:t>
            </w:r>
          </w:p>
        </w:tc>
        <w:tc>
          <w:tcPr>
            <w:tcW w:w="6370" w:type="dxa"/>
            <w:shd w:val="clear" w:color="auto" w:fill="auto"/>
          </w:tcPr>
          <w:p>
            <w:pPr>
              <w:keepNext/>
              <w:keepLines/>
              <w:rPr>
                <w:rFonts w:ascii="Arial" w:hAnsi="Arial" w:cs="Arial" w:eastAsiaTheme="minorEastAsia"/>
                <w:sz w:val="18"/>
                <w:szCs w:val="18"/>
                <w:lang w:eastAsia="zh-CN"/>
              </w:rPr>
            </w:pPr>
            <w:r>
              <w:rPr>
                <w:rFonts w:hint="eastAsia" w:ascii="Arial" w:hAnsi="Arial" w:cs="Arial" w:eastAsiaTheme="minorEastAsia"/>
                <w:sz w:val="18"/>
                <w:lang w:eastAsia="zh-CN"/>
              </w:rPr>
              <w:t>T</w:t>
            </w:r>
            <w:r>
              <w:rPr>
                <w:rFonts w:ascii="Arial" w:hAnsi="Arial" w:cs="Arial"/>
                <w:sz w:val="18"/>
              </w:rPr>
              <w:t>he maximum percentage of symbols during a certain evaluation period that can be scheduled for NR uplink transmission and EUTRA FDD uplink transmission so as to ensure compliance with applicable electromagnetic energy absorption requirements provided by regulatory bodies</w:t>
            </w:r>
            <w:r>
              <w:rPr>
                <w:rFonts w:hint="eastAsia" w:ascii="Arial" w:hAnsi="Arial" w:cs="Arial" w:eastAsiaTheme="minorEastAsia"/>
                <w:sz w:val="18"/>
                <w:lang w:eastAsia="zh-CN"/>
              </w:rPr>
              <w:t xml:space="preserve"> </w:t>
            </w:r>
            <w:r>
              <w:rPr>
                <w:rFonts w:ascii="Arial" w:hAnsi="Arial" w:cs="Arial"/>
                <w:sz w:val="18"/>
                <w:szCs w:val="18"/>
              </w:rPr>
              <w:t xml:space="preserve">for </w:t>
            </w:r>
            <w:r>
              <w:rPr>
                <w:rFonts w:ascii="Arial" w:hAnsi="Arial" w:eastAsia="Times New Roman" w:cs="Arial"/>
                <w:bCs/>
                <w:iCs/>
                <w:sz w:val="18"/>
                <w:szCs w:val="18"/>
              </w:rPr>
              <w:t>FDD+TDD EN-DC power class 2 UE</w:t>
            </w:r>
            <w:r>
              <w:rPr>
                <w:rFonts w:ascii="Arial" w:hAnsi="Arial" w:cs="Arial"/>
                <w:sz w:val="18"/>
                <w:szCs w:val="18"/>
              </w:rPr>
              <w:t>.</w:t>
            </w:r>
          </w:p>
          <w:p>
            <w:pPr>
              <w:keepNext/>
              <w:keepLines/>
              <w:rPr>
                <w:rFonts w:ascii="Arial" w:hAnsi="Arial" w:cs="Arial" w:eastAsiaTheme="minorEastAsia"/>
                <w:sz w:val="18"/>
                <w:lang w:eastAsia="zh-CN"/>
              </w:rPr>
            </w:pPr>
          </w:p>
        </w:tc>
        <w:tc>
          <w:tcPr>
            <w:tcW w:w="1277" w:type="dxa"/>
            <w:shd w:val="clear" w:color="auto" w:fill="auto"/>
          </w:tcPr>
          <w:p>
            <w:pPr>
              <w:pStyle w:val="110"/>
              <w:rPr>
                <w:rFonts w:cs="Arial"/>
              </w:rPr>
            </w:pPr>
          </w:p>
        </w:tc>
        <w:tc>
          <w:tcPr>
            <w:tcW w:w="858" w:type="dxa"/>
            <w:shd w:val="clear" w:color="auto" w:fill="auto"/>
          </w:tcPr>
          <w:p>
            <w:pPr>
              <w:keepNext/>
              <w:keepLines/>
              <w:rPr>
                <w:rFonts w:ascii="Arial" w:hAnsi="Arial" w:cs="Arial" w:eastAsiaTheme="minorEastAsia"/>
                <w:sz w:val="18"/>
                <w:lang w:eastAsia="zh-CN"/>
              </w:rPr>
            </w:pPr>
            <w:r>
              <w:rPr>
                <w:rFonts w:hint="eastAsia" w:ascii="Arial" w:hAnsi="Arial" w:cs="Arial"/>
                <w:sz w:val="18"/>
              </w:rPr>
              <w:t>Y</w:t>
            </w:r>
            <w:r>
              <w:rPr>
                <w:rFonts w:ascii="Arial" w:hAnsi="Arial" w:cs="Arial"/>
                <w:sz w:val="18"/>
              </w:rPr>
              <w:t>es</w:t>
            </w:r>
          </w:p>
        </w:tc>
        <w:tc>
          <w:tcPr>
            <w:tcW w:w="851" w:type="dxa"/>
            <w:shd w:val="clear" w:color="auto" w:fill="auto"/>
          </w:tcPr>
          <w:p>
            <w:pPr>
              <w:keepNext/>
              <w:keepLines/>
              <w:rPr>
                <w:rFonts w:ascii="Arial" w:hAnsi="Arial" w:cs="Arial"/>
                <w:sz w:val="18"/>
              </w:rPr>
            </w:pPr>
            <w:r>
              <w:rPr>
                <w:rFonts w:hint="eastAsia" w:ascii="Arial" w:hAnsi="Arial" w:cs="Arial"/>
                <w:sz w:val="18"/>
              </w:rPr>
              <w:t>N</w:t>
            </w:r>
            <w:r>
              <w:rPr>
                <w:rFonts w:ascii="Arial" w:hAnsi="Arial" w:cs="Arial"/>
                <w:sz w:val="18"/>
              </w:rPr>
              <w:t>/A</w:t>
            </w:r>
          </w:p>
        </w:tc>
        <w:tc>
          <w:tcPr>
            <w:tcW w:w="1417" w:type="dxa"/>
          </w:tcPr>
          <w:p>
            <w:pPr>
              <w:keepNext/>
              <w:keepLines/>
              <w:rPr>
                <w:rFonts w:ascii="Arial" w:hAnsi="Arial" w:cs="Arial"/>
                <w:sz w:val="18"/>
              </w:rPr>
            </w:pPr>
            <w:r>
              <w:rPr>
                <w:rFonts w:hint="eastAsia" w:ascii="Arial" w:hAnsi="Arial" w:cs="Arial"/>
                <w:sz w:val="18"/>
              </w:rPr>
              <w:t>If UE does not report this capability,</w:t>
            </w:r>
            <w:r>
              <w:rPr>
                <w:rFonts w:ascii="Arial" w:hAnsi="Arial" w:cs="Arial"/>
                <w:sz w:val="18"/>
              </w:rPr>
              <w:t xml:space="preserve"> </w:t>
            </w:r>
            <w:r>
              <w:rPr>
                <w:rFonts w:hint="eastAsia" w:ascii="Arial" w:hAnsi="Arial" w:cs="Arial"/>
                <w:sz w:val="18"/>
              </w:rPr>
              <w:t>UE-based solution (P-MPR)</w:t>
            </w:r>
            <w:r>
              <w:rPr>
                <w:rFonts w:ascii="Arial" w:hAnsi="Arial" w:cs="Arial"/>
                <w:sz w:val="18"/>
              </w:rPr>
              <w:t xml:space="preserve"> is applied</w:t>
            </w:r>
          </w:p>
        </w:tc>
        <w:tc>
          <w:tcPr>
            <w:tcW w:w="1276" w:type="dxa"/>
            <w:shd w:val="clear" w:color="auto" w:fill="auto"/>
          </w:tcPr>
          <w:p>
            <w:pPr>
              <w:keepNext/>
              <w:keepLines/>
              <w:rPr>
                <w:rFonts w:ascii="Arial" w:hAnsi="Arial" w:cs="Arial"/>
                <w:sz w:val="18"/>
              </w:rPr>
            </w:pPr>
            <w:r>
              <w:rPr>
                <w:rFonts w:hint="eastAsia" w:ascii="Arial" w:hAnsi="Arial" w:cs="Arial"/>
                <w:sz w:val="18"/>
              </w:rPr>
              <w:t>Per band combination</w:t>
            </w:r>
          </w:p>
        </w:tc>
        <w:tc>
          <w:tcPr>
            <w:tcW w:w="992" w:type="dxa"/>
            <w:shd w:val="clear" w:color="auto" w:fill="auto"/>
          </w:tcPr>
          <w:p>
            <w:pPr>
              <w:keepNext/>
              <w:keepLines/>
              <w:rPr>
                <w:rFonts w:ascii="Arial" w:hAnsi="Arial" w:cs="Arial"/>
                <w:sz w:val="18"/>
              </w:rPr>
            </w:pPr>
            <w:r>
              <w:rPr>
                <w:rFonts w:hint="eastAsia" w:ascii="Arial" w:hAnsi="Arial" w:cs="Arial"/>
                <w:sz w:val="18"/>
              </w:rPr>
              <w:t>N</w:t>
            </w:r>
            <w:r>
              <w:rPr>
                <w:rFonts w:ascii="Arial" w:hAnsi="Arial" w:cs="Arial"/>
                <w:sz w:val="18"/>
              </w:rPr>
              <w:t>/A</w:t>
            </w:r>
          </w:p>
        </w:tc>
        <w:tc>
          <w:tcPr>
            <w:tcW w:w="993" w:type="dxa"/>
            <w:shd w:val="clear" w:color="auto" w:fill="auto"/>
          </w:tcPr>
          <w:p>
            <w:pPr>
              <w:keepNext/>
              <w:keepLines/>
              <w:rPr>
                <w:rFonts w:ascii="Arial" w:hAnsi="Arial" w:cs="Arial"/>
                <w:sz w:val="18"/>
              </w:rPr>
            </w:pPr>
            <w:r>
              <w:rPr>
                <w:rFonts w:hint="eastAsia" w:ascii="Arial" w:hAnsi="Arial" w:cs="Arial"/>
                <w:sz w:val="18"/>
              </w:rPr>
              <w:t>FR1 only</w:t>
            </w:r>
          </w:p>
        </w:tc>
        <w:tc>
          <w:tcPr>
            <w:tcW w:w="1842" w:type="dxa"/>
          </w:tcPr>
          <w:p>
            <w:pPr>
              <w:keepNext/>
              <w:keepLines/>
              <w:rPr>
                <w:rFonts w:ascii="Arial" w:hAnsi="Arial" w:cs="Arial"/>
                <w:sz w:val="18"/>
              </w:rPr>
            </w:pPr>
          </w:p>
        </w:tc>
        <w:tc>
          <w:tcPr>
            <w:tcW w:w="1843" w:type="dxa"/>
            <w:shd w:val="clear" w:color="auto" w:fill="auto"/>
          </w:tcPr>
          <w:p>
            <w:pPr>
              <w:spacing w:afterLines="50"/>
              <w:rPr>
                <w:rFonts w:ascii="Arial" w:hAnsi="Arial" w:cs="Arial"/>
                <w:color w:val="000000"/>
                <w:sz w:val="18"/>
                <w:szCs w:val="18"/>
              </w:rPr>
            </w:pPr>
            <w:r>
              <w:rPr>
                <w:rFonts w:ascii="Arial" w:hAnsi="Arial" w:cs="Arial"/>
                <w:color w:val="000000"/>
                <w:sz w:val="18"/>
                <w:szCs w:val="18"/>
              </w:rPr>
              <w:t xml:space="preserve">Introduce 2 </w:t>
            </w:r>
            <w:r>
              <w:rPr>
                <w:rFonts w:ascii="Arial" w:hAnsi="Arial" w:cs="Arial"/>
                <w:color w:val="000000"/>
                <w:sz w:val="18"/>
                <w:szCs w:val="18"/>
                <w:lang w:eastAsia="zh-CN"/>
              </w:rPr>
              <w:t xml:space="preserve">UE capabilities of </w:t>
            </w:r>
            <w:r>
              <w:rPr>
                <w:rFonts w:ascii="Arial" w:hAnsi="Arial" w:cs="Arial"/>
                <w:i/>
                <w:sz w:val="18"/>
                <w:szCs w:val="18"/>
                <w:lang w:eastAsia="ko-KR"/>
              </w:rPr>
              <w:t>maxUplinkDutyCycle</w:t>
            </w:r>
            <w:r>
              <w:rPr>
                <w:rFonts w:ascii="Arial" w:hAnsi="Arial" w:cs="Arial"/>
                <w:i/>
                <w:sz w:val="18"/>
                <w:szCs w:val="18"/>
                <w:lang w:eastAsia="zh-CN"/>
              </w:rPr>
              <w:t xml:space="preserve">-FDD&amp;TDD-EN-DC1 </w:t>
            </w:r>
            <w:r>
              <w:rPr>
                <w:rFonts w:ascii="Arial" w:hAnsi="Arial" w:cs="Arial"/>
                <w:color w:val="000000"/>
                <w:sz w:val="18"/>
                <w:szCs w:val="18"/>
              </w:rPr>
              <w:t xml:space="preserve">and </w:t>
            </w:r>
            <w:r>
              <w:rPr>
                <w:rFonts w:ascii="Arial" w:hAnsi="Arial" w:cs="Arial"/>
                <w:i/>
                <w:sz w:val="18"/>
                <w:szCs w:val="18"/>
                <w:lang w:eastAsia="ko-KR"/>
              </w:rPr>
              <w:t>maxUplinkDutyCycle</w:t>
            </w:r>
            <w:r>
              <w:rPr>
                <w:rFonts w:ascii="Arial" w:hAnsi="Arial" w:cs="Arial"/>
                <w:i/>
                <w:sz w:val="18"/>
                <w:szCs w:val="18"/>
                <w:lang w:eastAsia="zh-CN"/>
              </w:rPr>
              <w:t xml:space="preserve">-FDD&amp;TDD-EN-DC2 </w:t>
            </w:r>
            <w:r>
              <w:rPr>
                <w:rFonts w:ascii="Arial" w:hAnsi="Arial" w:cs="Arial"/>
                <w:color w:val="000000"/>
                <w:sz w:val="18"/>
                <w:szCs w:val="18"/>
              </w:rPr>
              <w:t xml:space="preserve">which indicate the </w:t>
            </w:r>
            <w:r>
              <w:rPr>
                <w:rFonts w:ascii="Arial" w:hAnsi="Arial" w:cs="Arial"/>
                <w:color w:val="000000"/>
                <w:sz w:val="18"/>
                <w:szCs w:val="18"/>
                <w:lang w:eastAsia="zh-CN"/>
              </w:rPr>
              <w:t>maxUplinkDutyCycle capability of NR band</w:t>
            </w:r>
            <w:r>
              <w:rPr>
                <w:rFonts w:ascii="Arial" w:hAnsi="Arial" w:cs="Arial"/>
                <w:color w:val="000000"/>
                <w:sz w:val="18"/>
                <w:szCs w:val="18"/>
              </w:rPr>
              <w:t xml:space="preserve"> corresponding to different LTE reference configurations</w:t>
            </w:r>
            <w:r>
              <w:rPr>
                <w:rFonts w:ascii="Arial" w:hAnsi="Arial" w:cs="Arial"/>
                <w:color w:val="000000"/>
                <w:sz w:val="18"/>
                <w:szCs w:val="18"/>
                <w:lang w:eastAsia="zh-CN"/>
              </w:rPr>
              <w:t xml:space="preserve"> as described in TS 38.101-3 clause 6.2B.1.3. </w:t>
            </w:r>
          </w:p>
          <w:p>
            <w:pPr>
              <w:spacing w:afterLines="50"/>
              <w:rPr>
                <w:rFonts w:ascii="Arial" w:hAnsi="Arial" w:cs="Arial"/>
                <w:color w:val="000000"/>
                <w:sz w:val="18"/>
                <w:szCs w:val="18"/>
              </w:rPr>
            </w:pPr>
            <w:r>
              <w:rPr>
                <w:rFonts w:ascii="Arial" w:hAnsi="Arial" w:cs="Arial"/>
                <w:color w:val="000000"/>
                <w:sz w:val="18"/>
                <w:szCs w:val="18"/>
              </w:rPr>
              <w:t xml:space="preserve">The value range is as below: </w:t>
            </w:r>
          </w:p>
          <w:p>
            <w:pPr>
              <w:numPr>
                <w:ilvl w:val="0"/>
                <w:numId w:val="26"/>
              </w:numPr>
              <w:spacing w:afterLines="50"/>
              <w:ind w:left="284" w:hanging="284"/>
              <w:rPr>
                <w:rFonts w:ascii="Arial" w:hAnsi="Arial" w:cs="Arial"/>
                <w:sz w:val="18"/>
                <w:szCs w:val="18"/>
                <w:lang w:eastAsia="zh-CN"/>
              </w:rPr>
            </w:pPr>
            <w:r>
              <w:rPr>
                <w:rFonts w:ascii="Arial" w:hAnsi="Arial" w:cs="Arial"/>
                <w:i/>
                <w:sz w:val="18"/>
                <w:szCs w:val="18"/>
                <w:lang w:eastAsia="ko-KR"/>
              </w:rPr>
              <w:t>maxUplinkDutyCycle</w:t>
            </w:r>
            <w:r>
              <w:rPr>
                <w:rFonts w:ascii="Arial" w:hAnsi="Arial" w:cs="Arial"/>
                <w:i/>
                <w:sz w:val="18"/>
                <w:szCs w:val="18"/>
                <w:lang w:eastAsia="zh-CN"/>
              </w:rPr>
              <w:t xml:space="preserve">-FDD&amp;TDD-EN-DC1, </w:t>
            </w:r>
            <w:r>
              <w:rPr>
                <w:rFonts w:ascii="Arial" w:hAnsi="Arial" w:cs="Arial"/>
                <w:i/>
                <w:sz w:val="18"/>
                <w:szCs w:val="18"/>
                <w:lang w:eastAsia="ko-KR"/>
              </w:rPr>
              <w:t>maxUplinkDutyCycle</w:t>
            </w:r>
            <w:r>
              <w:rPr>
                <w:rFonts w:ascii="Arial" w:hAnsi="Arial" w:cs="Arial"/>
                <w:i/>
                <w:sz w:val="18"/>
                <w:szCs w:val="18"/>
                <w:lang w:eastAsia="zh-CN"/>
              </w:rPr>
              <w:t xml:space="preserve">-FDD&amp;TDD-EN-DC2 </w:t>
            </w:r>
            <w:r>
              <w:rPr>
                <w:rFonts w:hint="eastAsia" w:ascii="Cambria Math" w:hAnsi="Cambria Math" w:cs="Cambria Math"/>
                <w:i/>
                <w:color w:val="000000"/>
                <w:sz w:val="18"/>
                <w:szCs w:val="18"/>
              </w:rPr>
              <w:t>∈</w:t>
            </w:r>
            <w:r>
              <w:rPr>
                <w:rFonts w:ascii="Arial" w:hAnsi="Arial" w:cs="Arial"/>
                <w:i/>
                <w:color w:val="000000"/>
                <w:sz w:val="18"/>
                <w:szCs w:val="18"/>
              </w:rPr>
              <w:t xml:space="preserve"> </w:t>
            </w:r>
            <w:r>
              <w:rPr>
                <w:rFonts w:ascii="Arial" w:hAnsi="Arial" w:cs="Arial"/>
                <w:i/>
                <w:iCs/>
                <w:color w:val="000000"/>
                <w:sz w:val="18"/>
                <w:szCs w:val="18"/>
              </w:rPr>
              <w:t>{</w:t>
            </w:r>
            <w:r>
              <w:rPr>
                <w:rFonts w:ascii="Arial" w:hAnsi="Arial" w:cs="Arial"/>
                <w:i/>
                <w:iCs/>
                <w:color w:val="000000"/>
                <w:sz w:val="18"/>
                <w:szCs w:val="18"/>
                <w:lang w:eastAsia="zh-CN"/>
              </w:rPr>
              <w:t xml:space="preserve">30%, </w:t>
            </w:r>
            <w:r>
              <w:rPr>
                <w:rFonts w:ascii="Arial" w:hAnsi="Arial" w:cs="Arial"/>
                <w:i/>
                <w:iCs/>
                <w:color w:val="000000"/>
                <w:sz w:val="18"/>
                <w:szCs w:val="18"/>
              </w:rPr>
              <w:t>40%, 50%, 60%, 70%, 80%, 90%, 100%}</w:t>
            </w:r>
          </w:p>
          <w:p>
            <w:pPr>
              <w:keepNext/>
              <w:keepLines/>
              <w:rPr>
                <w:rFonts w:ascii="Arial" w:hAnsi="Arial" w:cs="Arial"/>
                <w:sz w:val="18"/>
              </w:rPr>
            </w:pPr>
            <w:r>
              <w:rPr>
                <w:rFonts w:ascii="Arial" w:hAnsi="Arial" w:cs="Arial"/>
                <w:sz w:val="18"/>
              </w:rPr>
              <w:t>This field is only applicable for inter-band FDD+TDD EN-DC power class 2 UE as specified in TS 38.101-3.</w:t>
            </w:r>
          </w:p>
        </w:tc>
        <w:tc>
          <w:tcPr>
            <w:tcW w:w="1276" w:type="dxa"/>
            <w:shd w:val="clear" w:color="auto" w:fill="auto"/>
          </w:tcPr>
          <w:p>
            <w:pPr>
              <w:pStyle w:val="110"/>
              <w:rPr>
                <w:rFonts w:cs="Arial"/>
                <w:lang w:eastAsia="ja-JP"/>
              </w:rPr>
            </w:pPr>
            <w:r>
              <w:rPr>
                <w:rFonts w:eastAsia="宋体" w:cs="Arial"/>
                <w:szCs w:val="18"/>
                <w:lang w:eastAsia="zh-CN"/>
              </w:rPr>
              <w:t>Optional with capability signalling</w:t>
            </w:r>
          </w:p>
        </w:tc>
        <w:tc>
          <w:tcPr>
            <w:tcW w:w="1276" w:type="dxa"/>
            <w:shd w:val="clear" w:color="auto" w:fill="auto"/>
          </w:tcPr>
          <w:p>
            <w:pPr>
              <w:pStyle w:val="110"/>
              <w:rPr>
                <w:rFonts w:eastAsia="宋体" w:cs="Arial"/>
                <w:szCs w:val="18"/>
                <w:lang w:eastAsia="zh-CN"/>
              </w:rPr>
            </w:pPr>
            <w:ins w:id="611" w:author="ZTE,Fei Xue" w:date="2022-11-02T00:13:49Z">
              <w:r>
                <w:rPr>
                  <w:rFonts w:hint="eastAsia" w:eastAsia="宋体" w:cs="Arial"/>
                  <w:szCs w:val="18"/>
                  <w:lang w:val="en-US" w:eastAsia="zh-CN"/>
                </w:rPr>
                <w:t xml:space="preserve">Not applicable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shd w:val="clear" w:color="auto" w:fill="A5A5A5" w:themeFill="background1" w:themeFillShade="A6"/>
          </w:tcPr>
          <w:p>
            <w:pPr>
              <w:pStyle w:val="110"/>
              <w:rPr>
                <w:rFonts w:cs="Arial"/>
              </w:rPr>
            </w:pPr>
          </w:p>
        </w:tc>
        <w:tc>
          <w:tcPr>
            <w:tcW w:w="709" w:type="dxa"/>
            <w:shd w:val="clear" w:color="auto" w:fill="A5A5A5" w:themeFill="background1" w:themeFillShade="A6"/>
          </w:tcPr>
          <w:p>
            <w:pPr>
              <w:pStyle w:val="110"/>
              <w:rPr>
                <w:rFonts w:eastAsia="宋体" w:cs="Arial"/>
                <w:lang w:eastAsia="zh-CN"/>
              </w:rPr>
            </w:pPr>
          </w:p>
        </w:tc>
        <w:tc>
          <w:tcPr>
            <w:tcW w:w="1559" w:type="dxa"/>
            <w:shd w:val="clear" w:color="auto" w:fill="A5A5A5" w:themeFill="background1" w:themeFillShade="A6"/>
          </w:tcPr>
          <w:p>
            <w:pPr>
              <w:pStyle w:val="110"/>
              <w:rPr>
                <w:rFonts w:eastAsia="宋体" w:cs="Arial"/>
                <w:lang w:eastAsia="zh-CN"/>
              </w:rPr>
            </w:pPr>
          </w:p>
        </w:tc>
        <w:tc>
          <w:tcPr>
            <w:tcW w:w="6370" w:type="dxa"/>
            <w:shd w:val="clear" w:color="auto" w:fill="A5A5A5" w:themeFill="background1" w:themeFillShade="A6"/>
          </w:tcPr>
          <w:p>
            <w:pPr>
              <w:pStyle w:val="110"/>
              <w:rPr>
                <w:rFonts w:cs="Arial"/>
                <w:lang w:eastAsia="ja-JP"/>
              </w:rPr>
            </w:pPr>
          </w:p>
        </w:tc>
        <w:tc>
          <w:tcPr>
            <w:tcW w:w="1277" w:type="dxa"/>
            <w:shd w:val="clear" w:color="auto" w:fill="A5A5A5" w:themeFill="background1" w:themeFillShade="A6"/>
          </w:tcPr>
          <w:p>
            <w:pPr>
              <w:pStyle w:val="110"/>
              <w:rPr>
                <w:rFonts w:cs="Arial"/>
                <w:lang w:eastAsia="ja-JP"/>
              </w:rPr>
            </w:pPr>
          </w:p>
        </w:tc>
        <w:tc>
          <w:tcPr>
            <w:tcW w:w="858" w:type="dxa"/>
            <w:shd w:val="clear" w:color="auto" w:fill="A5A5A5" w:themeFill="background1" w:themeFillShade="A6"/>
          </w:tcPr>
          <w:p>
            <w:pPr>
              <w:pStyle w:val="110"/>
              <w:rPr>
                <w:rFonts w:cs="Arial"/>
                <w:i/>
              </w:rPr>
            </w:pPr>
          </w:p>
        </w:tc>
        <w:tc>
          <w:tcPr>
            <w:tcW w:w="851" w:type="dxa"/>
            <w:shd w:val="clear" w:color="auto" w:fill="A5A5A5" w:themeFill="background1" w:themeFillShade="A6"/>
          </w:tcPr>
          <w:p>
            <w:pPr>
              <w:pStyle w:val="110"/>
              <w:rPr>
                <w:rFonts w:cs="Arial"/>
                <w:i/>
              </w:rPr>
            </w:pPr>
          </w:p>
        </w:tc>
        <w:tc>
          <w:tcPr>
            <w:tcW w:w="1417" w:type="dxa"/>
            <w:shd w:val="clear" w:color="auto" w:fill="A5A5A5" w:themeFill="background1" w:themeFillShade="A6"/>
          </w:tcPr>
          <w:p>
            <w:pPr>
              <w:pStyle w:val="110"/>
              <w:rPr>
                <w:rFonts w:cs="Arial"/>
                <w:i/>
                <w:lang w:eastAsia="ja-JP"/>
              </w:rPr>
            </w:pPr>
          </w:p>
        </w:tc>
        <w:tc>
          <w:tcPr>
            <w:tcW w:w="1276" w:type="dxa"/>
            <w:shd w:val="clear" w:color="auto" w:fill="A5A5A5" w:themeFill="background1" w:themeFillShade="A6"/>
          </w:tcPr>
          <w:p>
            <w:pPr>
              <w:pStyle w:val="110"/>
              <w:rPr>
                <w:rFonts w:cs="Arial"/>
                <w:i/>
                <w:lang w:eastAsia="ja-JP"/>
              </w:rPr>
            </w:pPr>
          </w:p>
        </w:tc>
        <w:tc>
          <w:tcPr>
            <w:tcW w:w="992" w:type="dxa"/>
            <w:shd w:val="clear" w:color="auto" w:fill="A5A5A5" w:themeFill="background1" w:themeFillShade="A6"/>
          </w:tcPr>
          <w:p>
            <w:pPr>
              <w:pStyle w:val="110"/>
              <w:rPr>
                <w:rFonts w:cs="Arial"/>
                <w:lang w:eastAsia="ja-JP"/>
              </w:rPr>
            </w:pPr>
          </w:p>
        </w:tc>
        <w:tc>
          <w:tcPr>
            <w:tcW w:w="993" w:type="dxa"/>
            <w:shd w:val="clear" w:color="auto" w:fill="A5A5A5" w:themeFill="background1" w:themeFillShade="A6"/>
          </w:tcPr>
          <w:p>
            <w:pPr>
              <w:pStyle w:val="110"/>
              <w:rPr>
                <w:rFonts w:cs="Arial"/>
                <w:lang w:eastAsia="ja-JP"/>
              </w:rPr>
            </w:pPr>
          </w:p>
        </w:tc>
        <w:tc>
          <w:tcPr>
            <w:tcW w:w="1842" w:type="dxa"/>
            <w:shd w:val="clear" w:color="auto" w:fill="A5A5A5" w:themeFill="background1" w:themeFillShade="A6"/>
          </w:tcPr>
          <w:p>
            <w:pPr>
              <w:pStyle w:val="110"/>
              <w:rPr>
                <w:rFonts w:cs="Arial"/>
              </w:rPr>
            </w:pPr>
          </w:p>
        </w:tc>
        <w:tc>
          <w:tcPr>
            <w:tcW w:w="1843" w:type="dxa"/>
            <w:shd w:val="clear" w:color="auto" w:fill="A5A5A5" w:themeFill="background1" w:themeFillShade="A6"/>
          </w:tcPr>
          <w:p>
            <w:pPr>
              <w:pStyle w:val="110"/>
              <w:rPr>
                <w:rFonts w:cs="Arial"/>
              </w:rPr>
            </w:pPr>
          </w:p>
        </w:tc>
        <w:tc>
          <w:tcPr>
            <w:tcW w:w="1276" w:type="dxa"/>
            <w:shd w:val="clear" w:color="auto" w:fill="A5A5A5" w:themeFill="background1" w:themeFillShade="A6"/>
          </w:tcPr>
          <w:p>
            <w:pPr>
              <w:pStyle w:val="110"/>
              <w:rPr>
                <w:rFonts w:cs="Arial"/>
                <w:lang w:eastAsia="ja-JP"/>
              </w:rPr>
            </w:pPr>
          </w:p>
        </w:tc>
        <w:tc>
          <w:tcPr>
            <w:tcW w:w="1276" w:type="dxa"/>
            <w:shd w:val="clear" w:color="auto" w:fill="A5A5A5" w:themeFill="background1" w:themeFillShade="A6"/>
          </w:tcPr>
          <w:p>
            <w:pPr>
              <w:pStyle w:val="110"/>
              <w:rPr>
                <w:rFonts w:cs="Arial"/>
                <w:lang w:eastAsia="ja-JP"/>
              </w:rPr>
            </w:pPr>
          </w:p>
        </w:tc>
      </w:tr>
    </w:tbl>
    <w:p>
      <w:pPr>
        <w:rPr>
          <w:rFonts w:eastAsiaTheme="minorEastAsia"/>
          <w:lang w:eastAsia="zh-CN"/>
        </w:rPr>
      </w:pPr>
    </w:p>
    <w:p>
      <w:pPr>
        <w:rPr>
          <w:rFonts w:eastAsiaTheme="minorEastAsia"/>
          <w:sz w:val="32"/>
          <w:szCs w:val="32"/>
          <w:lang w:val="en-US" w:eastAsia="zh-CN"/>
        </w:rPr>
      </w:pPr>
    </w:p>
    <w:p>
      <w:pPr>
        <w:pStyle w:val="91"/>
        <w:keepNext/>
        <w:keepLines/>
        <w:numPr>
          <w:ilvl w:val="0"/>
          <w:numId w:val="8"/>
        </w:numPr>
        <w:tabs>
          <w:tab w:val="left" w:pos="426"/>
        </w:tabs>
        <w:overflowPunct w:val="0"/>
        <w:autoSpaceDE w:val="0"/>
        <w:autoSpaceDN w:val="0"/>
        <w:adjustRightInd w:val="0"/>
        <w:spacing w:after="120"/>
        <w:ind w:leftChars="0"/>
        <w:jc w:val="both"/>
        <w:textAlignment w:val="baseline"/>
        <w:outlineLvl w:val="0"/>
        <w:rPr>
          <w:rFonts w:ascii="Arial" w:hAnsi="Arial" w:cs="Arial" w:eastAsiaTheme="minorEastAsia"/>
          <w:sz w:val="32"/>
          <w:szCs w:val="32"/>
          <w:lang w:val="en-US" w:eastAsia="ko-KR"/>
        </w:rPr>
      </w:pPr>
      <w:r>
        <w:rPr>
          <w:rFonts w:ascii="Arial" w:hAnsi="Arial" w:cs="Arial" w:eastAsiaTheme="minorEastAsia"/>
          <w:sz w:val="32"/>
          <w:szCs w:val="32"/>
          <w:lang w:val="en-US"/>
        </w:rPr>
        <w:t xml:space="preserve">NR </w:t>
      </w:r>
      <w:r>
        <w:rPr>
          <w:rFonts w:hint="eastAsia" w:ascii="Arial" w:hAnsi="Arial" w:cs="Arial" w:eastAsiaTheme="minorEastAsia"/>
          <w:sz w:val="32"/>
          <w:szCs w:val="32"/>
          <w:lang w:val="en-US" w:eastAsia="zh-CN"/>
        </w:rPr>
        <w:t xml:space="preserve">Rel-17 </w:t>
      </w:r>
      <w:r>
        <w:rPr>
          <w:rFonts w:ascii="Arial" w:hAnsi="Arial" w:cs="Arial" w:eastAsiaTheme="minorEastAsia"/>
          <w:sz w:val="32"/>
          <w:szCs w:val="32"/>
          <w:lang w:val="en-US"/>
        </w:rPr>
        <w:t>UE feature</w:t>
      </w:r>
    </w:p>
    <w:p>
      <w:pPr>
        <w:pStyle w:val="91"/>
        <w:keepNext/>
        <w:keepLines/>
        <w:pageBreakBefore w:val="0"/>
        <w:widowControl/>
        <w:numPr>
          <w:ilvl w:val="1"/>
          <w:numId w:val="8"/>
        </w:numPr>
        <w:tabs>
          <w:tab w:val="left" w:pos="426"/>
        </w:tabs>
        <w:kinsoku/>
        <w:wordWrap/>
        <w:overflowPunct w:val="0"/>
        <w:topLinePunct w:val="0"/>
        <w:autoSpaceDE w:val="0"/>
        <w:autoSpaceDN w:val="0"/>
        <w:bidi w:val="0"/>
        <w:adjustRightInd w:val="0"/>
        <w:snapToGrid/>
        <w:spacing w:after="120"/>
        <w:ind w:left="567" w:leftChars="0" w:hanging="567"/>
        <w:jc w:val="both"/>
        <w:textAlignment w:val="baseline"/>
        <w:outlineLvl w:val="1"/>
        <w:rPr>
          <w:rFonts w:ascii="Arial" w:hAnsi="Arial" w:eastAsia="Batang" w:cs="Arial"/>
          <w:sz w:val="32"/>
          <w:szCs w:val="32"/>
          <w:lang w:val="en-US" w:eastAsia="ko-KR"/>
        </w:rPr>
      </w:pPr>
      <w:r>
        <w:rPr>
          <w:rFonts w:ascii="Arial" w:hAnsi="Arial" w:eastAsia="Batang" w:cs="Arial"/>
          <w:sz w:val="32"/>
          <w:szCs w:val="32"/>
          <w:lang w:val="en-US" w:eastAsia="ko-KR"/>
        </w:rPr>
        <w:t>NR_pos_enh</w:t>
      </w:r>
    </w:p>
    <w:p>
      <w:pPr>
        <w:pStyle w:val="91"/>
        <w:keepNext/>
        <w:keepLines/>
        <w:pageBreakBefore w:val="0"/>
        <w:widowControl/>
        <w:numPr>
          <w:ilvl w:val="-1"/>
          <w:numId w:val="0"/>
        </w:numPr>
        <w:tabs>
          <w:tab w:val="left" w:pos="426"/>
        </w:tabs>
        <w:kinsoku/>
        <w:wordWrap/>
        <w:overflowPunct w:val="0"/>
        <w:topLinePunct w:val="0"/>
        <w:autoSpaceDE w:val="0"/>
        <w:autoSpaceDN w:val="0"/>
        <w:bidi w:val="0"/>
        <w:adjustRightInd w:val="0"/>
        <w:snapToGrid/>
        <w:spacing w:after="120"/>
        <w:ind w:left="0" w:leftChars="0" w:firstLine="0"/>
        <w:jc w:val="both"/>
        <w:textAlignment w:val="baseline"/>
        <w:outlineLvl w:val="9"/>
        <w:rPr>
          <w:ins w:id="612" w:author="ZTE,Fei Xue" w:date="2023-02-15T19:31:28Z"/>
          <w:rFonts w:hint="default" w:ascii="Arial" w:hAnsi="Arial" w:eastAsia="宋体" w:cs="Arial"/>
          <w:sz w:val="28"/>
          <w:szCs w:val="28"/>
          <w:lang w:val="en-US" w:eastAsia="zh-CN"/>
        </w:rPr>
      </w:pPr>
      <w:ins w:id="613" w:author="ZTE,Fei Xue" w:date="2023-02-15T19:31:45Z">
        <w:r>
          <w:rPr>
            <w:rFonts w:hint="eastAsia" w:ascii="Arial" w:hAnsi="Arial" w:eastAsia="宋体" w:cs="Arial"/>
            <w:sz w:val="28"/>
            <w:szCs w:val="28"/>
            <w:lang w:val="en-US" w:eastAsia="zh-CN"/>
          </w:rPr>
          <w:t>Sim</w:t>
        </w:r>
      </w:ins>
      <w:ins w:id="614" w:author="ZTE,Fei Xue" w:date="2023-02-15T19:31:46Z">
        <w:r>
          <w:rPr>
            <w:rFonts w:hint="eastAsia" w:ascii="Arial" w:hAnsi="Arial" w:eastAsia="宋体" w:cs="Arial"/>
            <w:sz w:val="28"/>
            <w:szCs w:val="28"/>
            <w:lang w:val="en-US" w:eastAsia="zh-CN"/>
          </w:rPr>
          <w:t xml:space="preserve">ilar </w:t>
        </w:r>
      </w:ins>
      <w:ins w:id="615" w:author="ZTE,Fei Xue" w:date="2023-02-15T19:31:47Z">
        <w:r>
          <w:rPr>
            <w:rFonts w:hint="eastAsia" w:ascii="Arial" w:hAnsi="Arial" w:eastAsia="宋体" w:cs="Arial"/>
            <w:sz w:val="28"/>
            <w:szCs w:val="28"/>
            <w:lang w:val="en-US" w:eastAsia="zh-CN"/>
          </w:rPr>
          <w:t>un</w:t>
        </w:r>
      </w:ins>
      <w:ins w:id="616" w:author="ZTE,Fei Xue" w:date="2023-02-15T19:31:49Z">
        <w:r>
          <w:rPr>
            <w:rFonts w:hint="eastAsia" w:ascii="Arial" w:hAnsi="Arial" w:eastAsia="宋体" w:cs="Arial"/>
            <w:sz w:val="28"/>
            <w:szCs w:val="28"/>
            <w:lang w:val="en-US" w:eastAsia="zh-CN"/>
          </w:rPr>
          <w:t>derst</w:t>
        </w:r>
      </w:ins>
      <w:ins w:id="617" w:author="ZTE,Fei Xue" w:date="2023-02-15T19:31:50Z">
        <w:r>
          <w:rPr>
            <w:rFonts w:hint="eastAsia" w:ascii="Arial" w:hAnsi="Arial" w:eastAsia="宋体" w:cs="Arial"/>
            <w:sz w:val="28"/>
            <w:szCs w:val="28"/>
            <w:lang w:val="en-US" w:eastAsia="zh-CN"/>
          </w:rPr>
          <w:t xml:space="preserve">anding </w:t>
        </w:r>
      </w:ins>
      <w:ins w:id="618" w:author="ZTE,Fei Xue" w:date="2023-02-15T19:31:51Z">
        <w:r>
          <w:rPr>
            <w:rFonts w:hint="eastAsia" w:ascii="Arial" w:hAnsi="Arial" w:eastAsia="宋体" w:cs="Arial"/>
            <w:sz w:val="28"/>
            <w:szCs w:val="28"/>
            <w:lang w:val="en-US" w:eastAsia="zh-CN"/>
          </w:rPr>
          <w:t>as</w:t>
        </w:r>
      </w:ins>
      <w:ins w:id="619" w:author="ZTE,Fei Xue" w:date="2023-02-15T19:31:28Z">
        <w:r>
          <w:rPr>
            <w:rFonts w:hint="eastAsia" w:ascii="Arial" w:hAnsi="Arial" w:eastAsia="宋体" w:cs="Arial"/>
            <w:sz w:val="28"/>
            <w:szCs w:val="28"/>
            <w:lang w:val="en-US" w:eastAsia="zh-CN"/>
          </w:rPr>
          <w:t xml:space="preserve"> positioning related feature in Rel-16, the positioning capability</w:t>
        </w:r>
      </w:ins>
      <w:ins w:id="620" w:author="ZTE,Fei Xue" w:date="2023-02-15T19:31:59Z">
        <w:r>
          <w:rPr>
            <w:rFonts w:hint="eastAsia" w:ascii="Arial" w:hAnsi="Arial" w:eastAsia="宋体" w:cs="Arial"/>
            <w:sz w:val="28"/>
            <w:szCs w:val="28"/>
            <w:lang w:val="en-US" w:eastAsia="zh-CN"/>
          </w:rPr>
          <w:t xml:space="preserve"> in</w:t>
        </w:r>
      </w:ins>
      <w:ins w:id="621" w:author="ZTE,Fei Xue" w:date="2023-02-15T19:32:00Z">
        <w:r>
          <w:rPr>
            <w:rFonts w:hint="eastAsia" w:ascii="Arial" w:hAnsi="Arial" w:eastAsia="宋体" w:cs="Arial"/>
            <w:sz w:val="28"/>
            <w:szCs w:val="28"/>
            <w:lang w:val="en-US" w:eastAsia="zh-CN"/>
          </w:rPr>
          <w:t xml:space="preserve"> Rel</w:t>
        </w:r>
      </w:ins>
      <w:ins w:id="622" w:author="ZTE,Fei Xue" w:date="2023-02-15T19:32:01Z">
        <w:r>
          <w:rPr>
            <w:rFonts w:hint="eastAsia" w:ascii="Arial" w:hAnsi="Arial" w:eastAsia="宋体" w:cs="Arial"/>
            <w:sz w:val="28"/>
            <w:szCs w:val="28"/>
            <w:lang w:val="en-US" w:eastAsia="zh-CN"/>
          </w:rPr>
          <w:t>-1</w:t>
        </w:r>
      </w:ins>
      <w:ins w:id="623" w:author="ZTE,Fei Xue" w:date="2023-02-15T19:32:02Z">
        <w:r>
          <w:rPr>
            <w:rFonts w:hint="eastAsia" w:ascii="Arial" w:hAnsi="Arial" w:eastAsia="宋体" w:cs="Arial"/>
            <w:sz w:val="28"/>
            <w:szCs w:val="28"/>
            <w:lang w:val="en-US" w:eastAsia="zh-CN"/>
          </w:rPr>
          <w:t>7</w:t>
        </w:r>
      </w:ins>
      <w:ins w:id="624" w:author="ZTE,Fei Xue" w:date="2023-02-15T19:31:28Z">
        <w:r>
          <w:rPr>
            <w:rFonts w:hint="eastAsia" w:ascii="Arial" w:hAnsi="Arial" w:eastAsia="宋体" w:cs="Arial"/>
            <w:sz w:val="28"/>
            <w:szCs w:val="28"/>
            <w:lang w:val="en-US" w:eastAsia="zh-CN"/>
          </w:rPr>
          <w:t xml:space="preserve"> might be still useful for NCR-MT especially considering the beam coordination between NCR-Fwd backhual link and access link..</w:t>
        </w:r>
      </w:ins>
    </w:p>
    <w:p>
      <w:pPr>
        <w:pStyle w:val="91"/>
        <w:keepNext/>
        <w:keepLines/>
        <w:pageBreakBefore w:val="0"/>
        <w:widowControl/>
        <w:numPr>
          <w:ilvl w:val="-1"/>
          <w:numId w:val="0"/>
        </w:numPr>
        <w:tabs>
          <w:tab w:val="left" w:pos="426"/>
        </w:tabs>
        <w:kinsoku/>
        <w:wordWrap/>
        <w:overflowPunct w:val="0"/>
        <w:topLinePunct w:val="0"/>
        <w:autoSpaceDE w:val="0"/>
        <w:autoSpaceDN w:val="0"/>
        <w:bidi w:val="0"/>
        <w:adjustRightInd w:val="0"/>
        <w:snapToGrid/>
        <w:spacing w:after="120"/>
        <w:ind w:left="0" w:leftChars="0" w:firstLine="0"/>
        <w:jc w:val="both"/>
        <w:textAlignment w:val="baseline"/>
        <w:outlineLvl w:val="9"/>
        <w:rPr>
          <w:rFonts w:hint="default" w:ascii="Arial" w:hAnsi="Arial" w:eastAsia="宋体" w:cs="Arial"/>
          <w:sz w:val="28"/>
          <w:szCs w:val="28"/>
          <w:lang w:val="en-US" w:eastAsia="zh-CN"/>
        </w:rPr>
      </w:pPr>
    </w:p>
    <w:tbl>
      <w:tblPr>
        <w:tblStyle w:val="39"/>
        <w:tblW w:w="236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709"/>
        <w:gridCol w:w="1559"/>
        <w:gridCol w:w="5103"/>
        <w:gridCol w:w="1560"/>
        <w:gridCol w:w="1134"/>
        <w:gridCol w:w="1559"/>
        <w:gridCol w:w="1417"/>
        <w:gridCol w:w="1276"/>
        <w:gridCol w:w="992"/>
        <w:gridCol w:w="993"/>
        <w:gridCol w:w="1842"/>
        <w:gridCol w:w="1843"/>
        <w:gridCol w:w="127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Features</w:t>
            </w:r>
          </w:p>
        </w:tc>
        <w:tc>
          <w:tcPr>
            <w:tcW w:w="70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Index</w:t>
            </w:r>
          </w:p>
        </w:tc>
        <w:tc>
          <w:tcPr>
            <w:tcW w:w="155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Feature group</w:t>
            </w:r>
          </w:p>
        </w:tc>
        <w:tc>
          <w:tcPr>
            <w:tcW w:w="5103" w:type="dxa"/>
            <w:shd w:val="clear" w:color="auto" w:fill="auto"/>
          </w:tcPr>
          <w:p>
            <w:pPr>
              <w:keepNext/>
              <w:keepLines/>
              <w:overflowPunct w:val="0"/>
              <w:autoSpaceDE w:val="0"/>
              <w:autoSpaceDN w:val="0"/>
              <w:adjustRightInd w:val="0"/>
              <w:jc w:val="center"/>
              <w:textAlignment w:val="baseline"/>
              <w:rPr>
                <w:rFonts w:ascii="Arial" w:hAnsi="Arial" w:eastAsia="宋体" w:cs="Arial"/>
                <w:b/>
                <w:color w:val="000000"/>
                <w:sz w:val="18"/>
                <w:lang w:eastAsia="zh-CN"/>
              </w:rPr>
            </w:pPr>
            <w:r>
              <w:rPr>
                <w:rFonts w:ascii="Arial" w:hAnsi="Arial" w:eastAsia="Times New Roman" w:cs="Arial"/>
                <w:b/>
                <w:color w:val="000000"/>
                <w:sz w:val="18"/>
              </w:rPr>
              <w:t>Components</w:t>
            </w:r>
          </w:p>
          <w:p>
            <w:pPr>
              <w:keepNext/>
              <w:keepLines/>
              <w:overflowPunct w:val="0"/>
              <w:autoSpaceDE w:val="0"/>
              <w:autoSpaceDN w:val="0"/>
              <w:adjustRightInd w:val="0"/>
              <w:jc w:val="center"/>
              <w:textAlignment w:val="baseline"/>
              <w:rPr>
                <w:rFonts w:ascii="Arial" w:hAnsi="Arial" w:eastAsia="宋体" w:cs="Arial"/>
                <w:b/>
                <w:color w:val="000000"/>
                <w:sz w:val="18"/>
                <w:lang w:eastAsia="zh-CN"/>
              </w:rPr>
            </w:pPr>
          </w:p>
        </w:tc>
        <w:tc>
          <w:tcPr>
            <w:tcW w:w="1560"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Prerequisite feature groups</w:t>
            </w:r>
          </w:p>
        </w:tc>
        <w:tc>
          <w:tcPr>
            <w:tcW w:w="1134"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Need for the gNB to know if the feature is supported</w:t>
            </w:r>
          </w:p>
        </w:tc>
        <w:tc>
          <w:tcPr>
            <w:tcW w:w="155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Gulim" w:cs="Arial"/>
                <w:b/>
                <w:color w:val="000000"/>
                <w:sz w:val="18"/>
              </w:rPr>
              <w:t xml:space="preserve">Applicable to </w:t>
            </w:r>
            <w:r>
              <w:rPr>
                <w:rFonts w:ascii="Arial" w:hAnsi="Arial" w:eastAsia="Times New Roman" w:cs="Arial"/>
                <w:b/>
                <w:color w:val="000000"/>
                <w:sz w:val="18"/>
              </w:rPr>
              <w:t>the capability signalling exchange between UEs (V2X WI only)”.</w:t>
            </w:r>
          </w:p>
        </w:tc>
        <w:tc>
          <w:tcPr>
            <w:tcW w:w="1417" w:type="dxa"/>
          </w:tcPr>
          <w:p>
            <w:pPr>
              <w:keepNext/>
              <w:keepLines/>
              <w:rPr>
                <w:rFonts w:ascii="Arial" w:hAnsi="Arial" w:eastAsia="宋体" w:cs="Arial"/>
                <w:b/>
                <w:color w:val="000000"/>
                <w:sz w:val="18"/>
              </w:rPr>
            </w:pPr>
            <w:r>
              <w:rPr>
                <w:rFonts w:ascii="Arial" w:hAnsi="Arial" w:eastAsia="宋体" w:cs="Arial"/>
                <w:b/>
                <w:color w:val="000000"/>
                <w:sz w:val="18"/>
              </w:rPr>
              <w:t>Consequence if the feature is not supported by the UE</w:t>
            </w:r>
          </w:p>
        </w:tc>
        <w:tc>
          <w:tcPr>
            <w:tcW w:w="1276" w:type="dxa"/>
            <w:shd w:val="clear" w:color="auto" w:fill="auto"/>
          </w:tcPr>
          <w:p>
            <w:pPr>
              <w:keepNext/>
              <w:keepLines/>
              <w:rPr>
                <w:rFonts w:ascii="Arial" w:hAnsi="Arial" w:eastAsia="宋体" w:cs="Arial"/>
                <w:b/>
                <w:color w:val="000000"/>
                <w:sz w:val="18"/>
              </w:rPr>
            </w:pPr>
            <w:r>
              <w:rPr>
                <w:rFonts w:ascii="Arial" w:hAnsi="Arial" w:eastAsia="宋体" w:cs="Arial"/>
                <w:b/>
                <w:color w:val="000000"/>
                <w:sz w:val="18"/>
              </w:rPr>
              <w:t>Type</w:t>
            </w:r>
          </w:p>
          <w:p>
            <w:pPr>
              <w:keepNext/>
              <w:keepLines/>
              <w:rPr>
                <w:rFonts w:ascii="Arial" w:hAnsi="Arial" w:eastAsia="宋体" w:cs="Arial"/>
                <w:b/>
                <w:color w:val="000000"/>
                <w:sz w:val="18"/>
              </w:rPr>
            </w:pPr>
            <w:r>
              <w:rPr>
                <w:rFonts w:ascii="Arial" w:hAnsi="Arial" w:eastAsia="宋体" w:cs="Arial"/>
                <w:b/>
                <w:color w:val="000000"/>
                <w:sz w:val="18"/>
              </w:rPr>
              <w:t>(the ‘type’ definition from UE features should be based on the granularity of 1) Per UE or 2) Per Band or 3) Per BC or 4) Per FS or 5) Per FSPC)</w:t>
            </w:r>
          </w:p>
        </w:tc>
        <w:tc>
          <w:tcPr>
            <w:tcW w:w="992"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Need of FDD/TDD differentiation</w:t>
            </w:r>
          </w:p>
        </w:tc>
        <w:tc>
          <w:tcPr>
            <w:tcW w:w="993"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Need of FR1/FR2 differentiation</w:t>
            </w:r>
          </w:p>
        </w:tc>
        <w:tc>
          <w:tcPr>
            <w:tcW w:w="1842" w:type="dxa"/>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Capability interpretation for mixture of FDD/TDD and/or FR1/FR2</w:t>
            </w:r>
          </w:p>
        </w:tc>
        <w:tc>
          <w:tcPr>
            <w:tcW w:w="1843"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Note</w:t>
            </w:r>
          </w:p>
        </w:tc>
        <w:tc>
          <w:tcPr>
            <w:tcW w:w="1276"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Mandatory/Optional</w:t>
            </w:r>
          </w:p>
        </w:tc>
        <w:tc>
          <w:tcPr>
            <w:tcW w:w="1276" w:type="dxa"/>
            <w:shd w:val="clear" w:color="auto" w:fill="auto"/>
          </w:tcPr>
          <w:p>
            <w:pPr>
              <w:keepNext/>
              <w:keepLines/>
              <w:overflowPunct w:val="0"/>
              <w:autoSpaceDE w:val="0"/>
              <w:autoSpaceDN w:val="0"/>
              <w:adjustRightInd w:val="0"/>
              <w:jc w:val="center"/>
              <w:textAlignment w:val="baseline"/>
              <w:rPr>
                <w:rFonts w:hint="default" w:ascii="Arial" w:hAnsi="Arial" w:eastAsia="宋体" w:cs="Arial"/>
                <w:b/>
                <w:color w:val="000000"/>
                <w:sz w:val="18"/>
                <w:lang w:val="en-US" w:eastAsia="zh-CN"/>
              </w:rPr>
            </w:pPr>
            <w:ins w:id="625" w:author="ZTE,Fei Xue" w:date="2022-11-01T22:29:43Z">
              <w:r>
                <w:rPr>
                  <w:rFonts w:hint="eastAsia" w:ascii="Arial" w:hAnsi="Arial" w:eastAsia="宋体" w:cs="Arial"/>
                  <w:b/>
                  <w:color w:val="000000"/>
                  <w:sz w:val="18"/>
                  <w:lang w:val="en-US" w:eastAsia="zh-CN"/>
                </w:rPr>
                <w:t>NC</w:t>
              </w:r>
            </w:ins>
            <w:ins w:id="626" w:author="ZTE,Fei Xue" w:date="2022-11-01T22:29:44Z">
              <w:r>
                <w:rPr>
                  <w:rFonts w:hint="eastAsia" w:ascii="Arial" w:hAnsi="Arial" w:eastAsia="宋体" w:cs="Arial"/>
                  <w:b/>
                  <w:color w:val="000000"/>
                  <w:sz w:val="18"/>
                  <w:lang w:val="en-US" w:eastAsia="zh-CN"/>
                </w:rPr>
                <w:t>R</w:t>
              </w:r>
            </w:ins>
            <w:ins w:id="627" w:author="ZTE,Fei Xue" w:date="2022-11-01T22:29:46Z">
              <w:r>
                <w:rPr>
                  <w:rFonts w:hint="eastAsia" w:ascii="Arial" w:hAnsi="Arial" w:eastAsia="宋体" w:cs="Arial"/>
                  <w:b/>
                  <w:color w:val="000000"/>
                  <w:sz w:val="18"/>
                  <w:lang w:val="en-US" w:eastAsia="zh-CN"/>
                </w:rPr>
                <w:t>-</w:t>
              </w:r>
            </w:ins>
            <w:ins w:id="628" w:author="ZTE,Fei Xue" w:date="2022-11-01T22:29:47Z">
              <w:r>
                <w:rPr>
                  <w:rFonts w:hint="eastAsia" w:ascii="Arial" w:hAnsi="Arial" w:eastAsia="宋体" w:cs="Arial"/>
                  <w:b/>
                  <w:color w:val="000000"/>
                  <w:sz w:val="18"/>
                  <w:lang w:val="en-US" w:eastAsia="zh-CN"/>
                </w:rPr>
                <w:t>MT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shd w:val="clear" w:color="auto" w:fill="auto"/>
          </w:tcPr>
          <w:p>
            <w:pPr>
              <w:keepNext/>
              <w:keepLines/>
              <w:rPr>
                <w:rFonts w:ascii="Arial" w:hAnsi="Arial" w:eastAsia="宋体" w:cs="Arial"/>
                <w:color w:val="000000"/>
                <w:sz w:val="18"/>
                <w:lang w:val="en-US" w:eastAsia="zh-CN"/>
              </w:rPr>
            </w:pPr>
            <w:r>
              <w:rPr>
                <w:rFonts w:hint="eastAsia" w:ascii="Arial" w:hAnsi="Arial" w:cs="Arial" w:eastAsiaTheme="minorEastAsia"/>
                <w:color w:val="000000"/>
                <w:sz w:val="18"/>
                <w:lang w:val="en-US" w:eastAsia="zh-CN"/>
              </w:rPr>
              <w:t xml:space="preserve">14. </w:t>
            </w:r>
            <w:r>
              <w:rPr>
                <w:rFonts w:ascii="Arial" w:hAnsi="Arial" w:eastAsia="宋体" w:cs="Arial"/>
                <w:color w:val="000000"/>
                <w:sz w:val="18"/>
                <w:lang w:val="en-US" w:eastAsia="zh-CN"/>
              </w:rPr>
              <w:t>NR_pos_enh</w:t>
            </w:r>
          </w:p>
        </w:tc>
        <w:tc>
          <w:tcPr>
            <w:tcW w:w="709" w:type="dxa"/>
            <w:shd w:val="clear" w:color="auto" w:fill="auto"/>
          </w:tcPr>
          <w:p>
            <w:pPr>
              <w:keepNext/>
              <w:keepLines/>
              <w:rPr>
                <w:rFonts w:ascii="Arial" w:hAnsi="Arial" w:eastAsia="宋体" w:cs="Arial"/>
                <w:color w:val="000000"/>
                <w:sz w:val="18"/>
                <w:lang w:val="en-US" w:eastAsia="zh-CN"/>
              </w:rPr>
            </w:pPr>
            <w:r>
              <w:rPr>
                <w:rFonts w:hint="eastAsia" w:ascii="Arial" w:hAnsi="Arial" w:cs="Arial" w:eastAsiaTheme="minorEastAsia"/>
                <w:color w:val="000000"/>
                <w:sz w:val="18"/>
                <w:lang w:val="en-US" w:eastAsia="zh-CN"/>
              </w:rPr>
              <w:t>14</w:t>
            </w:r>
            <w:r>
              <w:rPr>
                <w:rFonts w:ascii="Arial" w:hAnsi="Arial" w:eastAsia="宋体" w:cs="Arial"/>
                <w:color w:val="000000"/>
                <w:sz w:val="18"/>
                <w:lang w:val="en-US" w:eastAsia="zh-CN"/>
              </w:rPr>
              <w:t>-1</w:t>
            </w:r>
          </w:p>
        </w:tc>
        <w:tc>
          <w:tcPr>
            <w:tcW w:w="1559"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per-FR MG for PRS measurement</w:t>
            </w:r>
          </w:p>
        </w:tc>
        <w:tc>
          <w:tcPr>
            <w:tcW w:w="5103" w:type="dxa"/>
            <w:shd w:val="clear" w:color="auto" w:fill="auto"/>
          </w:tcPr>
          <w:p>
            <w:pPr>
              <w:autoSpaceDE w:val="0"/>
              <w:autoSpaceDN w:val="0"/>
              <w:adjustRightInd w:val="0"/>
              <w:snapToGrid w:val="0"/>
              <w:spacing w:afterLines="50"/>
              <w:contextualSpacing/>
              <w:jc w:val="both"/>
              <w:rPr>
                <w:rFonts w:ascii="Arial" w:hAnsi="Arial" w:eastAsia="宋体" w:cs="Arial"/>
                <w:color w:val="000000"/>
                <w:sz w:val="18"/>
                <w:lang w:val="en-US" w:eastAsia="zh-CN"/>
              </w:rPr>
            </w:pPr>
            <w:r>
              <w:rPr>
                <w:rFonts w:ascii="Arial" w:hAnsi="Arial" w:eastAsia="宋体" w:cs="Arial"/>
                <w:color w:val="000000"/>
                <w:sz w:val="18"/>
                <w:lang w:val="en-US" w:eastAsia="zh-CN"/>
              </w:rPr>
              <w:t>Capability of supporting per-FR MG for PRS measurement</w:t>
            </w:r>
          </w:p>
        </w:tc>
        <w:tc>
          <w:tcPr>
            <w:tcW w:w="1560"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Rel-15 per-FR gap (independentGapConfig)</w:t>
            </w:r>
          </w:p>
        </w:tc>
        <w:tc>
          <w:tcPr>
            <w:tcW w:w="1134"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yes</w:t>
            </w:r>
          </w:p>
        </w:tc>
        <w:tc>
          <w:tcPr>
            <w:tcW w:w="1559"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no</w:t>
            </w:r>
          </w:p>
        </w:tc>
        <w:tc>
          <w:tcPr>
            <w:tcW w:w="1417" w:type="dxa"/>
          </w:tcPr>
          <w:p>
            <w:pPr>
              <w:keepNext/>
              <w:keepLines/>
              <w:rPr>
                <w:rFonts w:ascii="Arial" w:hAnsi="Arial" w:eastAsia="宋体" w:cs="Arial"/>
                <w:color w:val="000000"/>
                <w:sz w:val="18"/>
                <w:lang w:val="en-US" w:eastAsia="zh-CN"/>
              </w:rPr>
            </w:pPr>
          </w:p>
        </w:tc>
        <w:tc>
          <w:tcPr>
            <w:tcW w:w="1276"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Per UE</w:t>
            </w:r>
          </w:p>
        </w:tc>
        <w:tc>
          <w:tcPr>
            <w:tcW w:w="992"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No</w:t>
            </w:r>
          </w:p>
        </w:tc>
        <w:tc>
          <w:tcPr>
            <w:tcW w:w="993"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No</w:t>
            </w:r>
          </w:p>
        </w:tc>
        <w:tc>
          <w:tcPr>
            <w:tcW w:w="1842" w:type="dxa"/>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N/A</w:t>
            </w:r>
          </w:p>
        </w:tc>
        <w:tc>
          <w:tcPr>
            <w:tcW w:w="1843" w:type="dxa"/>
            <w:shd w:val="clear" w:color="auto" w:fill="auto"/>
          </w:tcPr>
          <w:p>
            <w:pPr>
              <w:keepNext/>
              <w:keepLines/>
              <w:rPr>
                <w:rFonts w:ascii="Arial" w:hAnsi="Arial" w:eastAsia="宋体" w:cs="Arial"/>
                <w:color w:val="000000"/>
                <w:sz w:val="18"/>
                <w:lang w:val="en-US" w:eastAsia="zh-CN"/>
              </w:rPr>
            </w:pPr>
          </w:p>
        </w:tc>
        <w:tc>
          <w:tcPr>
            <w:tcW w:w="1276"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Optional with capability signalling</w:t>
            </w:r>
          </w:p>
        </w:tc>
        <w:tc>
          <w:tcPr>
            <w:tcW w:w="1276" w:type="dxa"/>
            <w:shd w:val="clear" w:color="auto" w:fill="auto"/>
          </w:tcPr>
          <w:p>
            <w:pPr>
              <w:keepNext/>
              <w:keepLines/>
              <w:rPr>
                <w:rFonts w:hint="default" w:ascii="Arial" w:hAnsi="Arial" w:eastAsia="宋体" w:cs="Arial"/>
                <w:color w:val="000000"/>
                <w:sz w:val="18"/>
                <w:lang w:val="en-US" w:eastAsia="zh-CN"/>
              </w:rPr>
            </w:pPr>
            <w:ins w:id="629" w:author="ZTE,Fei Xue" w:date="2023-02-15T19:32:09Z">
              <w:r>
                <w:rPr>
                  <w:rFonts w:hint="eastAsia" w:ascii="Arial" w:hAnsi="Arial" w:eastAsia="宋体" w:cs="Arial"/>
                  <w:color w:val="000000"/>
                  <w:sz w:val="18"/>
                  <w:lang w:val="en-US" w:eastAsia="zh-CN"/>
                </w:rPr>
                <w:t>opti</w:t>
              </w:r>
            </w:ins>
            <w:ins w:id="630" w:author="ZTE,Fei Xue" w:date="2023-02-15T19:32:10Z">
              <w:r>
                <w:rPr>
                  <w:rFonts w:hint="eastAsia" w:ascii="Arial" w:hAnsi="Arial" w:eastAsia="宋体" w:cs="Arial"/>
                  <w:color w:val="000000"/>
                  <w:sz w:val="18"/>
                  <w:lang w:val="en-US" w:eastAsia="zh-CN"/>
                </w:rPr>
                <w:t>onal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shd w:val="clear" w:color="auto" w:fill="auto"/>
          </w:tcPr>
          <w:p>
            <w:pPr>
              <w:keepNext/>
              <w:keepLines/>
              <w:rPr>
                <w:rFonts w:asciiTheme="majorHAnsi" w:hAnsiTheme="majorHAnsi" w:eastAsiaTheme="minorEastAsia" w:cstheme="majorHAnsi"/>
                <w:color w:val="000000"/>
                <w:sz w:val="18"/>
                <w:szCs w:val="18"/>
                <w:lang w:val="en-US" w:eastAsia="zh-CN"/>
              </w:rPr>
            </w:pPr>
            <w:r>
              <w:rPr>
                <w:rFonts w:asciiTheme="majorHAnsi" w:hAnsiTheme="majorHAnsi" w:eastAsiaTheme="minorEastAsia" w:cstheme="majorHAnsi"/>
                <w:color w:val="000000"/>
                <w:sz w:val="18"/>
                <w:szCs w:val="18"/>
                <w:lang w:val="en-US" w:eastAsia="zh-CN"/>
              </w:rPr>
              <w:t>14</w:t>
            </w:r>
          </w:p>
          <w:p>
            <w:pPr>
              <w:keepNext/>
              <w:keepLines/>
              <w:rPr>
                <w:rFonts w:asciiTheme="majorHAnsi" w:hAnsiTheme="majorHAnsi" w:eastAsiaTheme="minorEastAsia" w:cstheme="majorHAnsi"/>
                <w:color w:val="000000"/>
                <w:sz w:val="18"/>
                <w:szCs w:val="18"/>
                <w:lang w:val="en-US" w:eastAsia="zh-CN"/>
              </w:rPr>
            </w:pPr>
            <w:r>
              <w:rPr>
                <w:rFonts w:asciiTheme="majorHAnsi" w:hAnsiTheme="majorHAnsi" w:eastAsiaTheme="minorEastAsia" w:cstheme="majorHAnsi"/>
                <w:color w:val="000000"/>
                <w:sz w:val="18"/>
                <w:szCs w:val="18"/>
                <w:lang w:val="en-US" w:eastAsia="zh-CN"/>
              </w:rPr>
              <w:t>NR_pos_enh</w:t>
            </w:r>
          </w:p>
        </w:tc>
        <w:tc>
          <w:tcPr>
            <w:tcW w:w="709" w:type="dxa"/>
            <w:shd w:val="clear" w:color="auto" w:fill="auto"/>
          </w:tcPr>
          <w:p>
            <w:pPr>
              <w:keepNext/>
              <w:keepLines/>
              <w:rPr>
                <w:rFonts w:asciiTheme="majorHAnsi" w:hAnsiTheme="majorHAnsi" w:eastAsiaTheme="minorEastAsia" w:cstheme="majorHAnsi"/>
                <w:color w:val="000000"/>
                <w:sz w:val="18"/>
                <w:szCs w:val="18"/>
                <w:lang w:val="en-US" w:eastAsia="zh-CN"/>
              </w:rPr>
            </w:pPr>
            <w:r>
              <w:rPr>
                <w:rFonts w:asciiTheme="majorHAnsi" w:hAnsiTheme="majorHAnsi" w:eastAsiaTheme="minorEastAsia" w:cstheme="majorHAnsi"/>
                <w:color w:val="000000"/>
                <w:sz w:val="18"/>
                <w:szCs w:val="18"/>
                <w:lang w:val="en-US" w:eastAsia="zh-CN"/>
              </w:rPr>
              <w:t>14-2</w:t>
            </w:r>
          </w:p>
        </w:tc>
        <w:tc>
          <w:tcPr>
            <w:tcW w:w="1559" w:type="dxa"/>
            <w:shd w:val="clear" w:color="auto" w:fill="auto"/>
          </w:tcPr>
          <w:p>
            <w:pPr>
              <w:keepNext/>
              <w:keepLines/>
              <w:rPr>
                <w:rFonts w:eastAsia="宋体" w:asciiTheme="majorHAnsi" w:hAnsiTheme="majorHAnsi" w:cstheme="majorHAnsi"/>
                <w:color w:val="000000"/>
                <w:sz w:val="18"/>
                <w:szCs w:val="18"/>
                <w:lang w:val="en-US" w:eastAsia="zh-CN"/>
              </w:rPr>
            </w:pPr>
            <w:r>
              <w:rPr>
                <w:rFonts w:asciiTheme="majorHAnsi" w:hAnsiTheme="majorHAnsi" w:cstheme="majorHAnsi"/>
                <w:color w:val="000000"/>
                <w:sz w:val="18"/>
                <w:szCs w:val="18"/>
                <w:lang w:val="en-US" w:eastAsia="zh-CN"/>
              </w:rPr>
              <w:t>PRS measurement for reduced sample in RRC_inactive state</w:t>
            </w:r>
          </w:p>
        </w:tc>
        <w:tc>
          <w:tcPr>
            <w:tcW w:w="5103" w:type="dxa"/>
            <w:shd w:val="clear" w:color="auto" w:fill="auto"/>
          </w:tcPr>
          <w:p>
            <w:pPr>
              <w:autoSpaceDE w:val="0"/>
              <w:autoSpaceDN w:val="0"/>
              <w:adjustRightInd w:val="0"/>
              <w:snapToGrid w:val="0"/>
              <w:spacing w:afterLines="50"/>
              <w:contextualSpacing/>
              <w:jc w:val="both"/>
              <w:rPr>
                <w:rFonts w:eastAsia="宋体" w:asciiTheme="majorHAnsi" w:hAnsiTheme="majorHAnsi" w:cstheme="majorHAnsi"/>
                <w:color w:val="000000"/>
                <w:sz w:val="18"/>
                <w:szCs w:val="18"/>
                <w:lang w:val="en-US" w:eastAsia="zh-CN"/>
              </w:rPr>
            </w:pPr>
            <w:r>
              <w:rPr>
                <w:rFonts w:asciiTheme="majorHAnsi" w:hAnsiTheme="majorHAnsi" w:cstheme="majorHAnsi"/>
                <w:color w:val="000000"/>
                <w:sz w:val="18"/>
                <w:szCs w:val="18"/>
                <w:lang w:val="en-US" w:eastAsia="zh-CN"/>
              </w:rPr>
              <w:t>Capability of supporting reduced number of samples (M=1, 2) for PRS measurement in RRC_inactive state</w:t>
            </w:r>
          </w:p>
        </w:tc>
        <w:tc>
          <w:tcPr>
            <w:tcW w:w="1560" w:type="dxa"/>
            <w:shd w:val="clear" w:color="auto" w:fill="auto"/>
          </w:tcPr>
          <w:p>
            <w:pPr>
              <w:keepNext/>
              <w:keepLines/>
              <w:rPr>
                <w:rFonts w:asciiTheme="majorHAnsi" w:hAnsiTheme="majorHAnsi" w:eastAsiaTheme="minorEastAsia" w:cstheme="majorHAnsi"/>
                <w:color w:val="000000"/>
                <w:sz w:val="18"/>
                <w:szCs w:val="18"/>
                <w:lang w:val="en-US" w:eastAsia="zh-CN"/>
              </w:rPr>
            </w:pPr>
            <w:r>
              <w:rPr>
                <w:rFonts w:asciiTheme="majorHAnsi" w:hAnsiTheme="majorHAnsi" w:cstheme="majorHAnsi"/>
                <w:color w:val="000000"/>
                <w:sz w:val="18"/>
                <w:szCs w:val="18"/>
                <w:lang w:val="en-US" w:eastAsia="zh-CN"/>
              </w:rPr>
              <w:t>27-17</w:t>
            </w:r>
          </w:p>
        </w:tc>
        <w:tc>
          <w:tcPr>
            <w:tcW w:w="1134" w:type="dxa"/>
            <w:shd w:val="clear" w:color="auto" w:fill="auto"/>
          </w:tcPr>
          <w:p>
            <w:pPr>
              <w:keepNext/>
              <w:keepLines/>
              <w:rPr>
                <w:rFonts w:eastAsia="宋体" w:asciiTheme="majorHAnsi" w:hAnsiTheme="majorHAnsi" w:cstheme="majorHAnsi"/>
                <w:color w:val="000000"/>
                <w:sz w:val="18"/>
                <w:szCs w:val="18"/>
                <w:lang w:val="en-US" w:eastAsia="zh-CN"/>
              </w:rPr>
            </w:pPr>
            <w:r>
              <w:rPr>
                <w:rFonts w:asciiTheme="majorHAnsi" w:hAnsiTheme="majorHAnsi" w:cstheme="majorHAnsi"/>
                <w:color w:val="000000"/>
                <w:sz w:val="18"/>
                <w:szCs w:val="18"/>
                <w:lang w:val="en-US" w:eastAsia="zh-CN"/>
              </w:rPr>
              <w:t>no</w:t>
            </w:r>
          </w:p>
        </w:tc>
        <w:tc>
          <w:tcPr>
            <w:tcW w:w="1559" w:type="dxa"/>
            <w:shd w:val="clear" w:color="auto" w:fill="auto"/>
          </w:tcPr>
          <w:p>
            <w:pPr>
              <w:keepNext/>
              <w:keepLines/>
              <w:rPr>
                <w:rFonts w:eastAsia="宋体" w:asciiTheme="majorHAnsi" w:hAnsiTheme="majorHAnsi" w:cstheme="majorHAnsi"/>
                <w:color w:val="000000"/>
                <w:sz w:val="18"/>
                <w:szCs w:val="18"/>
                <w:lang w:val="en-US" w:eastAsia="zh-CN"/>
              </w:rPr>
            </w:pPr>
          </w:p>
        </w:tc>
        <w:tc>
          <w:tcPr>
            <w:tcW w:w="1417" w:type="dxa"/>
          </w:tcPr>
          <w:p>
            <w:pPr>
              <w:keepNext/>
              <w:keepLines/>
              <w:rPr>
                <w:rFonts w:eastAsia="宋体" w:asciiTheme="majorHAnsi" w:hAnsiTheme="majorHAnsi" w:cstheme="majorHAnsi"/>
                <w:color w:val="000000"/>
                <w:sz w:val="18"/>
                <w:szCs w:val="18"/>
                <w:lang w:val="en-US" w:eastAsia="zh-CN"/>
              </w:rPr>
            </w:pPr>
            <w:r>
              <w:rPr>
                <w:rFonts w:asciiTheme="majorHAnsi" w:hAnsiTheme="majorHAnsi" w:cstheme="majorHAnsi"/>
                <w:color w:val="000000"/>
                <w:sz w:val="18"/>
                <w:szCs w:val="18"/>
                <w:lang w:val="en-US" w:eastAsia="zh-CN"/>
              </w:rPr>
              <w:t>The reduced number of  samples (M=1,2) for PRS measurement in RRC_inactive state cannot be supported.</w:t>
            </w:r>
            <w:r>
              <w:rPr>
                <w:rFonts w:asciiTheme="majorHAnsi" w:hAnsiTheme="majorHAnsi" w:cstheme="majorHAnsi"/>
                <w:sz w:val="18"/>
                <w:szCs w:val="18"/>
                <w:lang w:val="en-US"/>
              </w:rPr>
              <w:t xml:space="preserve"> </w:t>
            </w:r>
            <w:r>
              <w:rPr>
                <w:rFonts w:asciiTheme="majorHAnsi" w:hAnsiTheme="majorHAnsi" w:cstheme="majorHAnsi"/>
                <w:color w:val="000000"/>
                <w:sz w:val="18"/>
                <w:szCs w:val="18"/>
                <w:lang w:val="en-US" w:eastAsia="zh-CN"/>
              </w:rPr>
              <w:t>The UE is assumed to support M=4 only.</w:t>
            </w:r>
          </w:p>
        </w:tc>
        <w:tc>
          <w:tcPr>
            <w:tcW w:w="1276" w:type="dxa"/>
            <w:shd w:val="clear" w:color="auto" w:fill="auto"/>
          </w:tcPr>
          <w:p>
            <w:pPr>
              <w:keepNext/>
              <w:keepLines/>
              <w:rPr>
                <w:rFonts w:eastAsia="宋体" w:asciiTheme="majorHAnsi" w:hAnsiTheme="majorHAnsi" w:cstheme="majorHAnsi"/>
                <w:color w:val="000000"/>
                <w:sz w:val="18"/>
                <w:szCs w:val="18"/>
                <w:lang w:val="en-US" w:eastAsia="zh-CN"/>
              </w:rPr>
            </w:pPr>
            <w:r>
              <w:rPr>
                <w:rFonts w:asciiTheme="majorHAnsi" w:hAnsiTheme="majorHAnsi" w:cstheme="majorHAnsi"/>
                <w:color w:val="000000"/>
                <w:sz w:val="18"/>
                <w:szCs w:val="18"/>
                <w:lang w:val="en-US" w:eastAsia="zh-CN"/>
              </w:rPr>
              <w:t>Per UE</w:t>
            </w:r>
          </w:p>
        </w:tc>
        <w:tc>
          <w:tcPr>
            <w:tcW w:w="992" w:type="dxa"/>
            <w:shd w:val="clear" w:color="auto" w:fill="auto"/>
          </w:tcPr>
          <w:p>
            <w:pPr>
              <w:keepNext/>
              <w:keepLines/>
              <w:rPr>
                <w:rFonts w:eastAsia="宋体" w:asciiTheme="majorHAnsi" w:hAnsiTheme="majorHAnsi" w:cstheme="majorHAnsi"/>
                <w:color w:val="000000"/>
                <w:sz w:val="18"/>
                <w:szCs w:val="18"/>
                <w:lang w:val="en-US" w:eastAsia="zh-CN"/>
              </w:rPr>
            </w:pPr>
            <w:r>
              <w:rPr>
                <w:rFonts w:asciiTheme="majorHAnsi" w:hAnsiTheme="majorHAnsi" w:cstheme="majorHAnsi"/>
                <w:color w:val="000000"/>
                <w:sz w:val="18"/>
                <w:szCs w:val="18"/>
                <w:lang w:val="en-US" w:eastAsia="zh-CN"/>
              </w:rPr>
              <w:t>No</w:t>
            </w:r>
          </w:p>
        </w:tc>
        <w:tc>
          <w:tcPr>
            <w:tcW w:w="993" w:type="dxa"/>
            <w:shd w:val="clear" w:color="auto" w:fill="auto"/>
          </w:tcPr>
          <w:p>
            <w:pPr>
              <w:keepNext/>
              <w:keepLines/>
              <w:rPr>
                <w:rFonts w:eastAsia="宋体" w:asciiTheme="majorHAnsi" w:hAnsiTheme="majorHAnsi" w:cstheme="majorHAnsi"/>
                <w:color w:val="000000"/>
                <w:sz w:val="18"/>
                <w:szCs w:val="18"/>
                <w:lang w:val="en-US" w:eastAsia="zh-CN"/>
              </w:rPr>
            </w:pPr>
            <w:r>
              <w:rPr>
                <w:rFonts w:asciiTheme="majorHAnsi" w:hAnsiTheme="majorHAnsi" w:cstheme="majorHAnsi"/>
                <w:color w:val="000000"/>
                <w:sz w:val="18"/>
                <w:szCs w:val="18"/>
                <w:lang w:val="en-US" w:eastAsia="zh-CN"/>
              </w:rPr>
              <w:t>No</w:t>
            </w:r>
          </w:p>
        </w:tc>
        <w:tc>
          <w:tcPr>
            <w:tcW w:w="1842" w:type="dxa"/>
          </w:tcPr>
          <w:p>
            <w:pPr>
              <w:keepNext/>
              <w:keepLines/>
              <w:rPr>
                <w:rFonts w:eastAsia="宋体" w:asciiTheme="majorHAnsi" w:hAnsiTheme="majorHAnsi" w:cstheme="majorHAnsi"/>
                <w:color w:val="000000"/>
                <w:sz w:val="18"/>
                <w:szCs w:val="18"/>
                <w:lang w:val="en-US" w:eastAsia="zh-CN"/>
              </w:rPr>
            </w:pPr>
            <w:r>
              <w:rPr>
                <w:rFonts w:asciiTheme="majorHAnsi" w:hAnsiTheme="majorHAnsi" w:cstheme="majorHAnsi"/>
                <w:color w:val="000000"/>
                <w:sz w:val="18"/>
                <w:szCs w:val="18"/>
                <w:lang w:val="en-US" w:eastAsia="zh-CN"/>
              </w:rPr>
              <w:t>N/A</w:t>
            </w:r>
          </w:p>
        </w:tc>
        <w:tc>
          <w:tcPr>
            <w:tcW w:w="1843" w:type="dxa"/>
            <w:shd w:val="clear" w:color="auto" w:fill="auto"/>
          </w:tcPr>
          <w:p>
            <w:pPr>
              <w:keepNext/>
              <w:keepLines/>
              <w:rPr>
                <w:rFonts w:eastAsia="宋体" w:asciiTheme="majorHAnsi" w:hAnsiTheme="majorHAnsi" w:cstheme="majorHAnsi"/>
                <w:color w:val="000000"/>
                <w:sz w:val="18"/>
                <w:szCs w:val="18"/>
                <w:lang w:val="en-US" w:eastAsia="zh-CN"/>
              </w:rPr>
            </w:pPr>
          </w:p>
        </w:tc>
        <w:tc>
          <w:tcPr>
            <w:tcW w:w="1276" w:type="dxa"/>
            <w:shd w:val="clear" w:color="auto" w:fill="auto"/>
          </w:tcPr>
          <w:p>
            <w:pPr>
              <w:keepNext/>
              <w:keepLines/>
              <w:rPr>
                <w:rFonts w:eastAsia="宋体" w:asciiTheme="majorHAnsi" w:hAnsiTheme="majorHAnsi" w:cstheme="majorHAnsi"/>
                <w:color w:val="000000"/>
                <w:sz w:val="18"/>
                <w:szCs w:val="18"/>
                <w:lang w:val="en-US" w:eastAsia="zh-CN"/>
              </w:rPr>
            </w:pPr>
            <w:r>
              <w:rPr>
                <w:rFonts w:asciiTheme="majorHAnsi" w:hAnsiTheme="majorHAnsi" w:cstheme="majorHAnsi"/>
                <w:color w:val="000000"/>
                <w:sz w:val="18"/>
                <w:szCs w:val="18"/>
                <w:lang w:val="en-US" w:eastAsia="zh-CN"/>
              </w:rPr>
              <w:t>Optional with capability signaling</w:t>
            </w:r>
          </w:p>
        </w:tc>
        <w:tc>
          <w:tcPr>
            <w:tcW w:w="1276" w:type="dxa"/>
            <w:shd w:val="clear" w:color="auto" w:fill="auto"/>
          </w:tcPr>
          <w:p>
            <w:pPr>
              <w:keepNext/>
              <w:keepLines/>
              <w:rPr>
                <w:rFonts w:hint="default" w:asciiTheme="majorHAnsi" w:hAnsiTheme="majorHAnsi" w:cstheme="majorHAnsi"/>
                <w:color w:val="000000"/>
                <w:sz w:val="18"/>
                <w:szCs w:val="18"/>
                <w:lang w:val="en-US" w:eastAsia="zh-CN"/>
              </w:rPr>
            </w:pPr>
            <w:ins w:id="631" w:author="ZTE,Fei Xue" w:date="2023-02-15T19:32:13Z">
              <w:r>
                <w:rPr>
                  <w:rFonts w:hint="eastAsia" w:asciiTheme="majorHAnsi" w:hAnsiTheme="majorHAnsi" w:cstheme="majorHAnsi"/>
                  <w:color w:val="000000"/>
                  <w:sz w:val="18"/>
                  <w:szCs w:val="18"/>
                  <w:lang w:val="en-US" w:eastAsia="zh-CN"/>
                </w:rPr>
                <w:t>option</w:t>
              </w:r>
            </w:ins>
            <w:ins w:id="632" w:author="ZTE,Fei Xue" w:date="2023-02-15T19:32:14Z">
              <w:r>
                <w:rPr>
                  <w:rFonts w:hint="eastAsia" w:asciiTheme="majorHAnsi" w:hAnsiTheme="majorHAnsi" w:cstheme="majorHAnsi"/>
                  <w:color w:val="000000"/>
                  <w:sz w:val="18"/>
                  <w:szCs w:val="18"/>
                  <w:lang w:val="en-US" w:eastAsia="zh-CN"/>
                </w:rPr>
                <w:t>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shd w:val="clear" w:color="auto" w:fill="auto"/>
          </w:tcPr>
          <w:p>
            <w:pPr>
              <w:keepNext/>
              <w:keepLines/>
              <w:rPr>
                <w:rFonts w:asciiTheme="majorHAnsi" w:hAnsiTheme="majorHAnsi" w:eastAsiaTheme="minorEastAsia" w:cstheme="majorHAnsi"/>
                <w:color w:val="000000"/>
                <w:sz w:val="18"/>
                <w:szCs w:val="18"/>
                <w:lang w:val="en-US" w:eastAsia="zh-CN"/>
              </w:rPr>
            </w:pPr>
            <w:r>
              <w:rPr>
                <w:rFonts w:asciiTheme="majorHAnsi" w:hAnsiTheme="majorHAnsi" w:eastAsiaTheme="minorEastAsia" w:cstheme="majorHAnsi"/>
                <w:color w:val="000000"/>
                <w:sz w:val="18"/>
                <w:szCs w:val="18"/>
                <w:lang w:val="en-US" w:eastAsia="zh-CN"/>
              </w:rPr>
              <w:t xml:space="preserve">14. </w:t>
            </w:r>
            <w:r>
              <w:rPr>
                <w:rFonts w:asciiTheme="majorHAnsi" w:hAnsiTheme="majorHAnsi" w:cstheme="majorHAnsi"/>
                <w:color w:val="000000"/>
                <w:sz w:val="18"/>
                <w:szCs w:val="18"/>
                <w:lang w:val="en-US" w:eastAsia="zh-CN"/>
              </w:rPr>
              <w:t>NR_pos_enh</w:t>
            </w:r>
          </w:p>
        </w:tc>
        <w:tc>
          <w:tcPr>
            <w:tcW w:w="709" w:type="dxa"/>
            <w:shd w:val="clear" w:color="auto" w:fill="auto"/>
          </w:tcPr>
          <w:p>
            <w:pPr>
              <w:keepNext/>
              <w:keepLines/>
              <w:rPr>
                <w:rFonts w:asciiTheme="majorHAnsi" w:hAnsiTheme="majorHAnsi" w:eastAsiaTheme="minorEastAsia" w:cstheme="majorHAnsi"/>
                <w:color w:val="000000"/>
                <w:sz w:val="18"/>
                <w:szCs w:val="18"/>
                <w:lang w:val="en-US" w:eastAsia="zh-CN"/>
              </w:rPr>
            </w:pPr>
            <w:r>
              <w:rPr>
                <w:rFonts w:asciiTheme="majorHAnsi" w:hAnsiTheme="majorHAnsi" w:eastAsiaTheme="minorEastAsia" w:cstheme="majorHAnsi"/>
                <w:color w:val="000000"/>
                <w:sz w:val="18"/>
                <w:szCs w:val="18"/>
                <w:lang w:val="en-US" w:eastAsia="zh-CN"/>
              </w:rPr>
              <w:t>14</w:t>
            </w:r>
            <w:r>
              <w:rPr>
                <w:rFonts w:asciiTheme="majorHAnsi" w:hAnsiTheme="majorHAnsi" w:cstheme="majorHAnsi"/>
                <w:color w:val="000000"/>
                <w:sz w:val="18"/>
                <w:szCs w:val="18"/>
                <w:lang w:val="en-US" w:eastAsia="zh-CN"/>
              </w:rPr>
              <w:t>-3</w:t>
            </w:r>
          </w:p>
        </w:tc>
        <w:tc>
          <w:tcPr>
            <w:tcW w:w="1559" w:type="dxa"/>
            <w:shd w:val="clear" w:color="auto" w:fill="auto"/>
          </w:tcPr>
          <w:p>
            <w:pPr>
              <w:keepNext/>
              <w:keepLines/>
              <w:rPr>
                <w:rFonts w:asciiTheme="majorHAnsi" w:hAnsiTheme="majorHAnsi" w:cstheme="majorHAnsi"/>
                <w:color w:val="000000"/>
                <w:sz w:val="18"/>
                <w:szCs w:val="18"/>
                <w:lang w:val="en-US" w:eastAsia="zh-CN"/>
              </w:rPr>
            </w:pPr>
            <w:r>
              <w:rPr>
                <w:rFonts w:asciiTheme="majorHAnsi" w:hAnsiTheme="majorHAnsi" w:cstheme="majorHAnsi"/>
                <w:color w:val="000000"/>
                <w:sz w:val="18"/>
                <w:szCs w:val="18"/>
                <w:lang w:val="en-US" w:eastAsia="zh-CN"/>
              </w:rPr>
              <w:t>PRS measurement without MG</w:t>
            </w:r>
          </w:p>
        </w:tc>
        <w:tc>
          <w:tcPr>
            <w:tcW w:w="5103" w:type="dxa"/>
            <w:shd w:val="clear" w:color="auto" w:fill="auto"/>
          </w:tcPr>
          <w:p>
            <w:pPr>
              <w:autoSpaceDE w:val="0"/>
              <w:autoSpaceDN w:val="0"/>
              <w:adjustRightInd w:val="0"/>
              <w:snapToGrid w:val="0"/>
              <w:spacing w:afterLines="50"/>
              <w:contextualSpacing/>
              <w:jc w:val="both"/>
              <w:rPr>
                <w:rFonts w:asciiTheme="majorHAnsi" w:hAnsiTheme="majorHAnsi" w:cstheme="majorHAnsi"/>
                <w:color w:val="000000"/>
                <w:sz w:val="18"/>
                <w:szCs w:val="18"/>
                <w:lang w:val="en-US" w:eastAsia="zh-CN"/>
              </w:rPr>
            </w:pPr>
            <w:r>
              <w:rPr>
                <w:rFonts w:asciiTheme="majorHAnsi" w:hAnsiTheme="majorHAnsi" w:cstheme="majorHAnsi"/>
                <w:color w:val="000000"/>
                <w:sz w:val="18"/>
                <w:szCs w:val="18"/>
                <w:lang w:val="en-US" w:eastAsia="zh-CN"/>
              </w:rPr>
              <w:t>Capability for the threshold used to be compared against with the Rx timing difference to determine whether the PRS from the non-serving cell satisfy the condition of PRS measurement outside MG.</w:t>
            </w:r>
          </w:p>
        </w:tc>
        <w:tc>
          <w:tcPr>
            <w:tcW w:w="1560" w:type="dxa"/>
            <w:shd w:val="clear" w:color="auto" w:fill="auto"/>
          </w:tcPr>
          <w:p>
            <w:pPr>
              <w:keepNext/>
              <w:keepLines/>
              <w:rPr>
                <w:rFonts w:asciiTheme="majorHAnsi" w:hAnsiTheme="majorHAnsi" w:eastAsiaTheme="minorEastAsia" w:cstheme="majorHAnsi"/>
                <w:color w:val="000000"/>
                <w:sz w:val="18"/>
                <w:szCs w:val="18"/>
                <w:lang w:val="en-US" w:eastAsia="zh-CN"/>
              </w:rPr>
            </w:pPr>
            <w:r>
              <w:rPr>
                <w:rFonts w:asciiTheme="majorHAnsi" w:hAnsiTheme="majorHAnsi" w:cstheme="majorHAnsi"/>
                <w:color w:val="000000"/>
                <w:sz w:val="18"/>
                <w:szCs w:val="18"/>
                <w:lang w:val="en-US" w:eastAsia="zh-CN"/>
              </w:rPr>
              <w:t>27-3-2</w:t>
            </w:r>
          </w:p>
        </w:tc>
        <w:tc>
          <w:tcPr>
            <w:tcW w:w="1134" w:type="dxa"/>
            <w:shd w:val="clear" w:color="auto" w:fill="auto"/>
          </w:tcPr>
          <w:p>
            <w:pPr>
              <w:keepNext/>
              <w:keepLines/>
              <w:rPr>
                <w:rFonts w:asciiTheme="majorHAnsi" w:hAnsiTheme="majorHAnsi" w:cstheme="majorHAnsi"/>
                <w:color w:val="000000"/>
                <w:sz w:val="18"/>
                <w:szCs w:val="18"/>
                <w:lang w:val="en-US" w:eastAsia="zh-CN"/>
              </w:rPr>
            </w:pPr>
            <w:r>
              <w:rPr>
                <w:rFonts w:asciiTheme="majorHAnsi" w:hAnsiTheme="majorHAnsi" w:cstheme="majorHAnsi"/>
                <w:color w:val="000000"/>
                <w:sz w:val="18"/>
                <w:szCs w:val="18"/>
                <w:lang w:val="en-US" w:eastAsia="zh-CN"/>
              </w:rPr>
              <w:t>yes</w:t>
            </w:r>
          </w:p>
        </w:tc>
        <w:tc>
          <w:tcPr>
            <w:tcW w:w="1559" w:type="dxa"/>
            <w:shd w:val="clear" w:color="auto" w:fill="auto"/>
          </w:tcPr>
          <w:p>
            <w:pPr>
              <w:keepNext/>
              <w:keepLines/>
              <w:rPr>
                <w:rFonts w:eastAsia="宋体" w:asciiTheme="majorHAnsi" w:hAnsiTheme="majorHAnsi" w:cstheme="majorHAnsi"/>
                <w:color w:val="000000"/>
                <w:sz w:val="18"/>
                <w:szCs w:val="18"/>
                <w:lang w:val="en-US" w:eastAsia="zh-CN"/>
              </w:rPr>
            </w:pPr>
          </w:p>
        </w:tc>
        <w:tc>
          <w:tcPr>
            <w:tcW w:w="1417" w:type="dxa"/>
          </w:tcPr>
          <w:p>
            <w:pPr>
              <w:keepNext/>
              <w:keepLines/>
              <w:rPr>
                <w:rFonts w:asciiTheme="majorHAnsi" w:hAnsiTheme="majorHAnsi" w:cstheme="majorHAnsi"/>
                <w:color w:val="000000"/>
                <w:sz w:val="18"/>
                <w:szCs w:val="18"/>
                <w:lang w:val="en-US" w:eastAsia="zh-CN"/>
              </w:rPr>
            </w:pPr>
          </w:p>
        </w:tc>
        <w:tc>
          <w:tcPr>
            <w:tcW w:w="1276" w:type="dxa"/>
            <w:shd w:val="clear" w:color="auto" w:fill="auto"/>
          </w:tcPr>
          <w:p>
            <w:pPr>
              <w:keepNext/>
              <w:keepLines/>
              <w:rPr>
                <w:rFonts w:asciiTheme="majorHAnsi" w:hAnsiTheme="majorHAnsi" w:eastAsiaTheme="minorEastAsia" w:cstheme="majorHAnsi"/>
                <w:color w:val="000000"/>
                <w:sz w:val="18"/>
                <w:szCs w:val="18"/>
                <w:lang w:val="en-US" w:eastAsia="zh-CN"/>
              </w:rPr>
            </w:pPr>
          </w:p>
          <w:p>
            <w:pPr>
              <w:keepNext/>
              <w:keepLines/>
              <w:rPr>
                <w:rFonts w:asciiTheme="majorHAnsi" w:hAnsiTheme="majorHAnsi" w:eastAsiaTheme="minorEastAsia" w:cstheme="majorHAnsi"/>
                <w:color w:val="000000"/>
                <w:sz w:val="18"/>
                <w:szCs w:val="18"/>
                <w:lang w:val="en-US" w:eastAsia="zh-CN"/>
              </w:rPr>
            </w:pPr>
            <w:r>
              <w:rPr>
                <w:rFonts w:hint="eastAsia" w:asciiTheme="majorHAnsi" w:hAnsiTheme="majorHAnsi" w:eastAsiaTheme="minorEastAsia" w:cstheme="majorHAnsi"/>
                <w:color w:val="000000"/>
                <w:sz w:val="18"/>
                <w:szCs w:val="18"/>
                <w:lang w:val="en-US" w:eastAsia="zh-CN"/>
              </w:rPr>
              <w:t>Per band</w:t>
            </w:r>
          </w:p>
        </w:tc>
        <w:tc>
          <w:tcPr>
            <w:tcW w:w="992" w:type="dxa"/>
            <w:shd w:val="clear" w:color="auto" w:fill="auto"/>
          </w:tcPr>
          <w:p>
            <w:pPr>
              <w:keepNext/>
              <w:keepLines/>
              <w:rPr>
                <w:rFonts w:asciiTheme="majorHAnsi" w:hAnsiTheme="majorHAnsi" w:cstheme="majorHAnsi"/>
                <w:color w:val="000000"/>
                <w:sz w:val="18"/>
                <w:szCs w:val="18"/>
                <w:lang w:val="en-US" w:eastAsia="zh-CN"/>
              </w:rPr>
            </w:pPr>
            <w:r>
              <w:rPr>
                <w:rFonts w:asciiTheme="majorHAnsi" w:hAnsiTheme="majorHAnsi" w:cstheme="majorHAnsi"/>
                <w:color w:val="000000"/>
                <w:sz w:val="18"/>
                <w:szCs w:val="18"/>
                <w:lang w:val="en-US" w:eastAsia="zh-CN"/>
              </w:rPr>
              <w:t>No</w:t>
            </w:r>
          </w:p>
        </w:tc>
        <w:tc>
          <w:tcPr>
            <w:tcW w:w="993" w:type="dxa"/>
            <w:shd w:val="clear" w:color="auto" w:fill="auto"/>
          </w:tcPr>
          <w:p>
            <w:pPr>
              <w:keepNext/>
              <w:keepLines/>
              <w:rPr>
                <w:rFonts w:asciiTheme="majorHAnsi" w:hAnsiTheme="majorHAnsi" w:cstheme="majorHAnsi"/>
                <w:color w:val="000000"/>
                <w:sz w:val="18"/>
                <w:szCs w:val="18"/>
                <w:lang w:val="en-US" w:eastAsia="zh-CN"/>
              </w:rPr>
            </w:pPr>
            <w:r>
              <w:rPr>
                <w:rFonts w:asciiTheme="majorHAnsi" w:hAnsiTheme="majorHAnsi" w:cstheme="majorHAnsi"/>
                <w:color w:val="000000"/>
                <w:sz w:val="18"/>
                <w:szCs w:val="18"/>
                <w:lang w:val="en-US" w:eastAsia="zh-CN"/>
              </w:rPr>
              <w:t>No</w:t>
            </w:r>
          </w:p>
        </w:tc>
        <w:tc>
          <w:tcPr>
            <w:tcW w:w="1842" w:type="dxa"/>
          </w:tcPr>
          <w:p>
            <w:pPr>
              <w:keepNext/>
              <w:keepLines/>
              <w:rPr>
                <w:rFonts w:asciiTheme="majorHAnsi" w:hAnsiTheme="majorHAnsi" w:cstheme="majorHAnsi"/>
                <w:color w:val="000000"/>
                <w:sz w:val="18"/>
                <w:szCs w:val="18"/>
                <w:lang w:val="en-US" w:eastAsia="zh-CN"/>
              </w:rPr>
            </w:pPr>
            <w:r>
              <w:rPr>
                <w:rFonts w:asciiTheme="majorHAnsi" w:hAnsiTheme="majorHAnsi" w:cstheme="majorHAnsi"/>
                <w:color w:val="000000"/>
                <w:sz w:val="18"/>
                <w:szCs w:val="18"/>
                <w:lang w:val="en-US" w:eastAsia="zh-CN"/>
              </w:rPr>
              <w:t>N/A</w:t>
            </w:r>
          </w:p>
        </w:tc>
        <w:tc>
          <w:tcPr>
            <w:tcW w:w="1843" w:type="dxa"/>
            <w:shd w:val="clear" w:color="auto" w:fill="auto"/>
          </w:tcPr>
          <w:p>
            <w:pPr>
              <w:keepNext/>
              <w:keepLines/>
              <w:rPr>
                <w:rFonts w:asciiTheme="majorHAnsi" w:hAnsiTheme="majorHAnsi" w:eastAsiaTheme="minorEastAsia" w:cstheme="majorHAnsi"/>
                <w:color w:val="000000"/>
                <w:sz w:val="18"/>
                <w:szCs w:val="18"/>
                <w:lang w:val="en-US" w:eastAsia="zh-CN"/>
              </w:rPr>
            </w:pPr>
            <w:r>
              <w:rPr>
                <w:rFonts w:asciiTheme="majorHAnsi" w:hAnsiTheme="majorHAnsi" w:cstheme="majorHAnsi"/>
                <w:color w:val="000000"/>
                <w:sz w:val="18"/>
                <w:szCs w:val="18"/>
                <w:lang w:val="en-US" w:eastAsia="zh-CN"/>
              </w:rPr>
              <w:t xml:space="preserve">The candidate threshold values: CP length, </w:t>
            </w:r>
            <w:r>
              <w:rPr>
                <w:rFonts w:hint="eastAsia" w:asciiTheme="majorHAnsi" w:hAnsiTheme="majorHAnsi" w:eastAsiaTheme="minorEastAsia" w:cstheme="majorHAnsi"/>
                <w:color w:val="000000"/>
                <w:sz w:val="18"/>
                <w:szCs w:val="18"/>
                <w:lang w:val="en-US" w:eastAsia="zh-CN"/>
              </w:rPr>
              <w:t xml:space="preserve">1/4 symbol, 1/2 symbol, </w:t>
            </w:r>
            <w:r>
              <w:rPr>
                <w:rFonts w:asciiTheme="majorHAnsi" w:hAnsiTheme="majorHAnsi" w:cstheme="majorHAnsi"/>
                <w:color w:val="000000"/>
                <w:sz w:val="18"/>
                <w:szCs w:val="18"/>
                <w:lang w:val="en-US" w:eastAsia="zh-CN"/>
              </w:rPr>
              <w:t>half of slot</w:t>
            </w:r>
          </w:p>
        </w:tc>
        <w:tc>
          <w:tcPr>
            <w:tcW w:w="1276" w:type="dxa"/>
            <w:shd w:val="clear" w:color="auto" w:fill="auto"/>
          </w:tcPr>
          <w:p>
            <w:pPr>
              <w:keepNext/>
              <w:keepLines/>
              <w:rPr>
                <w:rFonts w:asciiTheme="majorHAnsi" w:hAnsiTheme="majorHAnsi" w:cstheme="majorHAnsi"/>
                <w:color w:val="000000"/>
                <w:sz w:val="18"/>
                <w:szCs w:val="18"/>
                <w:lang w:val="en-US" w:eastAsia="zh-CN"/>
              </w:rPr>
            </w:pPr>
            <w:r>
              <w:rPr>
                <w:rFonts w:asciiTheme="majorHAnsi" w:hAnsiTheme="majorHAnsi" w:cstheme="majorHAnsi"/>
                <w:color w:val="000000"/>
                <w:sz w:val="18"/>
                <w:szCs w:val="18"/>
                <w:lang w:val="en-US" w:eastAsia="zh-CN"/>
              </w:rPr>
              <w:t>Optional with capability signaling</w:t>
            </w:r>
          </w:p>
        </w:tc>
        <w:tc>
          <w:tcPr>
            <w:tcW w:w="1276" w:type="dxa"/>
            <w:shd w:val="clear" w:color="auto" w:fill="auto"/>
          </w:tcPr>
          <w:p>
            <w:pPr>
              <w:keepNext/>
              <w:keepLines/>
              <w:rPr>
                <w:rFonts w:hint="default" w:asciiTheme="majorHAnsi" w:hAnsiTheme="majorHAnsi" w:cstheme="majorHAnsi"/>
                <w:color w:val="000000"/>
                <w:sz w:val="18"/>
                <w:szCs w:val="18"/>
                <w:lang w:val="en-US" w:eastAsia="zh-CN"/>
              </w:rPr>
            </w:pPr>
            <w:ins w:id="633" w:author="ZTE,Fei Xue" w:date="2023-02-15T19:32:16Z">
              <w:r>
                <w:rPr>
                  <w:rFonts w:hint="eastAsia" w:asciiTheme="majorHAnsi" w:hAnsiTheme="majorHAnsi" w:cstheme="majorHAnsi"/>
                  <w:color w:val="000000"/>
                  <w:sz w:val="18"/>
                  <w:szCs w:val="18"/>
                  <w:lang w:val="en-US" w:eastAsia="zh-CN"/>
                </w:rPr>
                <w:t>o</w:t>
              </w:r>
            </w:ins>
            <w:ins w:id="634" w:author="ZTE,Fei Xue" w:date="2023-02-15T19:32:17Z">
              <w:r>
                <w:rPr>
                  <w:rFonts w:hint="eastAsia" w:asciiTheme="majorHAnsi" w:hAnsiTheme="majorHAnsi" w:cstheme="majorHAnsi"/>
                  <w:color w:val="000000"/>
                  <w:sz w:val="18"/>
                  <w:szCs w:val="18"/>
                  <w:lang w:val="en-US" w:eastAsia="zh-CN"/>
                </w:rPr>
                <w:t>ptional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shd w:val="clear" w:color="auto" w:fill="auto"/>
          </w:tcPr>
          <w:p>
            <w:pPr>
              <w:keepNext/>
              <w:keepLines/>
              <w:rPr>
                <w:rFonts w:asciiTheme="majorHAnsi" w:hAnsiTheme="majorHAnsi" w:eastAsiaTheme="minorEastAsia" w:cstheme="majorHAnsi"/>
                <w:color w:val="000000"/>
                <w:sz w:val="18"/>
                <w:szCs w:val="18"/>
                <w:lang w:val="en-US" w:eastAsia="zh-CN"/>
              </w:rPr>
            </w:pPr>
            <w:r>
              <w:rPr>
                <w:rFonts w:asciiTheme="majorHAnsi" w:hAnsiTheme="majorHAnsi" w:eastAsiaTheme="minorEastAsia" w:cstheme="majorHAnsi"/>
                <w:color w:val="000000"/>
                <w:sz w:val="18"/>
                <w:szCs w:val="18"/>
                <w:lang w:val="en-US" w:eastAsia="zh-CN"/>
              </w:rPr>
              <w:t>14. NR_pos_enh</w:t>
            </w:r>
          </w:p>
        </w:tc>
        <w:tc>
          <w:tcPr>
            <w:tcW w:w="709" w:type="dxa"/>
            <w:shd w:val="clear" w:color="auto" w:fill="auto"/>
          </w:tcPr>
          <w:p>
            <w:pPr>
              <w:keepNext/>
              <w:keepLines/>
              <w:rPr>
                <w:rFonts w:asciiTheme="majorHAnsi" w:hAnsiTheme="majorHAnsi" w:eastAsiaTheme="minorEastAsia" w:cstheme="majorHAnsi"/>
                <w:color w:val="000000"/>
                <w:sz w:val="18"/>
                <w:szCs w:val="18"/>
                <w:lang w:val="en-US" w:eastAsia="zh-CN"/>
              </w:rPr>
            </w:pPr>
            <w:r>
              <w:rPr>
                <w:rFonts w:asciiTheme="majorHAnsi" w:hAnsiTheme="majorHAnsi" w:eastAsiaTheme="minorEastAsia" w:cstheme="majorHAnsi"/>
                <w:color w:val="000000"/>
                <w:sz w:val="18"/>
                <w:szCs w:val="18"/>
                <w:lang w:val="en-US" w:eastAsia="zh-CN"/>
              </w:rPr>
              <w:t>14-4</w:t>
            </w:r>
          </w:p>
        </w:tc>
        <w:tc>
          <w:tcPr>
            <w:tcW w:w="1559" w:type="dxa"/>
            <w:shd w:val="clear" w:color="auto" w:fill="auto"/>
          </w:tcPr>
          <w:p>
            <w:pPr>
              <w:keepNext/>
              <w:keepLines/>
              <w:rPr>
                <w:rFonts w:asciiTheme="majorHAnsi" w:hAnsiTheme="majorHAnsi" w:cstheme="majorHAnsi"/>
                <w:color w:val="000000"/>
                <w:sz w:val="18"/>
                <w:szCs w:val="18"/>
                <w:lang w:val="en-US" w:eastAsia="zh-CN"/>
              </w:rPr>
            </w:pPr>
            <w:r>
              <w:rPr>
                <w:rFonts w:asciiTheme="majorHAnsi" w:hAnsiTheme="majorHAnsi" w:cstheme="majorHAnsi"/>
                <w:color w:val="000000"/>
                <w:sz w:val="18"/>
                <w:szCs w:val="18"/>
                <w:lang w:val="en-US" w:eastAsia="zh-CN"/>
              </w:rPr>
              <w:t>Parallel PRS measurements in RRC_INACTIVE state</w:t>
            </w:r>
          </w:p>
        </w:tc>
        <w:tc>
          <w:tcPr>
            <w:tcW w:w="5103" w:type="dxa"/>
            <w:shd w:val="clear" w:color="auto" w:fill="auto"/>
          </w:tcPr>
          <w:p>
            <w:pPr>
              <w:autoSpaceDE w:val="0"/>
              <w:autoSpaceDN w:val="0"/>
              <w:adjustRightInd w:val="0"/>
              <w:snapToGrid w:val="0"/>
              <w:spacing w:afterLines="50"/>
              <w:contextualSpacing/>
              <w:jc w:val="both"/>
              <w:rPr>
                <w:rFonts w:asciiTheme="majorHAnsi" w:hAnsiTheme="majorHAnsi" w:cstheme="majorHAnsi"/>
                <w:color w:val="000000"/>
                <w:sz w:val="18"/>
                <w:szCs w:val="18"/>
                <w:lang w:val="en-US" w:eastAsia="zh-CN"/>
              </w:rPr>
            </w:pPr>
            <w:r>
              <w:rPr>
                <w:rFonts w:asciiTheme="majorHAnsi" w:hAnsiTheme="majorHAnsi" w:cstheme="majorHAnsi"/>
                <w:color w:val="000000"/>
                <w:sz w:val="18"/>
                <w:szCs w:val="18"/>
                <w:lang w:val="en-US" w:eastAsia="zh-CN"/>
              </w:rPr>
              <w:t>Capability for the support of performing RRM measurement and PRS measurement in parallel</w:t>
            </w:r>
          </w:p>
        </w:tc>
        <w:tc>
          <w:tcPr>
            <w:tcW w:w="1560" w:type="dxa"/>
            <w:shd w:val="clear" w:color="auto" w:fill="auto"/>
          </w:tcPr>
          <w:p>
            <w:pPr>
              <w:keepNext/>
              <w:keepLines/>
              <w:rPr>
                <w:rFonts w:asciiTheme="majorHAnsi" w:hAnsiTheme="majorHAnsi" w:cstheme="majorHAnsi"/>
                <w:color w:val="000000"/>
                <w:sz w:val="18"/>
                <w:szCs w:val="18"/>
                <w:lang w:val="en-US" w:eastAsia="zh-CN"/>
              </w:rPr>
            </w:pPr>
          </w:p>
        </w:tc>
        <w:tc>
          <w:tcPr>
            <w:tcW w:w="1134" w:type="dxa"/>
            <w:shd w:val="clear" w:color="auto" w:fill="auto"/>
          </w:tcPr>
          <w:p>
            <w:pPr>
              <w:keepNext/>
              <w:keepLines/>
              <w:rPr>
                <w:rFonts w:asciiTheme="majorHAnsi" w:hAnsiTheme="majorHAnsi" w:cstheme="majorHAnsi"/>
                <w:color w:val="000000"/>
                <w:sz w:val="18"/>
                <w:szCs w:val="18"/>
                <w:lang w:val="en-US" w:eastAsia="zh-CN"/>
              </w:rPr>
            </w:pPr>
            <w:r>
              <w:rPr>
                <w:rFonts w:asciiTheme="majorHAnsi" w:hAnsiTheme="majorHAnsi" w:cstheme="majorHAnsi"/>
                <w:color w:val="000000"/>
                <w:sz w:val="18"/>
                <w:szCs w:val="18"/>
                <w:lang w:val="en-US" w:eastAsia="zh-CN"/>
              </w:rPr>
              <w:t>yes</w:t>
            </w:r>
          </w:p>
        </w:tc>
        <w:tc>
          <w:tcPr>
            <w:tcW w:w="1559" w:type="dxa"/>
            <w:shd w:val="clear" w:color="auto" w:fill="auto"/>
          </w:tcPr>
          <w:p>
            <w:pPr>
              <w:keepNext/>
              <w:keepLines/>
              <w:rPr>
                <w:rFonts w:eastAsia="宋体" w:asciiTheme="majorHAnsi" w:hAnsiTheme="majorHAnsi" w:cstheme="majorHAnsi"/>
                <w:color w:val="000000"/>
                <w:sz w:val="18"/>
                <w:szCs w:val="18"/>
                <w:lang w:val="en-US" w:eastAsia="zh-CN"/>
              </w:rPr>
            </w:pPr>
            <w:r>
              <w:rPr>
                <w:rFonts w:asciiTheme="majorHAnsi" w:hAnsiTheme="majorHAnsi" w:cstheme="majorHAnsi"/>
                <w:color w:val="000000"/>
                <w:sz w:val="18"/>
                <w:szCs w:val="18"/>
                <w:lang w:val="en-US" w:eastAsia="zh-CN"/>
              </w:rPr>
              <w:t>no</w:t>
            </w:r>
          </w:p>
        </w:tc>
        <w:tc>
          <w:tcPr>
            <w:tcW w:w="1417" w:type="dxa"/>
          </w:tcPr>
          <w:p>
            <w:pPr>
              <w:keepNext/>
              <w:keepLines/>
              <w:rPr>
                <w:rFonts w:asciiTheme="majorHAnsi" w:hAnsiTheme="majorHAnsi" w:cstheme="majorHAnsi"/>
                <w:color w:val="000000"/>
                <w:sz w:val="18"/>
                <w:szCs w:val="18"/>
                <w:lang w:val="en-US" w:eastAsia="zh-CN"/>
              </w:rPr>
            </w:pPr>
            <w:r>
              <w:rPr>
                <w:rFonts w:asciiTheme="majorHAnsi" w:hAnsiTheme="majorHAnsi" w:cstheme="majorHAnsi"/>
                <w:color w:val="000000"/>
                <w:sz w:val="18"/>
                <w:szCs w:val="18"/>
                <w:lang w:val="en-US" w:eastAsia="zh-CN"/>
              </w:rPr>
              <w:t>RRM measurement and PRS measurement cannot be performed in parallel</w:t>
            </w:r>
          </w:p>
        </w:tc>
        <w:tc>
          <w:tcPr>
            <w:tcW w:w="1276" w:type="dxa"/>
            <w:shd w:val="clear" w:color="auto" w:fill="auto"/>
          </w:tcPr>
          <w:p>
            <w:pPr>
              <w:keepNext/>
              <w:keepLines/>
              <w:rPr>
                <w:rFonts w:asciiTheme="majorHAnsi" w:hAnsiTheme="majorHAnsi" w:cstheme="majorHAnsi"/>
                <w:color w:val="000000"/>
                <w:sz w:val="18"/>
                <w:szCs w:val="18"/>
                <w:lang w:val="en-US" w:eastAsia="zh-CN"/>
              </w:rPr>
            </w:pPr>
            <w:r>
              <w:rPr>
                <w:rFonts w:asciiTheme="majorHAnsi" w:hAnsiTheme="majorHAnsi" w:cstheme="majorHAnsi"/>
                <w:color w:val="000000"/>
                <w:sz w:val="18"/>
                <w:szCs w:val="18"/>
                <w:lang w:val="en-US" w:eastAsia="zh-CN"/>
              </w:rPr>
              <w:t>Per UE</w:t>
            </w:r>
          </w:p>
        </w:tc>
        <w:tc>
          <w:tcPr>
            <w:tcW w:w="992" w:type="dxa"/>
            <w:shd w:val="clear" w:color="auto" w:fill="auto"/>
          </w:tcPr>
          <w:p>
            <w:pPr>
              <w:keepNext/>
              <w:keepLines/>
              <w:rPr>
                <w:rFonts w:asciiTheme="majorHAnsi" w:hAnsiTheme="majorHAnsi" w:cstheme="majorHAnsi"/>
                <w:color w:val="000000"/>
                <w:sz w:val="18"/>
                <w:szCs w:val="18"/>
                <w:lang w:val="en-US" w:eastAsia="zh-CN"/>
              </w:rPr>
            </w:pPr>
            <w:r>
              <w:rPr>
                <w:rFonts w:asciiTheme="majorHAnsi" w:hAnsiTheme="majorHAnsi" w:cstheme="majorHAnsi"/>
                <w:color w:val="000000"/>
                <w:sz w:val="18"/>
                <w:szCs w:val="18"/>
                <w:lang w:val="en-US" w:eastAsia="zh-CN"/>
              </w:rPr>
              <w:t>No</w:t>
            </w:r>
          </w:p>
        </w:tc>
        <w:tc>
          <w:tcPr>
            <w:tcW w:w="993" w:type="dxa"/>
            <w:shd w:val="clear" w:color="auto" w:fill="auto"/>
          </w:tcPr>
          <w:p>
            <w:pPr>
              <w:keepNext/>
              <w:keepLines/>
              <w:rPr>
                <w:rFonts w:asciiTheme="majorHAnsi" w:hAnsiTheme="majorHAnsi" w:cstheme="majorHAnsi"/>
                <w:color w:val="000000"/>
                <w:sz w:val="18"/>
                <w:szCs w:val="18"/>
                <w:lang w:val="en-US" w:eastAsia="zh-CN"/>
              </w:rPr>
            </w:pPr>
            <w:r>
              <w:rPr>
                <w:rFonts w:asciiTheme="majorHAnsi" w:hAnsiTheme="majorHAnsi" w:cstheme="majorHAnsi"/>
                <w:color w:val="000000"/>
                <w:sz w:val="18"/>
                <w:szCs w:val="18"/>
                <w:lang w:val="en-US" w:eastAsia="zh-CN"/>
              </w:rPr>
              <w:t>Yes</w:t>
            </w:r>
          </w:p>
        </w:tc>
        <w:tc>
          <w:tcPr>
            <w:tcW w:w="1842" w:type="dxa"/>
          </w:tcPr>
          <w:p>
            <w:pPr>
              <w:keepNext/>
              <w:keepLines/>
              <w:rPr>
                <w:rFonts w:asciiTheme="majorHAnsi" w:hAnsiTheme="majorHAnsi" w:cstheme="majorHAnsi"/>
                <w:color w:val="000000"/>
                <w:sz w:val="18"/>
                <w:szCs w:val="18"/>
                <w:lang w:val="en-US" w:eastAsia="zh-CN"/>
              </w:rPr>
            </w:pPr>
            <w:r>
              <w:rPr>
                <w:rFonts w:asciiTheme="majorHAnsi" w:hAnsiTheme="majorHAnsi" w:cstheme="majorHAnsi"/>
                <w:color w:val="000000"/>
                <w:sz w:val="18"/>
                <w:szCs w:val="18"/>
                <w:lang w:val="en-US" w:eastAsia="zh-CN"/>
              </w:rPr>
              <w:t>N/A</w:t>
            </w:r>
          </w:p>
        </w:tc>
        <w:tc>
          <w:tcPr>
            <w:tcW w:w="1843" w:type="dxa"/>
            <w:shd w:val="clear" w:color="auto" w:fill="auto"/>
          </w:tcPr>
          <w:p>
            <w:pPr>
              <w:keepNext/>
              <w:keepLines/>
              <w:rPr>
                <w:rFonts w:asciiTheme="majorHAnsi" w:hAnsiTheme="majorHAnsi" w:cstheme="majorHAnsi"/>
                <w:color w:val="000000"/>
                <w:sz w:val="18"/>
                <w:szCs w:val="18"/>
                <w:highlight w:val="magenta"/>
                <w:lang w:val="en-US" w:eastAsia="zh-CN"/>
              </w:rPr>
            </w:pPr>
            <w:r>
              <w:rPr>
                <w:rFonts w:asciiTheme="majorHAnsi" w:hAnsiTheme="majorHAnsi" w:cstheme="majorHAnsi"/>
                <w:color w:val="000000"/>
                <w:sz w:val="18"/>
                <w:szCs w:val="18"/>
                <w:lang w:val="en-US" w:eastAsia="zh-CN"/>
              </w:rPr>
              <w:t>Measurement period for UE suporting this capability scales with K</w:t>
            </w:r>
            <w:r>
              <w:rPr>
                <w:rFonts w:asciiTheme="majorHAnsi" w:hAnsiTheme="majorHAnsi" w:cstheme="majorHAnsi"/>
                <w:color w:val="000000"/>
                <w:sz w:val="18"/>
                <w:szCs w:val="18"/>
                <w:vertAlign w:val="subscript"/>
                <w:lang w:val="en-US" w:eastAsia="zh-CN"/>
              </w:rPr>
              <w:t>carrier_PRS</w:t>
            </w:r>
            <w:r>
              <w:rPr>
                <w:rFonts w:asciiTheme="majorHAnsi" w:hAnsiTheme="majorHAnsi" w:cstheme="majorHAnsi"/>
                <w:color w:val="000000"/>
                <w:sz w:val="18"/>
                <w:szCs w:val="18"/>
                <w:lang w:val="en-US" w:eastAsia="zh-CN"/>
              </w:rPr>
              <w:t>=1</w:t>
            </w:r>
          </w:p>
        </w:tc>
        <w:tc>
          <w:tcPr>
            <w:tcW w:w="1276" w:type="dxa"/>
            <w:shd w:val="clear" w:color="auto" w:fill="auto"/>
          </w:tcPr>
          <w:p>
            <w:pPr>
              <w:keepNext/>
              <w:keepLines/>
              <w:rPr>
                <w:rFonts w:asciiTheme="majorHAnsi" w:hAnsiTheme="majorHAnsi" w:cstheme="majorHAnsi"/>
                <w:color w:val="000000"/>
                <w:sz w:val="18"/>
                <w:szCs w:val="18"/>
                <w:lang w:val="en-US" w:eastAsia="zh-CN"/>
              </w:rPr>
            </w:pPr>
            <w:r>
              <w:rPr>
                <w:rFonts w:asciiTheme="majorHAnsi" w:hAnsiTheme="majorHAnsi" w:cstheme="majorHAnsi"/>
                <w:color w:val="000000"/>
                <w:sz w:val="18"/>
                <w:szCs w:val="18"/>
                <w:lang w:val="en-US" w:eastAsia="zh-CN"/>
              </w:rPr>
              <w:t>Optional with capability signalling</w:t>
            </w:r>
          </w:p>
        </w:tc>
        <w:tc>
          <w:tcPr>
            <w:tcW w:w="1276" w:type="dxa"/>
            <w:shd w:val="clear" w:color="auto" w:fill="auto"/>
          </w:tcPr>
          <w:p>
            <w:pPr>
              <w:keepNext/>
              <w:keepLines/>
              <w:rPr>
                <w:rFonts w:hint="default" w:asciiTheme="majorHAnsi" w:hAnsiTheme="majorHAnsi" w:cstheme="majorHAnsi"/>
                <w:color w:val="000000"/>
                <w:sz w:val="18"/>
                <w:szCs w:val="18"/>
                <w:lang w:val="en-US" w:eastAsia="zh-CN"/>
              </w:rPr>
            </w:pPr>
            <w:ins w:id="635" w:author="ZTE,Fei Xue" w:date="2023-02-15T19:32:24Z">
              <w:r>
                <w:rPr>
                  <w:rFonts w:hint="eastAsia" w:asciiTheme="majorHAnsi" w:hAnsiTheme="majorHAnsi" w:cstheme="majorHAnsi"/>
                  <w:color w:val="000000"/>
                  <w:sz w:val="18"/>
                  <w:szCs w:val="18"/>
                  <w:lang w:val="en-US" w:eastAsia="zh-CN"/>
                </w:rPr>
                <w:t>o</w:t>
              </w:r>
            </w:ins>
            <w:ins w:id="636" w:author="ZTE,Fei Xue" w:date="2023-02-15T19:32:25Z">
              <w:r>
                <w:rPr>
                  <w:rFonts w:hint="eastAsia" w:asciiTheme="majorHAnsi" w:hAnsiTheme="majorHAnsi" w:cstheme="majorHAnsi"/>
                  <w:color w:val="000000"/>
                  <w:sz w:val="18"/>
                  <w:szCs w:val="18"/>
                  <w:lang w:val="en-US" w:eastAsia="zh-CN"/>
                </w:rPr>
                <w:t>ptional</w:t>
              </w:r>
            </w:ins>
          </w:p>
        </w:tc>
      </w:tr>
    </w:tbl>
    <w:p>
      <w:pPr>
        <w:rPr>
          <w:rFonts w:cs="Batang" w:eastAsiaTheme="minorEastAsia"/>
          <w:color w:val="000000" w:themeColor="text1"/>
          <w:sz w:val="22"/>
          <w:szCs w:val="22"/>
          <w:lang w:val="en-US" w:eastAsia="zh-CN"/>
          <w14:textFill>
            <w14:solidFill>
              <w14:schemeClr w14:val="tx1"/>
            </w14:solidFill>
          </w14:textFill>
        </w:rPr>
      </w:pPr>
    </w:p>
    <w:p>
      <w:pPr>
        <w:pStyle w:val="91"/>
        <w:keepNext/>
        <w:keepLines/>
        <w:pageBreakBefore w:val="0"/>
        <w:widowControl/>
        <w:numPr>
          <w:ilvl w:val="1"/>
          <w:numId w:val="8"/>
        </w:numPr>
        <w:tabs>
          <w:tab w:val="left" w:pos="426"/>
        </w:tabs>
        <w:kinsoku/>
        <w:wordWrap/>
        <w:overflowPunct w:val="0"/>
        <w:topLinePunct w:val="0"/>
        <w:autoSpaceDE w:val="0"/>
        <w:autoSpaceDN w:val="0"/>
        <w:bidi w:val="0"/>
        <w:adjustRightInd w:val="0"/>
        <w:snapToGrid/>
        <w:spacing w:after="120"/>
        <w:ind w:left="567" w:leftChars="0" w:hanging="567"/>
        <w:jc w:val="both"/>
        <w:textAlignment w:val="baseline"/>
        <w:outlineLvl w:val="1"/>
        <w:rPr>
          <w:rFonts w:ascii="Arial" w:hAnsi="Arial" w:eastAsia="Batang" w:cs="Arial"/>
          <w:sz w:val="32"/>
          <w:szCs w:val="32"/>
          <w:lang w:val="en-US" w:eastAsia="ko-KR"/>
        </w:rPr>
      </w:pPr>
      <w:r>
        <w:rPr>
          <w:rFonts w:ascii="Arial" w:hAnsi="Arial" w:eastAsia="Batang" w:cs="Arial"/>
          <w:sz w:val="32"/>
          <w:szCs w:val="32"/>
          <w:lang w:val="en-US" w:eastAsia="ko-KR"/>
        </w:rPr>
        <w:t>NR_ext_to_71GHz</w:t>
      </w:r>
    </w:p>
    <w:p>
      <w:pPr>
        <w:pStyle w:val="91"/>
        <w:keepNext/>
        <w:keepLines/>
        <w:pageBreakBefore w:val="0"/>
        <w:widowControl/>
        <w:numPr>
          <w:ilvl w:val="-1"/>
          <w:numId w:val="0"/>
        </w:numPr>
        <w:tabs>
          <w:tab w:val="left" w:pos="426"/>
        </w:tabs>
        <w:kinsoku/>
        <w:wordWrap/>
        <w:overflowPunct w:val="0"/>
        <w:topLinePunct w:val="0"/>
        <w:autoSpaceDE w:val="0"/>
        <w:autoSpaceDN w:val="0"/>
        <w:bidi w:val="0"/>
        <w:adjustRightInd w:val="0"/>
        <w:snapToGrid/>
        <w:spacing w:after="120"/>
        <w:ind w:left="0" w:leftChars="0" w:firstLine="0"/>
        <w:jc w:val="both"/>
        <w:textAlignment w:val="baseline"/>
        <w:outlineLvl w:val="9"/>
        <w:rPr>
          <w:rFonts w:hint="default" w:ascii="Arial" w:hAnsi="Arial" w:eastAsia="Batang" w:cs="Arial"/>
          <w:sz w:val="32"/>
          <w:szCs w:val="32"/>
          <w:lang w:val="en-US" w:eastAsia="ko-KR"/>
        </w:rPr>
      </w:pPr>
      <w:ins w:id="637" w:author="ZTE,Fei Xue" w:date="2022-11-01T22:30:42Z">
        <w:r>
          <w:rPr>
            <w:rFonts w:hint="eastAsia" w:ascii="Arial" w:hAnsi="Arial" w:eastAsia="宋体" w:cs="Arial"/>
            <w:sz w:val="28"/>
            <w:szCs w:val="28"/>
            <w:lang w:val="en-US" w:eastAsia="zh-CN"/>
          </w:rPr>
          <w:t>For</w:t>
        </w:r>
      </w:ins>
      <w:ins w:id="638" w:author="ZTE,Fei Xue" w:date="2022-11-01T22:31:08Z">
        <w:r>
          <w:rPr>
            <w:rFonts w:hint="eastAsia" w:ascii="Arial" w:hAnsi="Arial" w:eastAsia="宋体" w:cs="Arial"/>
            <w:sz w:val="28"/>
            <w:szCs w:val="28"/>
            <w:lang w:val="en-US" w:eastAsia="zh-CN"/>
          </w:rPr>
          <w:t xml:space="preserve"> </w:t>
        </w:r>
      </w:ins>
      <w:ins w:id="639" w:author="ZTE,Fei Xue" w:date="2022-11-01T22:31:09Z">
        <w:r>
          <w:rPr>
            <w:rFonts w:hint="eastAsia" w:ascii="Arial" w:hAnsi="Arial" w:eastAsia="宋体" w:cs="Arial"/>
            <w:sz w:val="28"/>
            <w:szCs w:val="28"/>
            <w:lang w:val="en-US" w:eastAsia="zh-CN"/>
          </w:rPr>
          <w:t>F</w:t>
        </w:r>
      </w:ins>
      <w:ins w:id="640" w:author="ZTE,Fei Xue" w:date="2022-11-01T22:31:10Z">
        <w:r>
          <w:rPr>
            <w:rFonts w:hint="eastAsia" w:ascii="Arial" w:hAnsi="Arial" w:eastAsia="宋体" w:cs="Arial"/>
            <w:sz w:val="28"/>
            <w:szCs w:val="28"/>
            <w:lang w:val="en-US" w:eastAsia="zh-CN"/>
          </w:rPr>
          <w:t>R2-2</w:t>
        </w:r>
      </w:ins>
      <w:ins w:id="641" w:author="ZTE,Fei Xue" w:date="2022-11-01T22:31:11Z">
        <w:r>
          <w:rPr>
            <w:rFonts w:hint="eastAsia" w:ascii="Arial" w:hAnsi="Arial" w:eastAsia="宋体" w:cs="Arial"/>
            <w:sz w:val="28"/>
            <w:szCs w:val="28"/>
            <w:lang w:val="en-US" w:eastAsia="zh-CN"/>
          </w:rPr>
          <w:t xml:space="preserve"> rela</w:t>
        </w:r>
      </w:ins>
      <w:ins w:id="642" w:author="ZTE,Fei Xue" w:date="2022-11-01T22:31:12Z">
        <w:r>
          <w:rPr>
            <w:rFonts w:hint="eastAsia" w:ascii="Arial" w:hAnsi="Arial" w:eastAsia="宋体" w:cs="Arial"/>
            <w:sz w:val="28"/>
            <w:szCs w:val="28"/>
            <w:lang w:val="en-US" w:eastAsia="zh-CN"/>
          </w:rPr>
          <w:t>ted f</w:t>
        </w:r>
      </w:ins>
      <w:ins w:id="643" w:author="ZTE,Fei Xue" w:date="2022-11-01T22:31:13Z">
        <w:r>
          <w:rPr>
            <w:rFonts w:hint="eastAsia" w:ascii="Arial" w:hAnsi="Arial" w:eastAsia="宋体" w:cs="Arial"/>
            <w:sz w:val="28"/>
            <w:szCs w:val="28"/>
            <w:lang w:val="en-US" w:eastAsia="zh-CN"/>
          </w:rPr>
          <w:t>eature</w:t>
        </w:r>
      </w:ins>
      <w:ins w:id="644" w:author="ZTE,Fei Xue" w:date="2022-11-01T22:30:42Z">
        <w:r>
          <w:rPr>
            <w:rFonts w:hint="eastAsia" w:ascii="Arial" w:hAnsi="Arial" w:eastAsia="宋体" w:cs="Arial"/>
            <w:sz w:val="28"/>
            <w:szCs w:val="28"/>
            <w:lang w:val="en-US" w:eastAsia="zh-CN"/>
          </w:rPr>
          <w:t xml:space="preserve">, </w:t>
        </w:r>
      </w:ins>
      <w:ins w:id="645" w:author="ZTE,Fei Xue" w:date="2022-11-01T22:31:18Z">
        <w:r>
          <w:rPr>
            <w:rFonts w:hint="eastAsia" w:ascii="Arial" w:hAnsi="Arial" w:eastAsia="宋体" w:cs="Arial"/>
            <w:sz w:val="28"/>
            <w:szCs w:val="28"/>
            <w:lang w:val="en-US" w:eastAsia="zh-CN"/>
          </w:rPr>
          <w:t>si</w:t>
        </w:r>
      </w:ins>
      <w:ins w:id="646" w:author="ZTE,Fei Xue" w:date="2022-11-01T22:31:19Z">
        <w:r>
          <w:rPr>
            <w:rFonts w:hint="eastAsia" w:ascii="Arial" w:hAnsi="Arial" w:eastAsia="宋体" w:cs="Arial"/>
            <w:sz w:val="28"/>
            <w:szCs w:val="28"/>
            <w:lang w:val="en-US" w:eastAsia="zh-CN"/>
          </w:rPr>
          <w:t>nce NC</w:t>
        </w:r>
      </w:ins>
      <w:ins w:id="647" w:author="ZTE,Fei Xue" w:date="2022-11-01T22:31:24Z">
        <w:r>
          <w:rPr>
            <w:rFonts w:hint="eastAsia" w:ascii="Arial" w:hAnsi="Arial" w:eastAsia="宋体" w:cs="Arial"/>
            <w:sz w:val="28"/>
            <w:szCs w:val="28"/>
            <w:lang w:val="en-US" w:eastAsia="zh-CN"/>
          </w:rPr>
          <w:t>R</w:t>
        </w:r>
      </w:ins>
      <w:ins w:id="648" w:author="ZTE,Fei Xue" w:date="2022-11-01T22:31:27Z">
        <w:r>
          <w:rPr>
            <w:rFonts w:hint="eastAsia" w:ascii="Arial" w:hAnsi="Arial" w:eastAsia="宋体" w:cs="Arial"/>
            <w:sz w:val="28"/>
            <w:szCs w:val="28"/>
            <w:lang w:val="en-US" w:eastAsia="zh-CN"/>
          </w:rPr>
          <w:t xml:space="preserve"> </w:t>
        </w:r>
      </w:ins>
      <w:ins w:id="649" w:author="ZTE,Fei Xue" w:date="2022-11-01T22:31:28Z">
        <w:r>
          <w:rPr>
            <w:rFonts w:hint="eastAsia" w:ascii="Arial" w:hAnsi="Arial" w:eastAsia="宋体" w:cs="Arial"/>
            <w:sz w:val="28"/>
            <w:szCs w:val="28"/>
            <w:lang w:val="en-US" w:eastAsia="zh-CN"/>
          </w:rPr>
          <w:t>is</w:t>
        </w:r>
      </w:ins>
      <w:ins w:id="650" w:author="ZTE,Fei Xue" w:date="2022-11-01T22:31:39Z">
        <w:r>
          <w:rPr>
            <w:rFonts w:hint="eastAsia" w:ascii="Arial" w:hAnsi="Arial" w:eastAsia="宋体" w:cs="Arial"/>
            <w:sz w:val="28"/>
            <w:szCs w:val="28"/>
            <w:lang w:val="en-US" w:eastAsia="zh-CN"/>
          </w:rPr>
          <w:t xml:space="preserve"> </w:t>
        </w:r>
      </w:ins>
      <w:ins w:id="651" w:author="ZTE,Fei Xue" w:date="2022-11-01T22:31:40Z">
        <w:r>
          <w:rPr>
            <w:rFonts w:hint="eastAsia" w:ascii="Arial" w:hAnsi="Arial" w:eastAsia="宋体" w:cs="Arial"/>
            <w:sz w:val="28"/>
            <w:szCs w:val="28"/>
            <w:lang w:val="en-US" w:eastAsia="zh-CN"/>
          </w:rPr>
          <w:t>not</w:t>
        </w:r>
      </w:ins>
      <w:ins w:id="652" w:author="ZTE,Fei Xue" w:date="2022-11-01T22:31:28Z">
        <w:r>
          <w:rPr>
            <w:rFonts w:hint="eastAsia" w:ascii="Arial" w:hAnsi="Arial" w:eastAsia="宋体" w:cs="Arial"/>
            <w:sz w:val="28"/>
            <w:szCs w:val="28"/>
            <w:lang w:val="en-US" w:eastAsia="zh-CN"/>
          </w:rPr>
          <w:t xml:space="preserve"> su</w:t>
        </w:r>
      </w:ins>
      <w:ins w:id="653" w:author="ZTE,Fei Xue" w:date="2022-11-01T22:31:29Z">
        <w:r>
          <w:rPr>
            <w:rFonts w:hint="eastAsia" w:ascii="Arial" w:hAnsi="Arial" w:eastAsia="宋体" w:cs="Arial"/>
            <w:sz w:val="28"/>
            <w:szCs w:val="28"/>
            <w:lang w:val="en-US" w:eastAsia="zh-CN"/>
          </w:rPr>
          <w:t xml:space="preserve">pposed </w:t>
        </w:r>
      </w:ins>
      <w:ins w:id="654" w:author="ZTE,Fei Xue" w:date="2022-11-01T22:31:43Z">
        <w:r>
          <w:rPr>
            <w:rFonts w:hint="eastAsia" w:ascii="Arial" w:hAnsi="Arial" w:eastAsia="宋体" w:cs="Arial"/>
            <w:sz w:val="28"/>
            <w:szCs w:val="28"/>
            <w:lang w:val="en-US" w:eastAsia="zh-CN"/>
          </w:rPr>
          <w:t xml:space="preserve"> to b</w:t>
        </w:r>
      </w:ins>
      <w:ins w:id="655" w:author="ZTE,Fei Xue" w:date="2022-11-01T22:31:44Z">
        <w:r>
          <w:rPr>
            <w:rFonts w:hint="eastAsia" w:ascii="Arial" w:hAnsi="Arial" w:eastAsia="宋体" w:cs="Arial"/>
            <w:sz w:val="28"/>
            <w:szCs w:val="28"/>
            <w:lang w:val="en-US" w:eastAsia="zh-CN"/>
          </w:rPr>
          <w:t>e suppo</w:t>
        </w:r>
      </w:ins>
      <w:ins w:id="656" w:author="ZTE,Fei Xue" w:date="2022-11-01T22:31:45Z">
        <w:r>
          <w:rPr>
            <w:rFonts w:hint="eastAsia" w:ascii="Arial" w:hAnsi="Arial" w:eastAsia="宋体" w:cs="Arial"/>
            <w:sz w:val="28"/>
            <w:szCs w:val="28"/>
            <w:lang w:val="en-US" w:eastAsia="zh-CN"/>
          </w:rPr>
          <w:t>rted</w:t>
        </w:r>
      </w:ins>
      <w:ins w:id="657" w:author="ZTE,Fei Xue" w:date="2022-11-01T22:31:46Z">
        <w:r>
          <w:rPr>
            <w:rFonts w:hint="eastAsia" w:ascii="Arial" w:hAnsi="Arial" w:eastAsia="宋体" w:cs="Arial"/>
            <w:sz w:val="28"/>
            <w:szCs w:val="28"/>
            <w:lang w:val="en-US" w:eastAsia="zh-CN"/>
          </w:rPr>
          <w:t xml:space="preserve"> in </w:t>
        </w:r>
      </w:ins>
      <w:ins w:id="658" w:author="ZTE,Fei Xue" w:date="2022-11-01T22:31:47Z">
        <w:r>
          <w:rPr>
            <w:rFonts w:hint="eastAsia" w:ascii="Arial" w:hAnsi="Arial" w:eastAsia="宋体" w:cs="Arial"/>
            <w:sz w:val="28"/>
            <w:szCs w:val="28"/>
            <w:lang w:val="en-US" w:eastAsia="zh-CN"/>
          </w:rPr>
          <w:t>FR</w:t>
        </w:r>
      </w:ins>
      <w:ins w:id="659" w:author="ZTE,Fei Xue" w:date="2022-11-01T22:31:48Z">
        <w:r>
          <w:rPr>
            <w:rFonts w:hint="eastAsia" w:ascii="Arial" w:hAnsi="Arial" w:eastAsia="宋体" w:cs="Arial"/>
            <w:sz w:val="28"/>
            <w:szCs w:val="28"/>
            <w:lang w:val="en-US" w:eastAsia="zh-CN"/>
          </w:rPr>
          <w:t>2-2</w:t>
        </w:r>
      </w:ins>
      <w:ins w:id="660" w:author="ZTE,Fei Xue" w:date="2022-11-01T22:31:49Z">
        <w:r>
          <w:rPr>
            <w:rFonts w:hint="eastAsia" w:ascii="Arial" w:hAnsi="Arial" w:eastAsia="宋体" w:cs="Arial"/>
            <w:sz w:val="28"/>
            <w:szCs w:val="28"/>
            <w:lang w:val="en-US" w:eastAsia="zh-CN"/>
          </w:rPr>
          <w:t xml:space="preserve"> f</w:t>
        </w:r>
      </w:ins>
      <w:ins w:id="661" w:author="ZTE,Fei Xue" w:date="2022-11-01T22:31:50Z">
        <w:r>
          <w:rPr>
            <w:rFonts w:hint="eastAsia" w:ascii="Arial" w:hAnsi="Arial" w:eastAsia="宋体" w:cs="Arial"/>
            <w:sz w:val="28"/>
            <w:szCs w:val="28"/>
            <w:lang w:val="en-US" w:eastAsia="zh-CN"/>
          </w:rPr>
          <w:t>r</w:t>
        </w:r>
      </w:ins>
      <w:ins w:id="662" w:author="ZTE,Fei Xue" w:date="2022-11-01T22:31:51Z">
        <w:r>
          <w:rPr>
            <w:rFonts w:hint="eastAsia" w:ascii="Arial" w:hAnsi="Arial" w:eastAsia="宋体" w:cs="Arial"/>
            <w:sz w:val="28"/>
            <w:szCs w:val="28"/>
            <w:lang w:val="en-US" w:eastAsia="zh-CN"/>
          </w:rPr>
          <w:t>e</w:t>
        </w:r>
      </w:ins>
      <w:ins w:id="663" w:author="ZTE,Fei Xue" w:date="2022-11-01T22:31:54Z">
        <w:r>
          <w:rPr>
            <w:rFonts w:hint="eastAsia" w:ascii="Arial" w:hAnsi="Arial" w:eastAsia="宋体" w:cs="Arial"/>
            <w:sz w:val="28"/>
            <w:szCs w:val="28"/>
            <w:lang w:val="en-US" w:eastAsia="zh-CN"/>
          </w:rPr>
          <w:t>q</w:t>
        </w:r>
      </w:ins>
      <w:ins w:id="664" w:author="ZTE,Fei Xue" w:date="2022-11-01T22:31:55Z">
        <w:r>
          <w:rPr>
            <w:rFonts w:hint="eastAsia" w:ascii="Arial" w:hAnsi="Arial" w:eastAsia="宋体" w:cs="Arial"/>
            <w:sz w:val="28"/>
            <w:szCs w:val="28"/>
            <w:lang w:val="en-US" w:eastAsia="zh-CN"/>
          </w:rPr>
          <w:t>ue</w:t>
        </w:r>
      </w:ins>
      <w:ins w:id="665" w:author="ZTE,Fei Xue" w:date="2022-11-01T22:31:56Z">
        <w:r>
          <w:rPr>
            <w:rFonts w:hint="eastAsia" w:ascii="Arial" w:hAnsi="Arial" w:eastAsia="宋体" w:cs="Arial"/>
            <w:sz w:val="28"/>
            <w:szCs w:val="28"/>
            <w:lang w:val="en-US" w:eastAsia="zh-CN"/>
          </w:rPr>
          <w:t>ncy ran</w:t>
        </w:r>
      </w:ins>
      <w:ins w:id="666" w:author="ZTE,Fei Xue" w:date="2022-11-01T22:31:57Z">
        <w:r>
          <w:rPr>
            <w:rFonts w:hint="eastAsia" w:ascii="Arial" w:hAnsi="Arial" w:eastAsia="宋体" w:cs="Arial"/>
            <w:sz w:val="28"/>
            <w:szCs w:val="28"/>
            <w:lang w:val="en-US" w:eastAsia="zh-CN"/>
          </w:rPr>
          <w:t>ge</w:t>
        </w:r>
      </w:ins>
      <w:ins w:id="667" w:author="ZTE,Fei Xue" w:date="2022-11-01T22:31:59Z">
        <w:r>
          <w:rPr>
            <w:rFonts w:hint="eastAsia" w:ascii="Arial" w:hAnsi="Arial" w:eastAsia="宋体" w:cs="Arial"/>
            <w:sz w:val="28"/>
            <w:szCs w:val="28"/>
            <w:lang w:val="en-US" w:eastAsia="zh-CN"/>
          </w:rPr>
          <w:t xml:space="preserve"> and the</w:t>
        </w:r>
      </w:ins>
      <w:ins w:id="668" w:author="ZTE,Fei Xue" w:date="2022-11-01T22:32:00Z">
        <w:r>
          <w:rPr>
            <w:rFonts w:hint="eastAsia" w:ascii="Arial" w:hAnsi="Arial" w:eastAsia="宋体" w:cs="Arial"/>
            <w:sz w:val="28"/>
            <w:szCs w:val="28"/>
            <w:lang w:val="en-US" w:eastAsia="zh-CN"/>
          </w:rPr>
          <w:t xml:space="preserve">re are </w:t>
        </w:r>
      </w:ins>
      <w:ins w:id="669" w:author="ZTE,Fei Xue" w:date="2022-11-01T22:32:01Z">
        <w:r>
          <w:rPr>
            <w:rFonts w:hint="eastAsia" w:ascii="Arial" w:hAnsi="Arial" w:eastAsia="宋体" w:cs="Arial"/>
            <w:sz w:val="28"/>
            <w:szCs w:val="28"/>
            <w:lang w:val="en-US" w:eastAsia="zh-CN"/>
          </w:rPr>
          <w:t>no</w:t>
        </w:r>
      </w:ins>
      <w:ins w:id="670" w:author="ZTE,Fei Xue" w:date="2022-11-01T22:32:07Z">
        <w:r>
          <w:rPr>
            <w:rFonts w:hint="eastAsia" w:ascii="Arial" w:hAnsi="Arial" w:eastAsia="宋体" w:cs="Arial"/>
            <w:sz w:val="28"/>
            <w:szCs w:val="28"/>
            <w:lang w:val="en-US" w:eastAsia="zh-CN"/>
          </w:rPr>
          <w:t xml:space="preserve"> </w:t>
        </w:r>
      </w:ins>
      <w:ins w:id="671" w:author="ZTE,Fei Xue" w:date="2022-11-01T22:32:08Z">
        <w:r>
          <w:rPr>
            <w:rFonts w:hint="eastAsia" w:ascii="Arial" w:hAnsi="Arial" w:eastAsia="宋体" w:cs="Arial"/>
            <w:sz w:val="28"/>
            <w:szCs w:val="28"/>
            <w:lang w:val="en-US" w:eastAsia="zh-CN"/>
          </w:rPr>
          <w:t>corre</w:t>
        </w:r>
      </w:ins>
      <w:ins w:id="672" w:author="ZTE,Fei Xue" w:date="2022-11-01T22:32:09Z">
        <w:r>
          <w:rPr>
            <w:rFonts w:hint="eastAsia" w:ascii="Arial" w:hAnsi="Arial" w:eastAsia="宋体" w:cs="Arial"/>
            <w:sz w:val="28"/>
            <w:szCs w:val="28"/>
            <w:lang w:val="en-US" w:eastAsia="zh-CN"/>
          </w:rPr>
          <w:t>spondi</w:t>
        </w:r>
      </w:ins>
      <w:ins w:id="673" w:author="ZTE,Fei Xue" w:date="2022-11-01T22:32:10Z">
        <w:r>
          <w:rPr>
            <w:rFonts w:hint="eastAsia" w:ascii="Arial" w:hAnsi="Arial" w:eastAsia="宋体" w:cs="Arial"/>
            <w:sz w:val="28"/>
            <w:szCs w:val="28"/>
            <w:lang w:val="en-US" w:eastAsia="zh-CN"/>
          </w:rPr>
          <w:t>n</w:t>
        </w:r>
      </w:ins>
      <w:ins w:id="674" w:author="ZTE,Fei Xue" w:date="2022-11-01T22:32:11Z">
        <w:r>
          <w:rPr>
            <w:rFonts w:hint="eastAsia" w:ascii="Arial" w:hAnsi="Arial" w:eastAsia="宋体" w:cs="Arial"/>
            <w:sz w:val="28"/>
            <w:szCs w:val="28"/>
            <w:lang w:val="en-US" w:eastAsia="zh-CN"/>
          </w:rPr>
          <w:t>g RF</w:t>
        </w:r>
      </w:ins>
      <w:ins w:id="675" w:author="ZTE,Fei Xue" w:date="2022-11-01T22:32:12Z">
        <w:r>
          <w:rPr>
            <w:rFonts w:hint="eastAsia" w:ascii="Arial" w:hAnsi="Arial" w:eastAsia="宋体" w:cs="Arial"/>
            <w:sz w:val="28"/>
            <w:szCs w:val="28"/>
            <w:lang w:val="en-US" w:eastAsia="zh-CN"/>
          </w:rPr>
          <w:t xml:space="preserve"> requ</w:t>
        </w:r>
      </w:ins>
      <w:ins w:id="676" w:author="ZTE,Fei Xue" w:date="2022-11-01T22:32:13Z">
        <w:r>
          <w:rPr>
            <w:rFonts w:hint="eastAsia" w:ascii="Arial" w:hAnsi="Arial" w:eastAsia="宋体" w:cs="Arial"/>
            <w:sz w:val="28"/>
            <w:szCs w:val="28"/>
            <w:lang w:val="en-US" w:eastAsia="zh-CN"/>
          </w:rPr>
          <w:t>irement d</w:t>
        </w:r>
      </w:ins>
      <w:ins w:id="677" w:author="ZTE,Fei Xue" w:date="2022-11-01T22:32:14Z">
        <w:r>
          <w:rPr>
            <w:rFonts w:hint="eastAsia" w:ascii="Arial" w:hAnsi="Arial" w:eastAsia="宋体" w:cs="Arial"/>
            <w:sz w:val="28"/>
            <w:szCs w:val="28"/>
            <w:lang w:val="en-US" w:eastAsia="zh-CN"/>
          </w:rPr>
          <w:t xml:space="preserve">efined </w:t>
        </w:r>
      </w:ins>
      <w:ins w:id="678" w:author="ZTE,Fei Xue" w:date="2022-11-01T22:32:15Z">
        <w:r>
          <w:rPr>
            <w:rFonts w:hint="eastAsia" w:ascii="Arial" w:hAnsi="Arial" w:eastAsia="宋体" w:cs="Arial"/>
            <w:sz w:val="28"/>
            <w:szCs w:val="28"/>
            <w:lang w:val="en-US" w:eastAsia="zh-CN"/>
          </w:rPr>
          <w:t>for R</w:t>
        </w:r>
      </w:ins>
      <w:ins w:id="679" w:author="ZTE,Fei Xue" w:date="2022-11-01T22:32:16Z">
        <w:r>
          <w:rPr>
            <w:rFonts w:hint="eastAsia" w:ascii="Arial" w:hAnsi="Arial" w:eastAsia="宋体" w:cs="Arial"/>
            <w:sz w:val="28"/>
            <w:szCs w:val="28"/>
            <w:lang w:val="en-US" w:eastAsia="zh-CN"/>
          </w:rPr>
          <w:t>el-</w:t>
        </w:r>
      </w:ins>
      <w:ins w:id="680" w:author="ZTE,Fei Xue" w:date="2022-11-01T22:32:17Z">
        <w:r>
          <w:rPr>
            <w:rFonts w:hint="eastAsia" w:ascii="Arial" w:hAnsi="Arial" w:eastAsia="宋体" w:cs="Arial"/>
            <w:sz w:val="28"/>
            <w:szCs w:val="28"/>
            <w:lang w:val="en-US" w:eastAsia="zh-CN"/>
          </w:rPr>
          <w:t>17 R</w:t>
        </w:r>
      </w:ins>
      <w:ins w:id="681" w:author="ZTE,Fei Xue" w:date="2022-11-01T22:32:18Z">
        <w:r>
          <w:rPr>
            <w:rFonts w:hint="eastAsia" w:ascii="Arial" w:hAnsi="Arial" w:eastAsia="宋体" w:cs="Arial"/>
            <w:sz w:val="28"/>
            <w:szCs w:val="28"/>
            <w:lang w:val="en-US" w:eastAsia="zh-CN"/>
          </w:rPr>
          <w:t>F</w:t>
        </w:r>
      </w:ins>
      <w:ins w:id="682" w:author="ZTE,Fei Xue" w:date="2022-11-01T22:32:19Z">
        <w:r>
          <w:rPr>
            <w:rFonts w:hint="eastAsia" w:ascii="Arial" w:hAnsi="Arial" w:eastAsia="宋体" w:cs="Arial"/>
            <w:sz w:val="28"/>
            <w:szCs w:val="28"/>
            <w:lang w:val="en-US" w:eastAsia="zh-CN"/>
          </w:rPr>
          <w:t xml:space="preserve"> r</w:t>
        </w:r>
      </w:ins>
      <w:ins w:id="683" w:author="ZTE,Fei Xue" w:date="2022-11-01T22:32:20Z">
        <w:r>
          <w:rPr>
            <w:rFonts w:hint="eastAsia" w:ascii="Arial" w:hAnsi="Arial" w:eastAsia="宋体" w:cs="Arial"/>
            <w:sz w:val="28"/>
            <w:szCs w:val="28"/>
            <w:lang w:val="en-US" w:eastAsia="zh-CN"/>
          </w:rPr>
          <w:t>epeat</w:t>
        </w:r>
      </w:ins>
      <w:ins w:id="684" w:author="ZTE,Fei Xue" w:date="2022-11-01T22:32:21Z">
        <w:r>
          <w:rPr>
            <w:rFonts w:hint="eastAsia" w:ascii="Arial" w:hAnsi="Arial" w:eastAsia="宋体" w:cs="Arial"/>
            <w:sz w:val="28"/>
            <w:szCs w:val="28"/>
            <w:lang w:val="en-US" w:eastAsia="zh-CN"/>
          </w:rPr>
          <w:t>er, t</w:t>
        </w:r>
      </w:ins>
      <w:ins w:id="685" w:author="ZTE,Fei Xue" w:date="2022-11-01T22:32:22Z">
        <w:r>
          <w:rPr>
            <w:rFonts w:hint="eastAsia" w:ascii="Arial" w:hAnsi="Arial" w:eastAsia="宋体" w:cs="Arial"/>
            <w:sz w:val="28"/>
            <w:szCs w:val="28"/>
            <w:lang w:val="en-US" w:eastAsia="zh-CN"/>
          </w:rPr>
          <w:t>heref</w:t>
        </w:r>
      </w:ins>
      <w:ins w:id="686" w:author="ZTE,Fei Xue" w:date="2022-11-01T22:32:23Z">
        <w:r>
          <w:rPr>
            <w:rFonts w:hint="eastAsia" w:ascii="Arial" w:hAnsi="Arial" w:eastAsia="宋体" w:cs="Arial"/>
            <w:sz w:val="28"/>
            <w:szCs w:val="28"/>
            <w:lang w:val="en-US" w:eastAsia="zh-CN"/>
          </w:rPr>
          <w:t>o</w:t>
        </w:r>
      </w:ins>
      <w:ins w:id="687" w:author="ZTE,Fei Xue" w:date="2022-11-01T22:32:24Z">
        <w:r>
          <w:rPr>
            <w:rFonts w:hint="eastAsia" w:ascii="Arial" w:hAnsi="Arial" w:eastAsia="宋体" w:cs="Arial"/>
            <w:sz w:val="28"/>
            <w:szCs w:val="28"/>
            <w:lang w:val="en-US" w:eastAsia="zh-CN"/>
          </w:rPr>
          <w:t>re we p</w:t>
        </w:r>
      </w:ins>
      <w:ins w:id="688" w:author="ZTE,Fei Xue" w:date="2022-11-01T22:32:25Z">
        <w:r>
          <w:rPr>
            <w:rFonts w:hint="eastAsia" w:ascii="Arial" w:hAnsi="Arial" w:eastAsia="宋体" w:cs="Arial"/>
            <w:sz w:val="28"/>
            <w:szCs w:val="28"/>
            <w:lang w:val="en-US" w:eastAsia="zh-CN"/>
          </w:rPr>
          <w:t>r</w:t>
        </w:r>
      </w:ins>
      <w:ins w:id="689" w:author="ZTE,Fei Xue" w:date="2022-11-01T22:32:26Z">
        <w:r>
          <w:rPr>
            <w:rFonts w:hint="eastAsia" w:ascii="Arial" w:hAnsi="Arial" w:eastAsia="宋体" w:cs="Arial"/>
            <w:sz w:val="28"/>
            <w:szCs w:val="28"/>
            <w:lang w:val="en-US" w:eastAsia="zh-CN"/>
          </w:rPr>
          <w:t>opo</w:t>
        </w:r>
      </w:ins>
      <w:ins w:id="690" w:author="ZTE,Fei Xue" w:date="2022-11-01T22:32:27Z">
        <w:r>
          <w:rPr>
            <w:rFonts w:hint="eastAsia" w:ascii="Arial" w:hAnsi="Arial" w:eastAsia="宋体" w:cs="Arial"/>
            <w:sz w:val="28"/>
            <w:szCs w:val="28"/>
            <w:lang w:val="en-US" w:eastAsia="zh-CN"/>
          </w:rPr>
          <w:t>se t</w:t>
        </w:r>
      </w:ins>
      <w:ins w:id="691" w:author="ZTE,Fei Xue" w:date="2022-11-01T22:32:28Z">
        <w:r>
          <w:rPr>
            <w:rFonts w:hint="eastAsia" w:ascii="Arial" w:hAnsi="Arial" w:eastAsia="宋体" w:cs="Arial"/>
            <w:sz w:val="28"/>
            <w:szCs w:val="28"/>
            <w:lang w:val="en-US" w:eastAsia="zh-CN"/>
          </w:rPr>
          <w:t>hat t</w:t>
        </w:r>
      </w:ins>
      <w:ins w:id="692" w:author="ZTE,Fei Xue" w:date="2022-11-01T22:32:29Z">
        <w:r>
          <w:rPr>
            <w:rFonts w:hint="eastAsia" w:ascii="Arial" w:hAnsi="Arial" w:eastAsia="宋体" w:cs="Arial"/>
            <w:sz w:val="28"/>
            <w:szCs w:val="28"/>
            <w:lang w:val="en-US" w:eastAsia="zh-CN"/>
          </w:rPr>
          <w:t>h</w:t>
        </w:r>
      </w:ins>
      <w:ins w:id="693" w:author="ZTE,Fei Xue" w:date="2022-11-01T22:32:31Z">
        <w:r>
          <w:rPr>
            <w:rFonts w:hint="eastAsia" w:ascii="Arial" w:hAnsi="Arial" w:eastAsia="宋体" w:cs="Arial"/>
            <w:sz w:val="28"/>
            <w:szCs w:val="28"/>
            <w:lang w:val="en-US" w:eastAsia="zh-CN"/>
          </w:rPr>
          <w:t>e</w:t>
        </w:r>
      </w:ins>
      <w:ins w:id="694" w:author="ZTE,Fei Xue" w:date="2022-11-01T22:32:36Z">
        <w:r>
          <w:rPr>
            <w:rFonts w:hint="eastAsia" w:ascii="Arial" w:hAnsi="Arial" w:eastAsia="宋体" w:cs="Arial"/>
            <w:sz w:val="28"/>
            <w:szCs w:val="28"/>
            <w:lang w:val="en-US" w:eastAsia="zh-CN"/>
          </w:rPr>
          <w:t xml:space="preserve"> </w:t>
        </w:r>
      </w:ins>
      <w:ins w:id="695" w:author="ZTE,Fei Xue" w:date="2022-11-01T22:32:38Z">
        <w:r>
          <w:rPr>
            <w:rFonts w:hint="eastAsia" w:ascii="Arial" w:hAnsi="Arial" w:eastAsia="宋体" w:cs="Arial"/>
            <w:sz w:val="28"/>
            <w:szCs w:val="28"/>
            <w:lang w:val="en-US" w:eastAsia="zh-CN"/>
          </w:rPr>
          <w:t>FR</w:t>
        </w:r>
      </w:ins>
      <w:ins w:id="696" w:author="ZTE,Fei Xue" w:date="2022-11-01T22:32:39Z">
        <w:r>
          <w:rPr>
            <w:rFonts w:hint="eastAsia" w:ascii="Arial" w:hAnsi="Arial" w:eastAsia="宋体" w:cs="Arial"/>
            <w:sz w:val="28"/>
            <w:szCs w:val="28"/>
            <w:lang w:val="en-US" w:eastAsia="zh-CN"/>
          </w:rPr>
          <w:t>2</w:t>
        </w:r>
      </w:ins>
      <w:ins w:id="697" w:author="ZTE,Fei Xue" w:date="2022-11-01T22:32:40Z">
        <w:r>
          <w:rPr>
            <w:rFonts w:hint="eastAsia" w:ascii="Arial" w:hAnsi="Arial" w:eastAsia="宋体" w:cs="Arial"/>
            <w:sz w:val="28"/>
            <w:szCs w:val="28"/>
            <w:lang w:val="en-US" w:eastAsia="zh-CN"/>
          </w:rPr>
          <w:t xml:space="preserve">-2 </w:t>
        </w:r>
      </w:ins>
      <w:ins w:id="698" w:author="ZTE,Fei Xue" w:date="2022-11-01T22:32:41Z">
        <w:r>
          <w:rPr>
            <w:rFonts w:hint="eastAsia" w:ascii="Arial" w:hAnsi="Arial" w:eastAsia="宋体" w:cs="Arial"/>
            <w:sz w:val="28"/>
            <w:szCs w:val="28"/>
            <w:lang w:val="en-US" w:eastAsia="zh-CN"/>
          </w:rPr>
          <w:t>related</w:t>
        </w:r>
      </w:ins>
      <w:ins w:id="699" w:author="ZTE,Fei Xue" w:date="2022-11-01T22:32:42Z">
        <w:r>
          <w:rPr>
            <w:rFonts w:hint="eastAsia" w:ascii="Arial" w:hAnsi="Arial" w:eastAsia="宋体" w:cs="Arial"/>
            <w:sz w:val="28"/>
            <w:szCs w:val="28"/>
            <w:lang w:val="en-US" w:eastAsia="zh-CN"/>
          </w:rPr>
          <w:t xml:space="preserve"> fea</w:t>
        </w:r>
      </w:ins>
      <w:ins w:id="700" w:author="ZTE,Fei Xue" w:date="2022-11-01T22:32:43Z">
        <w:r>
          <w:rPr>
            <w:rFonts w:hint="eastAsia" w:ascii="Arial" w:hAnsi="Arial" w:eastAsia="宋体" w:cs="Arial"/>
            <w:sz w:val="28"/>
            <w:szCs w:val="28"/>
            <w:lang w:val="en-US" w:eastAsia="zh-CN"/>
          </w:rPr>
          <w:t>ture l</w:t>
        </w:r>
      </w:ins>
      <w:ins w:id="701" w:author="ZTE,Fei Xue" w:date="2022-11-01T22:32:44Z">
        <w:r>
          <w:rPr>
            <w:rFonts w:hint="eastAsia" w:ascii="Arial" w:hAnsi="Arial" w:eastAsia="宋体" w:cs="Arial"/>
            <w:sz w:val="28"/>
            <w:szCs w:val="28"/>
            <w:lang w:val="en-US" w:eastAsia="zh-CN"/>
          </w:rPr>
          <w:t>ist is</w:t>
        </w:r>
      </w:ins>
      <w:ins w:id="702" w:author="ZTE,Fei Xue" w:date="2022-11-01T22:32:46Z">
        <w:r>
          <w:rPr>
            <w:rFonts w:hint="eastAsia" w:ascii="Arial" w:hAnsi="Arial" w:eastAsia="宋体" w:cs="Arial"/>
            <w:sz w:val="28"/>
            <w:szCs w:val="28"/>
            <w:lang w:val="en-US" w:eastAsia="zh-CN"/>
          </w:rPr>
          <w:t xml:space="preserve"> n</w:t>
        </w:r>
      </w:ins>
      <w:ins w:id="703" w:author="ZTE,Fei Xue" w:date="2022-11-01T22:32:47Z">
        <w:r>
          <w:rPr>
            <w:rFonts w:hint="eastAsia" w:ascii="Arial" w:hAnsi="Arial" w:eastAsia="宋体" w:cs="Arial"/>
            <w:sz w:val="28"/>
            <w:szCs w:val="28"/>
            <w:lang w:val="en-US" w:eastAsia="zh-CN"/>
          </w:rPr>
          <w:t>ot app</w:t>
        </w:r>
      </w:ins>
      <w:ins w:id="704" w:author="ZTE,Fei Xue" w:date="2022-11-01T22:32:48Z">
        <w:r>
          <w:rPr>
            <w:rFonts w:hint="eastAsia" w:ascii="Arial" w:hAnsi="Arial" w:eastAsia="宋体" w:cs="Arial"/>
            <w:sz w:val="28"/>
            <w:szCs w:val="28"/>
            <w:lang w:val="en-US" w:eastAsia="zh-CN"/>
          </w:rPr>
          <w:t xml:space="preserve">licable </w:t>
        </w:r>
      </w:ins>
      <w:ins w:id="705" w:author="ZTE,Fei Xue" w:date="2022-11-01T22:32:49Z">
        <w:r>
          <w:rPr>
            <w:rFonts w:hint="eastAsia" w:ascii="Arial" w:hAnsi="Arial" w:eastAsia="宋体" w:cs="Arial"/>
            <w:sz w:val="28"/>
            <w:szCs w:val="28"/>
            <w:lang w:val="en-US" w:eastAsia="zh-CN"/>
          </w:rPr>
          <w:t xml:space="preserve">for </w:t>
        </w:r>
      </w:ins>
      <w:ins w:id="706" w:author="ZTE,Fei Xue" w:date="2022-11-01T22:32:52Z">
        <w:r>
          <w:rPr>
            <w:rFonts w:hint="eastAsia" w:ascii="Arial" w:hAnsi="Arial" w:eastAsia="宋体" w:cs="Arial"/>
            <w:sz w:val="28"/>
            <w:szCs w:val="28"/>
            <w:lang w:val="en-US" w:eastAsia="zh-CN"/>
          </w:rPr>
          <w:t>NCR</w:t>
        </w:r>
      </w:ins>
      <w:ins w:id="707" w:author="ZTE,Fei Xue" w:date="2022-11-01T22:32:53Z">
        <w:r>
          <w:rPr>
            <w:rFonts w:hint="eastAsia" w:ascii="Arial" w:hAnsi="Arial" w:eastAsia="宋体" w:cs="Arial"/>
            <w:sz w:val="28"/>
            <w:szCs w:val="28"/>
            <w:lang w:val="en-US" w:eastAsia="zh-CN"/>
          </w:rPr>
          <w:t>-</w:t>
        </w:r>
      </w:ins>
      <w:ins w:id="708" w:author="ZTE,Fei Xue" w:date="2022-11-01T22:32:54Z">
        <w:r>
          <w:rPr>
            <w:rFonts w:hint="eastAsia" w:ascii="Arial" w:hAnsi="Arial" w:eastAsia="宋体" w:cs="Arial"/>
            <w:sz w:val="28"/>
            <w:szCs w:val="28"/>
            <w:lang w:val="en-US" w:eastAsia="zh-CN"/>
          </w:rPr>
          <w:t>MT</w:t>
        </w:r>
      </w:ins>
      <w:ins w:id="709" w:author="ZTE,Fei Xue" w:date="2022-11-01T22:32:55Z">
        <w:r>
          <w:rPr>
            <w:rFonts w:hint="eastAsia" w:ascii="Arial" w:hAnsi="Arial" w:eastAsia="宋体" w:cs="Arial"/>
            <w:sz w:val="28"/>
            <w:szCs w:val="28"/>
            <w:lang w:val="en-US" w:eastAsia="zh-CN"/>
          </w:rPr>
          <w:t>.</w:t>
        </w:r>
      </w:ins>
    </w:p>
    <w:tbl>
      <w:tblPr>
        <w:tblStyle w:val="39"/>
        <w:tblW w:w="236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709"/>
        <w:gridCol w:w="1559"/>
        <w:gridCol w:w="5103"/>
        <w:gridCol w:w="1560"/>
        <w:gridCol w:w="1134"/>
        <w:gridCol w:w="1559"/>
        <w:gridCol w:w="1417"/>
        <w:gridCol w:w="1276"/>
        <w:gridCol w:w="992"/>
        <w:gridCol w:w="993"/>
        <w:gridCol w:w="1842"/>
        <w:gridCol w:w="1843"/>
        <w:gridCol w:w="127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Features</w:t>
            </w:r>
          </w:p>
        </w:tc>
        <w:tc>
          <w:tcPr>
            <w:tcW w:w="70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Index</w:t>
            </w:r>
          </w:p>
        </w:tc>
        <w:tc>
          <w:tcPr>
            <w:tcW w:w="155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Feature group</w:t>
            </w:r>
          </w:p>
        </w:tc>
        <w:tc>
          <w:tcPr>
            <w:tcW w:w="5103" w:type="dxa"/>
            <w:shd w:val="clear" w:color="auto" w:fill="auto"/>
          </w:tcPr>
          <w:p>
            <w:pPr>
              <w:keepNext/>
              <w:keepLines/>
              <w:overflowPunct w:val="0"/>
              <w:autoSpaceDE w:val="0"/>
              <w:autoSpaceDN w:val="0"/>
              <w:adjustRightInd w:val="0"/>
              <w:jc w:val="center"/>
              <w:textAlignment w:val="baseline"/>
              <w:rPr>
                <w:rFonts w:ascii="Arial" w:hAnsi="Arial" w:eastAsia="宋体" w:cs="Arial"/>
                <w:b/>
                <w:color w:val="000000"/>
                <w:sz w:val="18"/>
                <w:lang w:eastAsia="zh-CN"/>
              </w:rPr>
            </w:pPr>
            <w:r>
              <w:rPr>
                <w:rFonts w:ascii="Arial" w:hAnsi="Arial" w:eastAsia="Times New Roman" w:cs="Arial"/>
                <w:b/>
                <w:color w:val="000000"/>
                <w:sz w:val="18"/>
              </w:rPr>
              <w:t>Components</w:t>
            </w:r>
          </w:p>
          <w:p>
            <w:pPr>
              <w:keepNext/>
              <w:keepLines/>
              <w:overflowPunct w:val="0"/>
              <w:autoSpaceDE w:val="0"/>
              <w:autoSpaceDN w:val="0"/>
              <w:adjustRightInd w:val="0"/>
              <w:jc w:val="center"/>
              <w:textAlignment w:val="baseline"/>
              <w:rPr>
                <w:rFonts w:ascii="Arial" w:hAnsi="Arial" w:eastAsia="宋体" w:cs="Arial"/>
                <w:b/>
                <w:color w:val="000000"/>
                <w:sz w:val="18"/>
                <w:lang w:eastAsia="zh-CN"/>
              </w:rPr>
            </w:pPr>
          </w:p>
        </w:tc>
        <w:tc>
          <w:tcPr>
            <w:tcW w:w="1560"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Prerequisite feature groups</w:t>
            </w:r>
          </w:p>
        </w:tc>
        <w:tc>
          <w:tcPr>
            <w:tcW w:w="1134"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Need for the gNB to know if the feature is supported</w:t>
            </w:r>
          </w:p>
        </w:tc>
        <w:tc>
          <w:tcPr>
            <w:tcW w:w="155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Gulim" w:cs="Arial"/>
                <w:b/>
                <w:color w:val="000000"/>
                <w:sz w:val="18"/>
              </w:rPr>
              <w:t xml:space="preserve">Applicable to </w:t>
            </w:r>
            <w:r>
              <w:rPr>
                <w:rFonts w:ascii="Arial" w:hAnsi="Arial" w:eastAsia="Times New Roman" w:cs="Arial"/>
                <w:b/>
                <w:color w:val="000000"/>
                <w:sz w:val="18"/>
              </w:rPr>
              <w:t>the capability signalling exchange between UEs (V2X WI only)”.</w:t>
            </w:r>
          </w:p>
        </w:tc>
        <w:tc>
          <w:tcPr>
            <w:tcW w:w="1417" w:type="dxa"/>
          </w:tcPr>
          <w:p>
            <w:pPr>
              <w:keepNext/>
              <w:keepLines/>
              <w:rPr>
                <w:rFonts w:ascii="Arial" w:hAnsi="Arial" w:eastAsia="宋体" w:cs="Arial"/>
                <w:b/>
                <w:color w:val="000000"/>
                <w:sz w:val="18"/>
              </w:rPr>
            </w:pPr>
            <w:r>
              <w:rPr>
                <w:rFonts w:ascii="Arial" w:hAnsi="Arial" w:eastAsia="宋体" w:cs="Arial"/>
                <w:b/>
                <w:color w:val="000000"/>
                <w:sz w:val="18"/>
              </w:rPr>
              <w:t>Consequence if the feature is not supported by the UE</w:t>
            </w:r>
          </w:p>
        </w:tc>
        <w:tc>
          <w:tcPr>
            <w:tcW w:w="1276" w:type="dxa"/>
            <w:shd w:val="clear" w:color="auto" w:fill="auto"/>
          </w:tcPr>
          <w:p>
            <w:pPr>
              <w:keepNext/>
              <w:keepLines/>
              <w:rPr>
                <w:rFonts w:ascii="Arial" w:hAnsi="Arial" w:eastAsia="宋体" w:cs="Arial"/>
                <w:b/>
                <w:color w:val="000000"/>
                <w:sz w:val="18"/>
              </w:rPr>
            </w:pPr>
            <w:r>
              <w:rPr>
                <w:rFonts w:ascii="Arial" w:hAnsi="Arial" w:eastAsia="宋体" w:cs="Arial"/>
                <w:b/>
                <w:color w:val="000000"/>
                <w:sz w:val="18"/>
              </w:rPr>
              <w:t>Type</w:t>
            </w:r>
          </w:p>
          <w:p>
            <w:pPr>
              <w:keepNext/>
              <w:keepLines/>
              <w:rPr>
                <w:rFonts w:ascii="Arial" w:hAnsi="Arial" w:eastAsia="宋体" w:cs="Arial"/>
                <w:b/>
                <w:color w:val="000000"/>
                <w:sz w:val="18"/>
              </w:rPr>
            </w:pPr>
            <w:r>
              <w:rPr>
                <w:rFonts w:ascii="Arial" w:hAnsi="Arial" w:eastAsia="宋体" w:cs="Arial"/>
                <w:b/>
                <w:color w:val="000000"/>
                <w:sz w:val="18"/>
              </w:rPr>
              <w:t>(the ‘type’ definition from UE features should be based on the granularity of 1) Per UE or 2) Per Band or 3) Per BC or 4) Per FS or 5) Per FSPC)</w:t>
            </w:r>
          </w:p>
        </w:tc>
        <w:tc>
          <w:tcPr>
            <w:tcW w:w="992"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Need of FDD/TDD differentiation</w:t>
            </w:r>
          </w:p>
        </w:tc>
        <w:tc>
          <w:tcPr>
            <w:tcW w:w="993"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Need of FR1/FR2 differentiation</w:t>
            </w:r>
          </w:p>
        </w:tc>
        <w:tc>
          <w:tcPr>
            <w:tcW w:w="1842" w:type="dxa"/>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Capability interpretation for mixture of FDD/TDD and/or FR1/FR2</w:t>
            </w:r>
          </w:p>
        </w:tc>
        <w:tc>
          <w:tcPr>
            <w:tcW w:w="1843"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Note</w:t>
            </w:r>
          </w:p>
        </w:tc>
        <w:tc>
          <w:tcPr>
            <w:tcW w:w="1276"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Mandatory/Optional</w:t>
            </w:r>
          </w:p>
        </w:tc>
        <w:tc>
          <w:tcPr>
            <w:tcW w:w="1276" w:type="dxa"/>
            <w:shd w:val="clear" w:color="auto" w:fill="auto"/>
          </w:tcPr>
          <w:p>
            <w:pPr>
              <w:keepNext/>
              <w:keepLines/>
              <w:overflowPunct w:val="0"/>
              <w:autoSpaceDE w:val="0"/>
              <w:autoSpaceDN w:val="0"/>
              <w:adjustRightInd w:val="0"/>
              <w:jc w:val="center"/>
              <w:textAlignment w:val="baseline"/>
              <w:rPr>
                <w:rFonts w:hint="default" w:ascii="Arial" w:hAnsi="Arial" w:eastAsia="宋体" w:cs="Arial"/>
                <w:b/>
                <w:color w:val="000000"/>
                <w:sz w:val="18"/>
                <w:lang w:val="en-US" w:eastAsia="zh-CN"/>
              </w:rPr>
            </w:pPr>
            <w:ins w:id="710" w:author="ZTE,Fei Xue" w:date="2022-11-01T22:30:58Z">
              <w:r>
                <w:rPr>
                  <w:rFonts w:hint="eastAsia" w:ascii="Arial" w:hAnsi="Arial" w:eastAsia="宋体" w:cs="Arial"/>
                  <w:b/>
                  <w:color w:val="000000"/>
                  <w:sz w:val="18"/>
                  <w:lang w:val="en-US" w:eastAsia="zh-CN"/>
                </w:rPr>
                <w:t>NCR</w:t>
              </w:r>
            </w:ins>
            <w:ins w:id="711" w:author="ZTE,Fei Xue" w:date="2022-11-01T22:30:59Z">
              <w:r>
                <w:rPr>
                  <w:rFonts w:hint="eastAsia" w:ascii="Arial" w:hAnsi="Arial" w:eastAsia="宋体" w:cs="Arial"/>
                  <w:b/>
                  <w:color w:val="000000"/>
                  <w:sz w:val="18"/>
                  <w:lang w:val="en-US" w:eastAsia="zh-CN"/>
                </w:rPr>
                <w:t>-</w:t>
              </w:r>
            </w:ins>
            <w:ins w:id="712" w:author="ZTE,Fei Xue" w:date="2022-11-01T23:40:02Z">
              <w:r>
                <w:rPr>
                  <w:rFonts w:hint="eastAsia" w:ascii="Arial" w:hAnsi="Arial" w:eastAsia="宋体" w:cs="Arial"/>
                  <w:b/>
                  <w:color w:val="000000"/>
                  <w:sz w:val="18"/>
                  <w:lang w:val="en-US" w:eastAsia="zh-CN"/>
                </w:rPr>
                <w:t>M</w:t>
              </w:r>
            </w:ins>
            <w:ins w:id="713" w:author="ZTE,Fei Xue" w:date="2022-11-01T22:30:59Z">
              <w:r>
                <w:rPr>
                  <w:rFonts w:hint="eastAsia" w:ascii="Arial" w:hAnsi="Arial" w:eastAsia="宋体" w:cs="Arial"/>
                  <w:b/>
                  <w:color w:val="000000"/>
                  <w:sz w:val="18"/>
                  <w:lang w:val="en-US" w:eastAsia="zh-CN"/>
                </w:rPr>
                <w:t>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shd w:val="clear" w:color="auto" w:fill="auto"/>
          </w:tcPr>
          <w:p>
            <w:pPr>
              <w:keepNext/>
              <w:keepLines/>
              <w:rPr>
                <w:rFonts w:ascii="Arial" w:hAnsi="Arial" w:cs="Arial" w:eastAsiaTheme="minorEastAsia"/>
                <w:color w:val="000000"/>
                <w:sz w:val="18"/>
                <w:lang w:val="en-US" w:eastAsia="zh-CN"/>
              </w:rPr>
            </w:pPr>
            <w:r>
              <w:rPr>
                <w:rFonts w:hint="eastAsia" w:ascii="Arial" w:hAnsi="Arial" w:cs="Arial" w:eastAsiaTheme="minorEastAsia"/>
                <w:color w:val="000000"/>
                <w:sz w:val="18"/>
                <w:lang w:val="en-US" w:eastAsia="zh-CN"/>
              </w:rPr>
              <w:t xml:space="preserve">15. </w:t>
            </w:r>
            <w:r>
              <w:rPr>
                <w:rFonts w:ascii="Arial" w:hAnsi="Arial" w:cs="Arial" w:eastAsiaTheme="minorEastAsia"/>
                <w:color w:val="000000"/>
                <w:sz w:val="18"/>
                <w:lang w:val="en-US" w:eastAsia="zh-CN"/>
              </w:rPr>
              <w:t>NR_ext_to_71GHz</w:t>
            </w:r>
          </w:p>
        </w:tc>
        <w:tc>
          <w:tcPr>
            <w:tcW w:w="709" w:type="dxa"/>
            <w:shd w:val="clear" w:color="auto" w:fill="auto"/>
          </w:tcPr>
          <w:p>
            <w:pPr>
              <w:keepNext/>
              <w:keepLines/>
              <w:rPr>
                <w:rFonts w:ascii="Arial" w:hAnsi="Arial" w:cs="Arial" w:eastAsiaTheme="minorEastAsia"/>
                <w:color w:val="000000"/>
                <w:sz w:val="18"/>
                <w:lang w:val="en-US" w:eastAsia="zh-CN"/>
              </w:rPr>
            </w:pPr>
            <w:r>
              <w:rPr>
                <w:rFonts w:hint="eastAsia" w:ascii="Arial" w:hAnsi="Arial" w:cs="Arial" w:eastAsiaTheme="minorEastAsia"/>
                <w:color w:val="000000"/>
                <w:sz w:val="18"/>
                <w:lang w:val="en-US" w:eastAsia="zh-CN"/>
              </w:rPr>
              <w:t>15</w:t>
            </w:r>
            <w:r>
              <w:rPr>
                <w:rFonts w:ascii="Arial" w:hAnsi="Arial" w:cs="Arial" w:eastAsiaTheme="minorEastAsia"/>
                <w:color w:val="000000"/>
                <w:sz w:val="18"/>
                <w:lang w:val="en-US" w:eastAsia="zh-CN"/>
              </w:rPr>
              <w:t>-</w:t>
            </w:r>
            <w:r>
              <w:rPr>
                <w:rFonts w:hint="eastAsia" w:ascii="Arial" w:hAnsi="Arial" w:cs="Arial" w:eastAsiaTheme="minorEastAsia"/>
                <w:color w:val="000000"/>
                <w:sz w:val="18"/>
                <w:lang w:val="en-US" w:eastAsia="zh-CN"/>
              </w:rPr>
              <w:t>1</w:t>
            </w:r>
          </w:p>
        </w:tc>
        <w:tc>
          <w:tcPr>
            <w:tcW w:w="1559" w:type="dxa"/>
            <w:shd w:val="clear" w:color="auto" w:fill="auto"/>
          </w:tcPr>
          <w:p>
            <w:pPr>
              <w:keepNext/>
              <w:keepLines/>
              <w:rPr>
                <w:rFonts w:ascii="Arial" w:hAnsi="Arial" w:cs="Arial" w:eastAsiaTheme="minorEastAsia"/>
                <w:color w:val="000000"/>
                <w:sz w:val="18"/>
                <w:lang w:val="en-US" w:eastAsia="zh-CN"/>
              </w:rPr>
            </w:pPr>
            <w:r>
              <w:rPr>
                <w:rFonts w:ascii="Arial" w:hAnsi="Arial" w:cs="Arial" w:eastAsiaTheme="minorEastAsia"/>
                <w:color w:val="000000"/>
                <w:sz w:val="18"/>
                <w:lang w:val="en-US" w:eastAsia="zh-CN"/>
              </w:rPr>
              <w:t>64QAM for PUSCH for FR2-2</w:t>
            </w:r>
          </w:p>
        </w:tc>
        <w:tc>
          <w:tcPr>
            <w:tcW w:w="5103" w:type="dxa"/>
            <w:shd w:val="clear" w:color="auto" w:fill="auto"/>
          </w:tcPr>
          <w:p>
            <w:pPr>
              <w:autoSpaceDE w:val="0"/>
              <w:autoSpaceDN w:val="0"/>
              <w:adjustRightInd w:val="0"/>
              <w:snapToGrid w:val="0"/>
              <w:spacing w:afterLines="50"/>
              <w:contextualSpacing/>
              <w:jc w:val="both"/>
              <w:rPr>
                <w:rFonts w:ascii="Arial" w:hAnsi="Arial" w:cs="Arial" w:eastAsiaTheme="minorEastAsia"/>
                <w:color w:val="000000"/>
                <w:sz w:val="18"/>
                <w:lang w:val="en-US" w:eastAsia="zh-CN"/>
              </w:rPr>
            </w:pPr>
            <w:r>
              <w:rPr>
                <w:rFonts w:ascii="Arial" w:hAnsi="Arial" w:cs="Arial" w:eastAsiaTheme="minorEastAsia"/>
                <w:color w:val="000000"/>
                <w:sz w:val="18"/>
                <w:lang w:val="en-US" w:eastAsia="zh-CN"/>
              </w:rPr>
              <w:t>1) Support of 64QAM modulation for FR2-2 PUSCH</w:t>
            </w:r>
          </w:p>
        </w:tc>
        <w:tc>
          <w:tcPr>
            <w:tcW w:w="1560" w:type="dxa"/>
            <w:shd w:val="clear" w:color="auto" w:fill="auto"/>
          </w:tcPr>
          <w:p>
            <w:pPr>
              <w:keepNext/>
              <w:keepLines/>
              <w:rPr>
                <w:rFonts w:ascii="Arial" w:hAnsi="Arial" w:cs="Arial" w:eastAsiaTheme="minorEastAsia"/>
                <w:color w:val="000000"/>
                <w:sz w:val="18"/>
                <w:lang w:val="en-US" w:eastAsia="zh-CN"/>
              </w:rPr>
            </w:pPr>
          </w:p>
        </w:tc>
        <w:tc>
          <w:tcPr>
            <w:tcW w:w="1134" w:type="dxa"/>
            <w:shd w:val="clear" w:color="auto" w:fill="auto"/>
          </w:tcPr>
          <w:p>
            <w:pPr>
              <w:keepNext/>
              <w:keepLines/>
              <w:rPr>
                <w:rFonts w:ascii="Arial" w:hAnsi="Arial" w:cs="Arial" w:eastAsiaTheme="minorEastAsia"/>
                <w:color w:val="000000"/>
                <w:sz w:val="18"/>
                <w:lang w:val="en-US" w:eastAsia="zh-CN"/>
              </w:rPr>
            </w:pPr>
            <w:r>
              <w:rPr>
                <w:rFonts w:ascii="Arial" w:hAnsi="Arial" w:cs="Arial" w:eastAsiaTheme="minorEastAsia"/>
                <w:color w:val="000000"/>
                <w:sz w:val="18"/>
                <w:lang w:val="en-US" w:eastAsia="zh-CN"/>
              </w:rPr>
              <w:t>Yes</w:t>
            </w:r>
          </w:p>
        </w:tc>
        <w:tc>
          <w:tcPr>
            <w:tcW w:w="1559" w:type="dxa"/>
            <w:shd w:val="clear" w:color="auto" w:fill="auto"/>
          </w:tcPr>
          <w:p>
            <w:pPr>
              <w:keepNext/>
              <w:keepLines/>
              <w:rPr>
                <w:rFonts w:ascii="Arial" w:hAnsi="Arial" w:cs="Arial" w:eastAsiaTheme="minorEastAsia"/>
                <w:color w:val="000000"/>
                <w:sz w:val="18"/>
                <w:lang w:val="en-US" w:eastAsia="zh-CN"/>
              </w:rPr>
            </w:pPr>
            <w:r>
              <w:rPr>
                <w:rFonts w:ascii="Arial" w:hAnsi="Arial" w:cs="Arial" w:eastAsiaTheme="minorEastAsia"/>
                <w:color w:val="000000"/>
                <w:sz w:val="18"/>
                <w:lang w:val="en-US" w:eastAsia="zh-CN"/>
              </w:rPr>
              <w:t>No</w:t>
            </w:r>
          </w:p>
        </w:tc>
        <w:tc>
          <w:tcPr>
            <w:tcW w:w="1417" w:type="dxa"/>
            <w:shd w:val="clear" w:color="auto" w:fill="auto"/>
          </w:tcPr>
          <w:p>
            <w:pPr>
              <w:keepNext/>
              <w:keepLines/>
              <w:rPr>
                <w:rFonts w:ascii="Arial" w:hAnsi="Arial" w:cs="Arial" w:eastAsiaTheme="minorEastAsia"/>
                <w:color w:val="000000"/>
                <w:sz w:val="18"/>
                <w:lang w:val="en-US" w:eastAsia="zh-CN"/>
              </w:rPr>
            </w:pPr>
            <w:r>
              <w:rPr>
                <w:rFonts w:ascii="Arial" w:hAnsi="Arial" w:cs="Arial" w:eastAsiaTheme="minorEastAsia"/>
                <w:color w:val="000000"/>
                <w:sz w:val="18"/>
                <w:lang w:val="en-US" w:eastAsia="zh-CN"/>
              </w:rPr>
              <w:t>UE cannot support PUSCH 64QAM transmission</w:t>
            </w:r>
          </w:p>
        </w:tc>
        <w:tc>
          <w:tcPr>
            <w:tcW w:w="1276" w:type="dxa"/>
            <w:shd w:val="clear" w:color="auto" w:fill="auto"/>
          </w:tcPr>
          <w:p>
            <w:pPr>
              <w:keepNext/>
              <w:keepLines/>
              <w:rPr>
                <w:rFonts w:ascii="Arial" w:hAnsi="Arial" w:cs="Arial" w:eastAsiaTheme="minorEastAsia"/>
                <w:color w:val="000000"/>
                <w:sz w:val="18"/>
                <w:lang w:val="en-US" w:eastAsia="zh-CN"/>
              </w:rPr>
            </w:pPr>
            <w:r>
              <w:rPr>
                <w:rFonts w:ascii="Arial" w:hAnsi="Arial" w:cs="Arial" w:eastAsiaTheme="minorEastAsia"/>
                <w:color w:val="000000"/>
                <w:sz w:val="18"/>
                <w:lang w:val="en-US" w:eastAsia="zh-CN"/>
              </w:rPr>
              <w:t>Per band</w:t>
            </w:r>
          </w:p>
        </w:tc>
        <w:tc>
          <w:tcPr>
            <w:tcW w:w="992" w:type="dxa"/>
            <w:shd w:val="clear" w:color="auto" w:fill="auto"/>
          </w:tcPr>
          <w:p>
            <w:pPr>
              <w:keepNext/>
              <w:keepLines/>
              <w:rPr>
                <w:rFonts w:ascii="Arial" w:hAnsi="Arial" w:cs="Arial" w:eastAsiaTheme="minorEastAsia"/>
                <w:color w:val="000000"/>
                <w:sz w:val="18"/>
                <w:lang w:val="en-US" w:eastAsia="zh-CN"/>
              </w:rPr>
            </w:pPr>
            <w:r>
              <w:rPr>
                <w:rFonts w:ascii="Arial" w:hAnsi="Arial" w:cs="Arial" w:eastAsiaTheme="minorEastAsia"/>
                <w:color w:val="000000"/>
                <w:sz w:val="18"/>
                <w:lang w:val="en-US" w:eastAsia="zh-CN"/>
              </w:rPr>
              <w:t>N/A</w:t>
            </w:r>
          </w:p>
        </w:tc>
        <w:tc>
          <w:tcPr>
            <w:tcW w:w="993" w:type="dxa"/>
            <w:shd w:val="clear" w:color="auto" w:fill="auto"/>
          </w:tcPr>
          <w:p>
            <w:pPr>
              <w:keepNext/>
              <w:keepLines/>
              <w:rPr>
                <w:rFonts w:ascii="Arial" w:hAnsi="Arial" w:cs="Arial" w:eastAsiaTheme="minorEastAsia"/>
                <w:color w:val="000000"/>
                <w:sz w:val="18"/>
                <w:lang w:val="en-US" w:eastAsia="zh-CN"/>
              </w:rPr>
            </w:pPr>
            <w:r>
              <w:rPr>
                <w:rFonts w:ascii="Arial" w:hAnsi="Arial" w:cs="Arial" w:eastAsiaTheme="minorEastAsia"/>
                <w:color w:val="000000"/>
                <w:sz w:val="18"/>
                <w:lang w:val="en-US" w:eastAsia="zh-CN"/>
              </w:rPr>
              <w:t>Applicable to FR2-2 only</w:t>
            </w:r>
          </w:p>
        </w:tc>
        <w:tc>
          <w:tcPr>
            <w:tcW w:w="1842" w:type="dxa"/>
            <w:shd w:val="clear" w:color="auto" w:fill="auto"/>
          </w:tcPr>
          <w:p>
            <w:pPr>
              <w:keepNext/>
              <w:keepLines/>
              <w:rPr>
                <w:rFonts w:ascii="Arial" w:hAnsi="Arial" w:cs="Arial" w:eastAsiaTheme="minorEastAsia"/>
                <w:color w:val="000000"/>
                <w:sz w:val="18"/>
                <w:lang w:val="en-US" w:eastAsia="zh-CN"/>
              </w:rPr>
            </w:pPr>
            <w:r>
              <w:rPr>
                <w:rFonts w:ascii="Arial" w:hAnsi="Arial" w:cs="Arial" w:eastAsiaTheme="minorEastAsia"/>
                <w:color w:val="000000"/>
                <w:sz w:val="18"/>
                <w:lang w:val="en-US" w:eastAsia="zh-CN"/>
              </w:rPr>
              <w:t>N/A</w:t>
            </w:r>
          </w:p>
        </w:tc>
        <w:tc>
          <w:tcPr>
            <w:tcW w:w="1843" w:type="dxa"/>
            <w:shd w:val="clear" w:color="auto" w:fill="auto"/>
          </w:tcPr>
          <w:p>
            <w:pPr>
              <w:keepNext/>
              <w:keepLines/>
              <w:rPr>
                <w:rFonts w:ascii="Arial" w:hAnsi="Arial" w:cs="Arial" w:eastAsiaTheme="minorEastAsia"/>
                <w:color w:val="000000"/>
                <w:sz w:val="18"/>
                <w:lang w:val="en-US" w:eastAsia="zh-CN"/>
              </w:rPr>
            </w:pPr>
          </w:p>
        </w:tc>
        <w:tc>
          <w:tcPr>
            <w:tcW w:w="1276" w:type="dxa"/>
            <w:shd w:val="clear" w:color="auto" w:fill="auto"/>
          </w:tcPr>
          <w:p>
            <w:pPr>
              <w:keepNext/>
              <w:keepLines/>
              <w:rPr>
                <w:rFonts w:ascii="Arial" w:hAnsi="Arial" w:cs="Arial" w:eastAsiaTheme="minorEastAsia"/>
                <w:color w:val="000000"/>
                <w:sz w:val="18"/>
                <w:lang w:val="en-US" w:eastAsia="zh-CN"/>
              </w:rPr>
            </w:pPr>
            <w:r>
              <w:rPr>
                <w:rFonts w:ascii="Arial" w:hAnsi="Arial" w:cs="Arial" w:eastAsiaTheme="minorEastAsia"/>
                <w:color w:val="000000"/>
                <w:sz w:val="18"/>
                <w:lang w:val="en-US" w:eastAsia="zh-CN"/>
              </w:rPr>
              <w:t>Optional with capability signalling</w:t>
            </w:r>
          </w:p>
        </w:tc>
        <w:tc>
          <w:tcPr>
            <w:tcW w:w="1276" w:type="dxa"/>
            <w:shd w:val="clear" w:color="auto" w:fill="auto"/>
          </w:tcPr>
          <w:p>
            <w:pPr>
              <w:keepNext/>
              <w:keepLines/>
              <w:rPr>
                <w:rFonts w:ascii="Arial" w:hAnsi="Arial" w:cs="Arial" w:eastAsiaTheme="minorEastAsia"/>
                <w:color w:val="000000"/>
                <w:sz w:val="18"/>
                <w:lang w:val="en-US" w:eastAsia="zh-CN"/>
              </w:rPr>
            </w:pPr>
            <w:ins w:id="714" w:author="ZTE,Fei Xue" w:date="2022-11-01T22:33:01Z">
              <w:r>
                <w:rPr>
                  <w:rFonts w:hint="eastAsia" w:asciiTheme="majorHAnsi" w:hAnsiTheme="majorHAnsi" w:cstheme="majorHAnsi"/>
                  <w:color w:val="000000"/>
                  <w:sz w:val="18"/>
                  <w:szCs w:val="18"/>
                  <w:lang w:val="en-US" w:eastAsia="zh-CN"/>
                </w:rPr>
                <w:t>Not applicable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shd w:val="clear" w:color="auto" w:fill="auto"/>
          </w:tcPr>
          <w:p>
            <w:pPr>
              <w:keepNext/>
              <w:keepLines/>
              <w:rPr>
                <w:rFonts w:ascii="Arial" w:hAnsi="Arial" w:cs="Arial" w:eastAsiaTheme="minorEastAsia"/>
                <w:color w:val="000000"/>
                <w:sz w:val="18"/>
                <w:lang w:val="en-US" w:eastAsia="zh-CN"/>
              </w:rPr>
            </w:pPr>
            <w:r>
              <w:rPr>
                <w:rFonts w:hint="eastAsia" w:ascii="Arial" w:hAnsi="Arial" w:cs="Arial" w:eastAsiaTheme="minorEastAsia"/>
                <w:color w:val="000000"/>
                <w:sz w:val="18"/>
                <w:lang w:val="en-US" w:eastAsia="zh-CN"/>
              </w:rPr>
              <w:t xml:space="preserve">15. </w:t>
            </w:r>
            <w:r>
              <w:rPr>
                <w:rFonts w:ascii="Arial" w:hAnsi="Arial" w:cs="Arial" w:eastAsiaTheme="minorEastAsia"/>
                <w:color w:val="000000"/>
                <w:sz w:val="18"/>
                <w:lang w:val="en-US" w:eastAsia="zh-CN"/>
              </w:rPr>
              <w:t>NR_ext_to_71GHz</w:t>
            </w:r>
          </w:p>
        </w:tc>
        <w:tc>
          <w:tcPr>
            <w:tcW w:w="709" w:type="dxa"/>
            <w:shd w:val="clear" w:color="auto" w:fill="auto"/>
          </w:tcPr>
          <w:p>
            <w:pPr>
              <w:keepNext/>
              <w:keepLines/>
              <w:rPr>
                <w:rFonts w:ascii="Arial" w:hAnsi="Arial" w:cs="Arial" w:eastAsiaTheme="minorEastAsia"/>
                <w:color w:val="000000"/>
                <w:sz w:val="18"/>
                <w:lang w:val="en-US" w:eastAsia="zh-CN"/>
              </w:rPr>
            </w:pPr>
            <w:r>
              <w:rPr>
                <w:rFonts w:hint="eastAsia" w:ascii="Arial" w:hAnsi="Arial" w:cs="Arial" w:eastAsiaTheme="minorEastAsia"/>
                <w:color w:val="000000"/>
                <w:sz w:val="18"/>
                <w:lang w:val="en-US" w:eastAsia="zh-CN"/>
              </w:rPr>
              <w:t>1</w:t>
            </w:r>
            <w:r>
              <w:rPr>
                <w:rFonts w:ascii="Arial" w:hAnsi="Arial" w:cs="Arial" w:eastAsiaTheme="minorEastAsia"/>
                <w:color w:val="000000"/>
                <w:sz w:val="18"/>
                <w:lang w:val="en-US" w:eastAsia="zh-CN"/>
              </w:rPr>
              <w:t>5</w:t>
            </w:r>
            <w:r>
              <w:rPr>
                <w:rFonts w:hint="eastAsia" w:ascii="Arial" w:hAnsi="Arial" w:cs="Arial" w:eastAsiaTheme="minorEastAsia"/>
                <w:color w:val="000000"/>
                <w:sz w:val="18"/>
                <w:lang w:val="en-US" w:eastAsia="zh-CN"/>
              </w:rPr>
              <w:t>-</w:t>
            </w:r>
            <w:r>
              <w:rPr>
                <w:rFonts w:ascii="Arial" w:hAnsi="Arial" w:cs="Arial" w:eastAsiaTheme="minorEastAsia"/>
                <w:color w:val="000000"/>
                <w:sz w:val="18"/>
                <w:lang w:val="en-US" w:eastAsia="zh-CN"/>
              </w:rPr>
              <w:t>3</w:t>
            </w:r>
          </w:p>
        </w:tc>
        <w:tc>
          <w:tcPr>
            <w:tcW w:w="1559" w:type="dxa"/>
            <w:shd w:val="clear" w:color="auto" w:fill="auto"/>
          </w:tcPr>
          <w:p>
            <w:pPr>
              <w:keepNext/>
              <w:keepLines/>
              <w:rPr>
                <w:rFonts w:ascii="Arial" w:hAnsi="Arial" w:cs="Arial" w:eastAsiaTheme="minorEastAsia"/>
                <w:color w:val="000000"/>
                <w:sz w:val="18"/>
                <w:lang w:val="en-US" w:eastAsia="zh-CN"/>
              </w:rPr>
            </w:pPr>
            <w:r>
              <w:rPr>
                <w:rFonts w:ascii="Arial" w:hAnsi="Arial" w:cs="Arial" w:eastAsiaTheme="minorEastAsia"/>
                <w:color w:val="000000"/>
                <w:sz w:val="18"/>
                <w:lang w:val="en-US" w:eastAsia="zh-CN"/>
              </w:rPr>
              <w:t>UE support of CBW for 480kHz  SCS</w:t>
            </w:r>
          </w:p>
        </w:tc>
        <w:tc>
          <w:tcPr>
            <w:tcW w:w="5103" w:type="dxa"/>
            <w:shd w:val="clear" w:color="auto" w:fill="auto"/>
          </w:tcPr>
          <w:p>
            <w:pPr>
              <w:autoSpaceDE w:val="0"/>
              <w:autoSpaceDN w:val="0"/>
              <w:adjustRightInd w:val="0"/>
              <w:snapToGrid w:val="0"/>
              <w:spacing w:afterLines="50"/>
              <w:contextualSpacing/>
              <w:jc w:val="both"/>
              <w:rPr>
                <w:rFonts w:ascii="Arial" w:hAnsi="Arial" w:cs="Arial" w:eastAsiaTheme="minorEastAsia"/>
                <w:color w:val="000000"/>
                <w:sz w:val="18"/>
                <w:lang w:val="en-US" w:eastAsia="zh-CN"/>
              </w:rPr>
            </w:pPr>
            <w:r>
              <w:rPr>
                <w:rFonts w:ascii="Arial" w:hAnsi="Arial" w:cs="Arial" w:eastAsiaTheme="minorEastAsia"/>
                <w:color w:val="000000"/>
                <w:sz w:val="18"/>
                <w:lang w:val="en-US" w:eastAsia="zh-CN"/>
              </w:rPr>
              <w:t>Support of {800, 1600} CBW for 480kHz SCS</w:t>
            </w:r>
          </w:p>
        </w:tc>
        <w:tc>
          <w:tcPr>
            <w:tcW w:w="1560" w:type="dxa"/>
            <w:shd w:val="clear" w:color="auto" w:fill="auto"/>
          </w:tcPr>
          <w:p>
            <w:pPr>
              <w:keepNext/>
              <w:keepLines/>
              <w:rPr>
                <w:rFonts w:ascii="Arial" w:hAnsi="Arial" w:cs="Arial" w:eastAsiaTheme="minorEastAsia"/>
                <w:color w:val="000000"/>
                <w:sz w:val="18"/>
                <w:lang w:val="en-US" w:eastAsia="zh-CN"/>
              </w:rPr>
            </w:pPr>
            <w:r>
              <w:rPr>
                <w:rFonts w:ascii="Arial" w:hAnsi="Arial" w:cs="Arial" w:eastAsiaTheme="minorEastAsia"/>
                <w:color w:val="000000"/>
                <w:sz w:val="18"/>
                <w:lang w:val="en-US" w:eastAsia="zh-CN"/>
              </w:rPr>
              <w:t>Support of 480kHz SCS</w:t>
            </w:r>
          </w:p>
        </w:tc>
        <w:tc>
          <w:tcPr>
            <w:tcW w:w="1134" w:type="dxa"/>
            <w:shd w:val="clear" w:color="auto" w:fill="auto"/>
          </w:tcPr>
          <w:p>
            <w:pPr>
              <w:keepNext/>
              <w:keepLines/>
              <w:rPr>
                <w:rFonts w:ascii="Arial" w:hAnsi="Arial" w:cs="Arial" w:eastAsiaTheme="minorEastAsia"/>
                <w:color w:val="000000"/>
                <w:sz w:val="18"/>
                <w:lang w:val="en-US" w:eastAsia="zh-CN"/>
              </w:rPr>
            </w:pPr>
            <w:r>
              <w:rPr>
                <w:rFonts w:hint="eastAsia" w:ascii="Arial" w:hAnsi="Arial" w:cs="Arial" w:eastAsiaTheme="minorEastAsia"/>
                <w:color w:val="000000"/>
                <w:sz w:val="18"/>
                <w:lang w:val="en-US" w:eastAsia="zh-CN"/>
              </w:rPr>
              <w:t>Y</w:t>
            </w:r>
            <w:r>
              <w:rPr>
                <w:rFonts w:ascii="Arial" w:hAnsi="Arial" w:cs="Arial" w:eastAsiaTheme="minorEastAsia"/>
                <w:color w:val="000000"/>
                <w:sz w:val="18"/>
                <w:lang w:val="en-US" w:eastAsia="zh-CN"/>
              </w:rPr>
              <w:t>es</w:t>
            </w:r>
          </w:p>
        </w:tc>
        <w:tc>
          <w:tcPr>
            <w:tcW w:w="1559" w:type="dxa"/>
            <w:shd w:val="clear" w:color="auto" w:fill="auto"/>
          </w:tcPr>
          <w:p>
            <w:pPr>
              <w:keepNext/>
              <w:keepLines/>
              <w:rPr>
                <w:rFonts w:ascii="Arial" w:hAnsi="Arial" w:cs="Arial" w:eastAsiaTheme="minorEastAsia"/>
                <w:color w:val="000000"/>
                <w:sz w:val="18"/>
                <w:lang w:val="en-US" w:eastAsia="zh-CN"/>
              </w:rPr>
            </w:pPr>
            <w:r>
              <w:rPr>
                <w:rFonts w:hint="eastAsia" w:ascii="Arial" w:hAnsi="Arial" w:cs="Arial" w:eastAsiaTheme="minorEastAsia"/>
                <w:color w:val="000000"/>
                <w:sz w:val="18"/>
                <w:lang w:val="en-US" w:eastAsia="zh-CN"/>
              </w:rPr>
              <w:t>N</w:t>
            </w:r>
            <w:r>
              <w:rPr>
                <w:rFonts w:ascii="Arial" w:hAnsi="Arial" w:cs="Arial" w:eastAsiaTheme="minorEastAsia"/>
                <w:color w:val="000000"/>
                <w:sz w:val="18"/>
                <w:lang w:val="en-US" w:eastAsia="zh-CN"/>
              </w:rPr>
              <w:t>o</w:t>
            </w:r>
          </w:p>
        </w:tc>
        <w:tc>
          <w:tcPr>
            <w:tcW w:w="1417" w:type="dxa"/>
            <w:shd w:val="clear" w:color="auto" w:fill="auto"/>
          </w:tcPr>
          <w:p>
            <w:pPr>
              <w:keepNext/>
              <w:keepLines/>
              <w:rPr>
                <w:rFonts w:ascii="Arial" w:hAnsi="Arial" w:cs="Arial" w:eastAsiaTheme="minorEastAsia"/>
                <w:color w:val="000000"/>
                <w:sz w:val="18"/>
                <w:lang w:val="en-US" w:eastAsia="zh-CN"/>
              </w:rPr>
            </w:pPr>
            <w:r>
              <w:rPr>
                <w:rFonts w:ascii="Arial" w:hAnsi="Arial" w:cs="Arial" w:eastAsiaTheme="minorEastAsia"/>
                <w:color w:val="000000"/>
                <w:sz w:val="18"/>
                <w:lang w:val="en-US" w:eastAsia="zh-CN"/>
              </w:rPr>
              <w:t>The network does not know if UE can transmit or receive with a specific CBW</w:t>
            </w:r>
          </w:p>
        </w:tc>
        <w:tc>
          <w:tcPr>
            <w:tcW w:w="1276" w:type="dxa"/>
            <w:shd w:val="clear" w:color="auto" w:fill="auto"/>
          </w:tcPr>
          <w:p>
            <w:pPr>
              <w:keepNext/>
              <w:keepLines/>
              <w:rPr>
                <w:rFonts w:ascii="Arial" w:hAnsi="Arial" w:cs="Arial" w:eastAsiaTheme="minorEastAsia"/>
                <w:color w:val="000000"/>
                <w:sz w:val="18"/>
                <w:lang w:val="en-US" w:eastAsia="zh-CN"/>
              </w:rPr>
            </w:pPr>
            <w:r>
              <w:rPr>
                <w:rFonts w:ascii="Arial" w:hAnsi="Arial" w:cs="Arial" w:eastAsiaTheme="minorEastAsia"/>
                <w:color w:val="000000"/>
                <w:sz w:val="18"/>
                <w:lang w:val="en-US" w:eastAsia="zh-CN"/>
              </w:rPr>
              <w:t>Per Band</w:t>
            </w:r>
          </w:p>
        </w:tc>
        <w:tc>
          <w:tcPr>
            <w:tcW w:w="992" w:type="dxa"/>
            <w:shd w:val="clear" w:color="auto" w:fill="auto"/>
          </w:tcPr>
          <w:p>
            <w:pPr>
              <w:keepNext/>
              <w:keepLines/>
              <w:rPr>
                <w:rFonts w:ascii="Arial" w:hAnsi="Arial" w:cs="Arial" w:eastAsiaTheme="minorEastAsia"/>
                <w:color w:val="000000"/>
                <w:sz w:val="18"/>
                <w:lang w:val="en-US" w:eastAsia="zh-CN"/>
              </w:rPr>
            </w:pPr>
            <w:r>
              <w:rPr>
                <w:rFonts w:hint="eastAsia" w:ascii="Arial" w:hAnsi="Arial" w:cs="Arial" w:eastAsiaTheme="minorEastAsia"/>
                <w:color w:val="000000"/>
                <w:sz w:val="18"/>
                <w:lang w:val="en-US" w:eastAsia="zh-CN"/>
              </w:rPr>
              <w:t>N</w:t>
            </w:r>
            <w:r>
              <w:rPr>
                <w:rFonts w:ascii="Arial" w:hAnsi="Arial" w:cs="Arial" w:eastAsiaTheme="minorEastAsia"/>
                <w:color w:val="000000"/>
                <w:sz w:val="18"/>
                <w:lang w:val="en-US" w:eastAsia="zh-CN"/>
              </w:rPr>
              <w:t>/A</w:t>
            </w:r>
          </w:p>
        </w:tc>
        <w:tc>
          <w:tcPr>
            <w:tcW w:w="993" w:type="dxa"/>
            <w:shd w:val="clear" w:color="auto" w:fill="auto"/>
          </w:tcPr>
          <w:p>
            <w:pPr>
              <w:keepNext/>
              <w:keepLines/>
              <w:rPr>
                <w:rFonts w:ascii="Arial" w:hAnsi="Arial" w:cs="Arial" w:eastAsiaTheme="minorEastAsia"/>
                <w:color w:val="000000"/>
                <w:sz w:val="18"/>
                <w:lang w:val="en-US" w:eastAsia="zh-CN"/>
              </w:rPr>
            </w:pPr>
            <w:r>
              <w:rPr>
                <w:rFonts w:ascii="Arial" w:hAnsi="Arial" w:cs="Arial" w:eastAsiaTheme="minorEastAsia"/>
                <w:color w:val="000000"/>
                <w:sz w:val="18"/>
                <w:lang w:val="en-US" w:eastAsia="zh-CN"/>
              </w:rPr>
              <w:t>Applicable to FR2-2 only</w:t>
            </w:r>
          </w:p>
        </w:tc>
        <w:tc>
          <w:tcPr>
            <w:tcW w:w="1842" w:type="dxa"/>
            <w:shd w:val="clear" w:color="auto" w:fill="auto"/>
          </w:tcPr>
          <w:p>
            <w:pPr>
              <w:keepNext/>
              <w:keepLines/>
              <w:rPr>
                <w:rFonts w:ascii="Arial" w:hAnsi="Arial" w:cs="Arial" w:eastAsiaTheme="minorEastAsia"/>
                <w:color w:val="000000"/>
                <w:sz w:val="18"/>
                <w:lang w:val="en-US" w:eastAsia="zh-CN"/>
              </w:rPr>
            </w:pPr>
            <w:r>
              <w:rPr>
                <w:rFonts w:hint="eastAsia" w:ascii="Arial" w:hAnsi="Arial" w:cs="Arial" w:eastAsiaTheme="minorEastAsia"/>
                <w:color w:val="000000"/>
                <w:sz w:val="18"/>
                <w:lang w:val="en-US" w:eastAsia="zh-CN"/>
              </w:rPr>
              <w:t>N</w:t>
            </w:r>
            <w:r>
              <w:rPr>
                <w:rFonts w:ascii="Arial" w:hAnsi="Arial" w:cs="Arial" w:eastAsiaTheme="minorEastAsia"/>
                <w:color w:val="000000"/>
                <w:sz w:val="18"/>
                <w:lang w:val="en-US" w:eastAsia="zh-CN"/>
              </w:rPr>
              <w:t>/A</w:t>
            </w:r>
          </w:p>
        </w:tc>
        <w:tc>
          <w:tcPr>
            <w:tcW w:w="1843" w:type="dxa"/>
            <w:shd w:val="clear" w:color="auto" w:fill="auto"/>
          </w:tcPr>
          <w:p>
            <w:pPr>
              <w:keepNext/>
              <w:keepLines/>
              <w:rPr>
                <w:rFonts w:ascii="Arial" w:hAnsi="Arial" w:cs="Arial" w:eastAsiaTheme="minorEastAsia"/>
                <w:color w:val="000000"/>
                <w:sz w:val="18"/>
                <w:lang w:val="en-US" w:eastAsia="zh-CN"/>
              </w:rPr>
            </w:pPr>
            <w:r>
              <w:rPr>
                <w:rFonts w:ascii="Arial" w:hAnsi="Arial" w:cs="Arial" w:eastAsiaTheme="minorEastAsia"/>
                <w:color w:val="000000"/>
                <w:sz w:val="18"/>
                <w:lang w:val="en-US" w:eastAsia="zh-CN"/>
              </w:rPr>
              <w:t>400 MHz is a mandatory CBW if the UE supports 480 kHz SCS</w:t>
            </w:r>
          </w:p>
        </w:tc>
        <w:tc>
          <w:tcPr>
            <w:tcW w:w="1276" w:type="dxa"/>
            <w:shd w:val="clear" w:color="auto" w:fill="auto"/>
          </w:tcPr>
          <w:p>
            <w:pPr>
              <w:keepNext/>
              <w:keepLines/>
              <w:rPr>
                <w:rFonts w:ascii="Arial" w:hAnsi="Arial" w:cs="Arial" w:eastAsiaTheme="minorEastAsia"/>
                <w:color w:val="000000"/>
                <w:sz w:val="18"/>
                <w:lang w:val="en-US" w:eastAsia="zh-CN"/>
              </w:rPr>
            </w:pPr>
            <w:r>
              <w:rPr>
                <w:rFonts w:ascii="Arial" w:hAnsi="Arial" w:cs="Arial" w:eastAsiaTheme="minorEastAsia"/>
                <w:color w:val="000000"/>
                <w:sz w:val="18"/>
                <w:lang w:val="en-US" w:eastAsia="zh-CN"/>
              </w:rPr>
              <w:t>Optional with capability signalling</w:t>
            </w:r>
          </w:p>
        </w:tc>
        <w:tc>
          <w:tcPr>
            <w:tcW w:w="1276" w:type="dxa"/>
            <w:shd w:val="clear" w:color="auto" w:fill="auto"/>
          </w:tcPr>
          <w:p>
            <w:pPr>
              <w:keepNext/>
              <w:keepLines/>
              <w:rPr>
                <w:rFonts w:ascii="Arial" w:hAnsi="Arial" w:cs="Arial" w:eastAsiaTheme="minorEastAsia"/>
                <w:color w:val="000000"/>
                <w:sz w:val="18"/>
                <w:lang w:val="en-US" w:eastAsia="zh-CN"/>
              </w:rPr>
            </w:pPr>
            <w:ins w:id="715" w:author="ZTE,Fei Xue" w:date="2022-11-01T22:33:02Z">
              <w:r>
                <w:rPr>
                  <w:rFonts w:hint="eastAsia" w:asciiTheme="majorHAnsi" w:hAnsiTheme="majorHAnsi" w:cstheme="majorHAnsi"/>
                  <w:color w:val="000000"/>
                  <w:sz w:val="18"/>
                  <w:szCs w:val="18"/>
                  <w:lang w:val="en-US" w:eastAsia="zh-CN"/>
                </w:rPr>
                <w:t>Not applicable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shd w:val="clear" w:color="auto" w:fill="auto"/>
          </w:tcPr>
          <w:p>
            <w:pPr>
              <w:keepNext/>
              <w:keepLines/>
              <w:rPr>
                <w:rFonts w:ascii="Arial" w:hAnsi="Arial" w:cs="Arial" w:eastAsiaTheme="minorEastAsia"/>
                <w:color w:val="000000"/>
                <w:sz w:val="18"/>
                <w:lang w:val="en-US" w:eastAsia="zh-CN"/>
              </w:rPr>
            </w:pPr>
            <w:r>
              <w:rPr>
                <w:rFonts w:hint="eastAsia" w:ascii="Arial" w:hAnsi="Arial" w:cs="Arial" w:eastAsiaTheme="minorEastAsia"/>
                <w:color w:val="000000"/>
                <w:sz w:val="18"/>
                <w:lang w:val="en-US" w:eastAsia="zh-CN"/>
              </w:rPr>
              <w:t xml:space="preserve">15. </w:t>
            </w:r>
            <w:r>
              <w:rPr>
                <w:rFonts w:ascii="Arial" w:hAnsi="Arial" w:cs="Arial" w:eastAsiaTheme="minorEastAsia"/>
                <w:color w:val="000000"/>
                <w:sz w:val="18"/>
                <w:lang w:val="en-US" w:eastAsia="zh-CN"/>
              </w:rPr>
              <w:t>NR_ext_to_71GHz</w:t>
            </w:r>
          </w:p>
        </w:tc>
        <w:tc>
          <w:tcPr>
            <w:tcW w:w="709" w:type="dxa"/>
            <w:shd w:val="clear" w:color="auto" w:fill="auto"/>
          </w:tcPr>
          <w:p>
            <w:pPr>
              <w:keepNext/>
              <w:keepLines/>
              <w:rPr>
                <w:rFonts w:ascii="Arial" w:hAnsi="Arial" w:cs="Arial" w:eastAsiaTheme="minorEastAsia"/>
                <w:color w:val="000000"/>
                <w:sz w:val="18"/>
                <w:lang w:val="en-US" w:eastAsia="zh-CN"/>
              </w:rPr>
            </w:pPr>
            <w:r>
              <w:rPr>
                <w:rFonts w:hint="eastAsia" w:ascii="Arial" w:hAnsi="Arial" w:cs="Arial" w:eastAsiaTheme="minorEastAsia"/>
                <w:color w:val="000000"/>
                <w:sz w:val="18"/>
                <w:lang w:val="en-US" w:eastAsia="zh-CN"/>
              </w:rPr>
              <w:t>1</w:t>
            </w:r>
            <w:r>
              <w:rPr>
                <w:rFonts w:ascii="Arial" w:hAnsi="Arial" w:cs="Arial" w:eastAsiaTheme="minorEastAsia"/>
                <w:color w:val="000000"/>
                <w:sz w:val="18"/>
                <w:lang w:val="en-US" w:eastAsia="zh-CN"/>
              </w:rPr>
              <w:t>5</w:t>
            </w:r>
            <w:r>
              <w:rPr>
                <w:rFonts w:hint="eastAsia" w:ascii="Arial" w:hAnsi="Arial" w:cs="Arial" w:eastAsiaTheme="minorEastAsia"/>
                <w:color w:val="000000"/>
                <w:sz w:val="18"/>
                <w:lang w:val="en-US" w:eastAsia="zh-CN"/>
              </w:rPr>
              <w:t>-</w:t>
            </w:r>
            <w:r>
              <w:rPr>
                <w:rFonts w:ascii="Arial" w:hAnsi="Arial" w:cs="Arial" w:eastAsiaTheme="minorEastAsia"/>
                <w:color w:val="000000"/>
                <w:sz w:val="18"/>
                <w:lang w:val="en-US" w:eastAsia="zh-CN"/>
              </w:rPr>
              <w:t>4</w:t>
            </w:r>
          </w:p>
        </w:tc>
        <w:tc>
          <w:tcPr>
            <w:tcW w:w="1559" w:type="dxa"/>
            <w:shd w:val="clear" w:color="auto" w:fill="auto"/>
          </w:tcPr>
          <w:p>
            <w:pPr>
              <w:keepNext/>
              <w:keepLines/>
              <w:rPr>
                <w:rFonts w:ascii="Arial" w:hAnsi="Arial" w:cs="Arial" w:eastAsiaTheme="minorEastAsia"/>
                <w:color w:val="000000"/>
                <w:sz w:val="18"/>
                <w:lang w:val="en-US" w:eastAsia="zh-CN"/>
              </w:rPr>
            </w:pPr>
            <w:r>
              <w:rPr>
                <w:rFonts w:ascii="Arial" w:hAnsi="Arial" w:cs="Arial" w:eastAsiaTheme="minorEastAsia"/>
                <w:color w:val="000000"/>
                <w:sz w:val="18"/>
                <w:lang w:val="en-US" w:eastAsia="zh-CN"/>
              </w:rPr>
              <w:t>UE support of CBW for 960kHz  SCS</w:t>
            </w:r>
          </w:p>
        </w:tc>
        <w:tc>
          <w:tcPr>
            <w:tcW w:w="5103" w:type="dxa"/>
            <w:shd w:val="clear" w:color="auto" w:fill="auto"/>
          </w:tcPr>
          <w:p>
            <w:pPr>
              <w:autoSpaceDE w:val="0"/>
              <w:autoSpaceDN w:val="0"/>
              <w:adjustRightInd w:val="0"/>
              <w:snapToGrid w:val="0"/>
              <w:spacing w:afterLines="50"/>
              <w:contextualSpacing/>
              <w:jc w:val="both"/>
              <w:rPr>
                <w:rFonts w:ascii="Arial" w:hAnsi="Arial" w:cs="Arial" w:eastAsiaTheme="minorEastAsia"/>
                <w:color w:val="000000"/>
                <w:sz w:val="18"/>
                <w:lang w:val="en-US" w:eastAsia="zh-CN"/>
              </w:rPr>
            </w:pPr>
            <w:r>
              <w:rPr>
                <w:rFonts w:ascii="Arial" w:hAnsi="Arial" w:cs="Arial" w:eastAsiaTheme="minorEastAsia"/>
                <w:color w:val="000000"/>
                <w:sz w:val="18"/>
                <w:lang w:val="en-US" w:eastAsia="zh-CN"/>
              </w:rPr>
              <w:t>Support of {800, 1600, 2000} CBW for 960kHz SCS</w:t>
            </w:r>
          </w:p>
        </w:tc>
        <w:tc>
          <w:tcPr>
            <w:tcW w:w="1560" w:type="dxa"/>
            <w:shd w:val="clear" w:color="auto" w:fill="auto"/>
          </w:tcPr>
          <w:p>
            <w:pPr>
              <w:keepNext/>
              <w:keepLines/>
              <w:rPr>
                <w:rFonts w:ascii="Arial" w:hAnsi="Arial" w:cs="Arial" w:eastAsiaTheme="minorEastAsia"/>
                <w:color w:val="000000"/>
                <w:sz w:val="18"/>
                <w:lang w:val="en-US" w:eastAsia="zh-CN"/>
              </w:rPr>
            </w:pPr>
            <w:r>
              <w:rPr>
                <w:rFonts w:ascii="Arial" w:hAnsi="Arial" w:cs="Arial" w:eastAsiaTheme="minorEastAsia"/>
                <w:color w:val="000000"/>
                <w:sz w:val="18"/>
                <w:lang w:val="en-US" w:eastAsia="zh-CN"/>
              </w:rPr>
              <w:t>Support of 960kHz SCS</w:t>
            </w:r>
          </w:p>
        </w:tc>
        <w:tc>
          <w:tcPr>
            <w:tcW w:w="1134" w:type="dxa"/>
            <w:shd w:val="clear" w:color="auto" w:fill="auto"/>
          </w:tcPr>
          <w:p>
            <w:pPr>
              <w:keepNext/>
              <w:keepLines/>
              <w:rPr>
                <w:rFonts w:ascii="Arial" w:hAnsi="Arial" w:cs="Arial" w:eastAsiaTheme="minorEastAsia"/>
                <w:color w:val="000000"/>
                <w:sz w:val="18"/>
                <w:lang w:val="en-US" w:eastAsia="zh-CN"/>
              </w:rPr>
            </w:pPr>
            <w:r>
              <w:rPr>
                <w:rFonts w:hint="eastAsia" w:ascii="Arial" w:hAnsi="Arial" w:cs="Arial" w:eastAsiaTheme="minorEastAsia"/>
                <w:color w:val="000000"/>
                <w:sz w:val="18"/>
                <w:lang w:val="en-US" w:eastAsia="zh-CN"/>
              </w:rPr>
              <w:t>Y</w:t>
            </w:r>
            <w:r>
              <w:rPr>
                <w:rFonts w:ascii="Arial" w:hAnsi="Arial" w:cs="Arial" w:eastAsiaTheme="minorEastAsia"/>
                <w:color w:val="000000"/>
                <w:sz w:val="18"/>
                <w:lang w:val="en-US" w:eastAsia="zh-CN"/>
              </w:rPr>
              <w:t>es</w:t>
            </w:r>
          </w:p>
        </w:tc>
        <w:tc>
          <w:tcPr>
            <w:tcW w:w="1559" w:type="dxa"/>
            <w:shd w:val="clear" w:color="auto" w:fill="auto"/>
          </w:tcPr>
          <w:p>
            <w:pPr>
              <w:keepNext/>
              <w:keepLines/>
              <w:rPr>
                <w:rFonts w:ascii="Arial" w:hAnsi="Arial" w:cs="Arial" w:eastAsiaTheme="minorEastAsia"/>
                <w:color w:val="000000"/>
                <w:sz w:val="18"/>
                <w:lang w:val="en-US" w:eastAsia="zh-CN"/>
              </w:rPr>
            </w:pPr>
            <w:r>
              <w:rPr>
                <w:rFonts w:hint="eastAsia" w:ascii="Arial" w:hAnsi="Arial" w:cs="Arial" w:eastAsiaTheme="minorEastAsia"/>
                <w:color w:val="000000"/>
                <w:sz w:val="18"/>
                <w:lang w:val="en-US" w:eastAsia="zh-CN"/>
              </w:rPr>
              <w:t>N</w:t>
            </w:r>
            <w:r>
              <w:rPr>
                <w:rFonts w:ascii="Arial" w:hAnsi="Arial" w:cs="Arial" w:eastAsiaTheme="minorEastAsia"/>
                <w:color w:val="000000"/>
                <w:sz w:val="18"/>
                <w:lang w:val="en-US" w:eastAsia="zh-CN"/>
              </w:rPr>
              <w:t>o</w:t>
            </w:r>
          </w:p>
        </w:tc>
        <w:tc>
          <w:tcPr>
            <w:tcW w:w="1417" w:type="dxa"/>
            <w:shd w:val="clear" w:color="auto" w:fill="auto"/>
          </w:tcPr>
          <w:p>
            <w:pPr>
              <w:keepNext/>
              <w:keepLines/>
              <w:rPr>
                <w:rFonts w:ascii="Arial" w:hAnsi="Arial" w:cs="Arial" w:eastAsiaTheme="minorEastAsia"/>
                <w:color w:val="000000"/>
                <w:sz w:val="18"/>
                <w:lang w:val="en-US" w:eastAsia="zh-CN"/>
              </w:rPr>
            </w:pPr>
            <w:r>
              <w:rPr>
                <w:rFonts w:ascii="Arial" w:hAnsi="Arial" w:cs="Arial" w:eastAsiaTheme="minorEastAsia"/>
                <w:color w:val="000000"/>
                <w:sz w:val="18"/>
                <w:lang w:val="en-US" w:eastAsia="zh-CN"/>
              </w:rPr>
              <w:t>The network does not know if UE can transmit or receive with a specific CBW</w:t>
            </w:r>
          </w:p>
        </w:tc>
        <w:tc>
          <w:tcPr>
            <w:tcW w:w="1276" w:type="dxa"/>
            <w:shd w:val="clear" w:color="auto" w:fill="auto"/>
          </w:tcPr>
          <w:p>
            <w:pPr>
              <w:keepNext/>
              <w:keepLines/>
              <w:rPr>
                <w:rFonts w:ascii="Arial" w:hAnsi="Arial" w:cs="Arial" w:eastAsiaTheme="minorEastAsia"/>
                <w:color w:val="000000"/>
                <w:sz w:val="18"/>
                <w:lang w:val="en-US" w:eastAsia="zh-CN"/>
              </w:rPr>
            </w:pPr>
            <w:r>
              <w:rPr>
                <w:rFonts w:ascii="Arial" w:hAnsi="Arial" w:cs="Arial" w:eastAsiaTheme="minorEastAsia"/>
                <w:color w:val="000000"/>
                <w:sz w:val="18"/>
                <w:lang w:val="en-US" w:eastAsia="zh-CN"/>
              </w:rPr>
              <w:t>Per Band</w:t>
            </w:r>
          </w:p>
        </w:tc>
        <w:tc>
          <w:tcPr>
            <w:tcW w:w="992" w:type="dxa"/>
            <w:shd w:val="clear" w:color="auto" w:fill="auto"/>
          </w:tcPr>
          <w:p>
            <w:pPr>
              <w:keepNext/>
              <w:keepLines/>
              <w:rPr>
                <w:rFonts w:ascii="Arial" w:hAnsi="Arial" w:cs="Arial" w:eastAsiaTheme="minorEastAsia"/>
                <w:color w:val="000000"/>
                <w:sz w:val="18"/>
                <w:lang w:val="en-US" w:eastAsia="zh-CN"/>
              </w:rPr>
            </w:pPr>
            <w:r>
              <w:rPr>
                <w:rFonts w:hint="eastAsia" w:ascii="Arial" w:hAnsi="Arial" w:cs="Arial" w:eastAsiaTheme="minorEastAsia"/>
                <w:color w:val="000000"/>
                <w:sz w:val="18"/>
                <w:lang w:val="en-US" w:eastAsia="zh-CN"/>
              </w:rPr>
              <w:t>N/</w:t>
            </w:r>
            <w:r>
              <w:rPr>
                <w:rFonts w:ascii="Arial" w:hAnsi="Arial" w:cs="Arial" w:eastAsiaTheme="minorEastAsia"/>
                <w:color w:val="000000"/>
                <w:sz w:val="18"/>
                <w:lang w:val="en-US" w:eastAsia="zh-CN"/>
              </w:rPr>
              <w:t>A</w:t>
            </w:r>
          </w:p>
        </w:tc>
        <w:tc>
          <w:tcPr>
            <w:tcW w:w="993" w:type="dxa"/>
            <w:shd w:val="clear" w:color="auto" w:fill="auto"/>
          </w:tcPr>
          <w:p>
            <w:pPr>
              <w:keepNext/>
              <w:keepLines/>
              <w:rPr>
                <w:rFonts w:ascii="Arial" w:hAnsi="Arial" w:cs="Arial" w:eastAsiaTheme="minorEastAsia"/>
                <w:color w:val="000000"/>
                <w:sz w:val="18"/>
                <w:lang w:val="en-US" w:eastAsia="zh-CN"/>
              </w:rPr>
            </w:pPr>
            <w:r>
              <w:rPr>
                <w:rFonts w:ascii="Arial" w:hAnsi="Arial" w:cs="Arial" w:eastAsiaTheme="minorEastAsia"/>
                <w:color w:val="000000"/>
                <w:sz w:val="18"/>
                <w:lang w:val="en-US" w:eastAsia="zh-CN"/>
              </w:rPr>
              <w:t>Applicable to FR2-2 only</w:t>
            </w:r>
          </w:p>
        </w:tc>
        <w:tc>
          <w:tcPr>
            <w:tcW w:w="1842" w:type="dxa"/>
            <w:shd w:val="clear" w:color="auto" w:fill="auto"/>
          </w:tcPr>
          <w:p>
            <w:pPr>
              <w:keepNext/>
              <w:keepLines/>
              <w:rPr>
                <w:rFonts w:ascii="Arial" w:hAnsi="Arial" w:cs="Arial" w:eastAsiaTheme="minorEastAsia"/>
                <w:color w:val="000000"/>
                <w:sz w:val="18"/>
                <w:lang w:val="en-US" w:eastAsia="zh-CN"/>
              </w:rPr>
            </w:pPr>
            <w:r>
              <w:rPr>
                <w:rFonts w:hint="eastAsia" w:ascii="Arial" w:hAnsi="Arial" w:cs="Arial" w:eastAsiaTheme="minorEastAsia"/>
                <w:color w:val="000000"/>
                <w:sz w:val="18"/>
                <w:lang w:val="en-US" w:eastAsia="zh-CN"/>
              </w:rPr>
              <w:t>N</w:t>
            </w:r>
            <w:r>
              <w:rPr>
                <w:rFonts w:ascii="Arial" w:hAnsi="Arial" w:cs="Arial" w:eastAsiaTheme="minorEastAsia"/>
                <w:color w:val="000000"/>
                <w:sz w:val="18"/>
                <w:lang w:val="en-US" w:eastAsia="zh-CN"/>
              </w:rPr>
              <w:t>/A</w:t>
            </w:r>
          </w:p>
        </w:tc>
        <w:tc>
          <w:tcPr>
            <w:tcW w:w="1843" w:type="dxa"/>
            <w:shd w:val="clear" w:color="auto" w:fill="auto"/>
          </w:tcPr>
          <w:p>
            <w:pPr>
              <w:keepNext/>
              <w:keepLines/>
              <w:rPr>
                <w:rFonts w:ascii="Arial" w:hAnsi="Arial" w:cs="Arial" w:eastAsiaTheme="minorEastAsia"/>
                <w:color w:val="000000"/>
                <w:sz w:val="18"/>
                <w:lang w:val="en-US" w:eastAsia="zh-CN"/>
              </w:rPr>
            </w:pPr>
            <w:r>
              <w:rPr>
                <w:rFonts w:ascii="Arial" w:hAnsi="Arial" w:cs="Arial" w:eastAsiaTheme="minorEastAsia"/>
                <w:color w:val="000000"/>
                <w:sz w:val="18"/>
                <w:lang w:val="en-US" w:eastAsia="zh-CN"/>
              </w:rPr>
              <w:t>400 MHz is a mandatory CBW if the UE supports 960 kHz SCS</w:t>
            </w:r>
          </w:p>
        </w:tc>
        <w:tc>
          <w:tcPr>
            <w:tcW w:w="1276" w:type="dxa"/>
            <w:shd w:val="clear" w:color="auto" w:fill="auto"/>
          </w:tcPr>
          <w:p>
            <w:pPr>
              <w:keepNext/>
              <w:keepLines/>
              <w:rPr>
                <w:rFonts w:ascii="Arial" w:hAnsi="Arial" w:cs="Arial" w:eastAsiaTheme="minorEastAsia"/>
                <w:color w:val="000000"/>
                <w:sz w:val="18"/>
                <w:lang w:val="en-US" w:eastAsia="zh-CN"/>
              </w:rPr>
            </w:pPr>
            <w:r>
              <w:rPr>
                <w:rFonts w:ascii="Arial" w:hAnsi="Arial" w:cs="Arial" w:eastAsiaTheme="minorEastAsia"/>
                <w:color w:val="000000"/>
                <w:sz w:val="18"/>
                <w:lang w:val="en-US" w:eastAsia="zh-CN"/>
              </w:rPr>
              <w:t>Optional with capability signalling</w:t>
            </w:r>
          </w:p>
        </w:tc>
        <w:tc>
          <w:tcPr>
            <w:tcW w:w="1276" w:type="dxa"/>
            <w:shd w:val="clear" w:color="auto" w:fill="auto"/>
          </w:tcPr>
          <w:p>
            <w:pPr>
              <w:keepNext/>
              <w:keepLines/>
              <w:rPr>
                <w:rFonts w:ascii="Arial" w:hAnsi="Arial" w:cs="Arial" w:eastAsiaTheme="minorEastAsia"/>
                <w:color w:val="000000"/>
                <w:sz w:val="18"/>
                <w:lang w:val="en-US" w:eastAsia="zh-CN"/>
              </w:rPr>
            </w:pPr>
            <w:ins w:id="716" w:author="ZTE,Fei Xue" w:date="2022-11-01T22:33:04Z">
              <w:r>
                <w:rPr>
                  <w:rFonts w:hint="eastAsia" w:asciiTheme="majorHAnsi" w:hAnsiTheme="majorHAnsi" w:cstheme="majorHAnsi"/>
                  <w:color w:val="000000"/>
                  <w:sz w:val="18"/>
                  <w:szCs w:val="18"/>
                  <w:lang w:val="en-US" w:eastAsia="zh-CN"/>
                </w:rPr>
                <w:t>Not applicable</w:t>
              </w:r>
            </w:ins>
          </w:p>
        </w:tc>
      </w:tr>
    </w:tbl>
    <w:p>
      <w:pPr>
        <w:rPr>
          <w:rFonts w:ascii="Arial" w:hAnsi="Arial" w:cs="Arial" w:eastAsiaTheme="minorEastAsia"/>
          <w:sz w:val="28"/>
          <w:szCs w:val="28"/>
          <w:lang w:val="en-US" w:eastAsia="zh-CN"/>
        </w:rPr>
      </w:pPr>
    </w:p>
    <w:p>
      <w:pPr>
        <w:pStyle w:val="91"/>
        <w:keepNext/>
        <w:keepLines/>
        <w:pageBreakBefore w:val="0"/>
        <w:widowControl/>
        <w:numPr>
          <w:ilvl w:val="1"/>
          <w:numId w:val="8"/>
        </w:numPr>
        <w:tabs>
          <w:tab w:val="left" w:pos="426"/>
        </w:tabs>
        <w:kinsoku/>
        <w:wordWrap/>
        <w:overflowPunct w:val="0"/>
        <w:topLinePunct w:val="0"/>
        <w:autoSpaceDE w:val="0"/>
        <w:autoSpaceDN w:val="0"/>
        <w:bidi w:val="0"/>
        <w:adjustRightInd w:val="0"/>
        <w:snapToGrid/>
        <w:spacing w:after="120"/>
        <w:ind w:left="567" w:leftChars="0" w:hanging="567"/>
        <w:jc w:val="both"/>
        <w:textAlignment w:val="baseline"/>
        <w:outlineLvl w:val="1"/>
        <w:rPr>
          <w:rFonts w:ascii="Arial" w:hAnsi="Arial" w:eastAsia="Batang" w:cs="Arial"/>
          <w:sz w:val="32"/>
          <w:szCs w:val="32"/>
          <w:lang w:val="en-US" w:eastAsia="ko-KR"/>
        </w:rPr>
      </w:pPr>
      <w:r>
        <w:rPr>
          <w:rFonts w:ascii="Arial" w:hAnsi="Arial" w:eastAsia="Batang" w:cs="Arial"/>
          <w:sz w:val="32"/>
          <w:szCs w:val="32"/>
          <w:lang w:val="en-US" w:eastAsia="ko-KR"/>
        </w:rPr>
        <w:t>NR_RF_FR1_enh</w:t>
      </w:r>
    </w:p>
    <w:p>
      <w:pPr>
        <w:pStyle w:val="91"/>
        <w:keepNext/>
        <w:keepLines/>
        <w:pageBreakBefore w:val="0"/>
        <w:widowControl/>
        <w:numPr>
          <w:ilvl w:val="-1"/>
          <w:numId w:val="0"/>
        </w:numPr>
        <w:tabs>
          <w:tab w:val="left" w:pos="426"/>
        </w:tabs>
        <w:kinsoku/>
        <w:wordWrap/>
        <w:overflowPunct w:val="0"/>
        <w:topLinePunct w:val="0"/>
        <w:autoSpaceDE w:val="0"/>
        <w:autoSpaceDN w:val="0"/>
        <w:bidi w:val="0"/>
        <w:adjustRightInd w:val="0"/>
        <w:snapToGrid/>
        <w:spacing w:after="120"/>
        <w:ind w:left="0" w:leftChars="0" w:firstLine="0"/>
        <w:jc w:val="both"/>
        <w:textAlignment w:val="baseline"/>
        <w:outlineLvl w:val="9"/>
        <w:rPr>
          <w:ins w:id="717" w:author="ZTE,Fei Xue" w:date="2022-11-01T22:36:33Z"/>
          <w:rFonts w:hint="eastAsia" w:ascii="Arial" w:hAnsi="Arial" w:eastAsia="宋体" w:cs="Arial"/>
          <w:sz w:val="28"/>
          <w:szCs w:val="28"/>
          <w:lang w:val="en-US" w:eastAsia="zh-CN"/>
        </w:rPr>
      </w:pPr>
      <w:ins w:id="718" w:author="ZTE,Fei Xue" w:date="2022-11-01T22:35:04Z">
        <w:r>
          <w:rPr>
            <w:rFonts w:hint="eastAsia" w:ascii="Arial" w:hAnsi="Arial" w:eastAsia="宋体" w:cs="Arial"/>
            <w:sz w:val="28"/>
            <w:szCs w:val="28"/>
            <w:lang w:val="en-US" w:eastAsia="zh-CN"/>
          </w:rPr>
          <w:t xml:space="preserve">For </w:t>
        </w:r>
      </w:ins>
      <w:ins w:id="719" w:author="ZTE,Fei Xue" w:date="2022-11-01T22:35:22Z">
        <w:r>
          <w:rPr>
            <w:rFonts w:hint="eastAsia" w:ascii="Arial" w:hAnsi="Arial" w:eastAsia="宋体" w:cs="Arial"/>
            <w:sz w:val="28"/>
            <w:szCs w:val="28"/>
            <w:lang w:val="en-US" w:eastAsia="zh-CN"/>
          </w:rPr>
          <w:t>t</w:t>
        </w:r>
      </w:ins>
      <w:ins w:id="720" w:author="ZTE,Fei Xue" w:date="2022-11-01T22:35:24Z">
        <w:r>
          <w:rPr>
            <w:rFonts w:hint="eastAsia" w:ascii="Arial" w:hAnsi="Arial" w:eastAsia="宋体" w:cs="Arial"/>
            <w:sz w:val="28"/>
            <w:szCs w:val="28"/>
            <w:lang w:val="en-US" w:eastAsia="zh-CN"/>
          </w:rPr>
          <w:t>he fol</w:t>
        </w:r>
      </w:ins>
      <w:ins w:id="721" w:author="ZTE,Fei Xue" w:date="2022-11-01T22:35:25Z">
        <w:r>
          <w:rPr>
            <w:rFonts w:hint="eastAsia" w:ascii="Arial" w:hAnsi="Arial" w:eastAsia="宋体" w:cs="Arial"/>
            <w:sz w:val="28"/>
            <w:szCs w:val="28"/>
            <w:lang w:val="en-US" w:eastAsia="zh-CN"/>
          </w:rPr>
          <w:t xml:space="preserve">lowing </w:t>
        </w:r>
      </w:ins>
      <w:ins w:id="722" w:author="ZTE,Fei Xue" w:date="2022-11-01T22:35:26Z">
        <w:r>
          <w:rPr>
            <w:rFonts w:hint="eastAsia" w:ascii="Arial" w:hAnsi="Arial" w:eastAsia="宋体" w:cs="Arial"/>
            <w:sz w:val="28"/>
            <w:szCs w:val="28"/>
            <w:lang w:val="en-US" w:eastAsia="zh-CN"/>
          </w:rPr>
          <w:t>featu</w:t>
        </w:r>
      </w:ins>
      <w:ins w:id="723" w:author="ZTE,Fei Xue" w:date="2022-11-01T22:35:27Z">
        <w:r>
          <w:rPr>
            <w:rFonts w:hint="eastAsia" w:ascii="Arial" w:hAnsi="Arial" w:eastAsia="宋体" w:cs="Arial"/>
            <w:sz w:val="28"/>
            <w:szCs w:val="28"/>
            <w:lang w:val="en-US" w:eastAsia="zh-CN"/>
          </w:rPr>
          <w:t>res fr</w:t>
        </w:r>
      </w:ins>
      <w:ins w:id="724" w:author="ZTE,Fei Xue" w:date="2022-11-01T22:35:28Z">
        <w:r>
          <w:rPr>
            <w:rFonts w:hint="eastAsia" w:ascii="Arial" w:hAnsi="Arial" w:eastAsia="宋体" w:cs="Arial"/>
            <w:sz w:val="28"/>
            <w:szCs w:val="28"/>
            <w:lang w:val="en-US" w:eastAsia="zh-CN"/>
          </w:rPr>
          <w:t>om 1</w:t>
        </w:r>
      </w:ins>
      <w:ins w:id="725" w:author="ZTE,Fei Xue" w:date="2022-11-01T22:35:29Z">
        <w:r>
          <w:rPr>
            <w:rFonts w:hint="eastAsia" w:ascii="Arial" w:hAnsi="Arial" w:eastAsia="宋体" w:cs="Arial"/>
            <w:sz w:val="28"/>
            <w:szCs w:val="28"/>
            <w:lang w:val="en-US" w:eastAsia="zh-CN"/>
          </w:rPr>
          <w:t>6-1</w:t>
        </w:r>
      </w:ins>
      <w:ins w:id="726" w:author="ZTE,Fei Xue" w:date="2022-11-01T22:35:30Z">
        <w:r>
          <w:rPr>
            <w:rFonts w:hint="eastAsia" w:ascii="Arial" w:hAnsi="Arial" w:eastAsia="宋体" w:cs="Arial"/>
            <w:sz w:val="28"/>
            <w:szCs w:val="28"/>
            <w:lang w:val="en-US" w:eastAsia="zh-CN"/>
          </w:rPr>
          <w:t xml:space="preserve"> to</w:t>
        </w:r>
      </w:ins>
      <w:ins w:id="727" w:author="ZTE,Fei Xue" w:date="2022-11-01T22:35:31Z">
        <w:r>
          <w:rPr>
            <w:rFonts w:hint="eastAsia" w:ascii="Arial" w:hAnsi="Arial" w:eastAsia="宋体" w:cs="Arial"/>
            <w:sz w:val="28"/>
            <w:szCs w:val="28"/>
            <w:lang w:val="en-US" w:eastAsia="zh-CN"/>
          </w:rPr>
          <w:t xml:space="preserve"> </w:t>
        </w:r>
      </w:ins>
      <w:ins w:id="728" w:author="ZTE,Fei Xue" w:date="2022-11-01T22:35:36Z">
        <w:r>
          <w:rPr>
            <w:rFonts w:hint="eastAsia" w:ascii="Arial" w:hAnsi="Arial" w:eastAsia="宋体" w:cs="Arial"/>
            <w:sz w:val="28"/>
            <w:szCs w:val="28"/>
            <w:lang w:val="en-US" w:eastAsia="zh-CN"/>
          </w:rPr>
          <w:t>1</w:t>
        </w:r>
      </w:ins>
      <w:ins w:id="729" w:author="ZTE,Fei Xue" w:date="2022-11-01T22:35:37Z">
        <w:r>
          <w:rPr>
            <w:rFonts w:hint="eastAsia" w:ascii="Arial" w:hAnsi="Arial" w:eastAsia="宋体" w:cs="Arial"/>
            <w:sz w:val="28"/>
            <w:szCs w:val="28"/>
            <w:lang w:val="en-US" w:eastAsia="zh-CN"/>
          </w:rPr>
          <w:t>6-6</w:t>
        </w:r>
      </w:ins>
      <w:ins w:id="730" w:author="ZTE,Fei Xue" w:date="2022-11-01T22:35:38Z">
        <w:r>
          <w:rPr>
            <w:rFonts w:hint="eastAsia" w:ascii="Arial" w:hAnsi="Arial" w:eastAsia="宋体" w:cs="Arial"/>
            <w:sz w:val="28"/>
            <w:szCs w:val="28"/>
            <w:lang w:val="en-US" w:eastAsia="zh-CN"/>
          </w:rPr>
          <w:t>, a</w:t>
        </w:r>
      </w:ins>
      <w:ins w:id="731" w:author="ZTE,Fei Xue" w:date="2022-11-01T22:35:39Z">
        <w:r>
          <w:rPr>
            <w:rFonts w:hint="eastAsia" w:ascii="Arial" w:hAnsi="Arial" w:eastAsia="宋体" w:cs="Arial"/>
            <w:sz w:val="28"/>
            <w:szCs w:val="28"/>
            <w:lang w:val="en-US" w:eastAsia="zh-CN"/>
          </w:rPr>
          <w:t xml:space="preserve">ll </w:t>
        </w:r>
      </w:ins>
      <w:ins w:id="732" w:author="ZTE,Fei Xue" w:date="2022-11-01T22:35:41Z">
        <w:r>
          <w:rPr>
            <w:rFonts w:hint="eastAsia" w:ascii="Arial" w:hAnsi="Arial" w:eastAsia="宋体" w:cs="Arial"/>
            <w:sz w:val="28"/>
            <w:szCs w:val="28"/>
            <w:lang w:val="en-US" w:eastAsia="zh-CN"/>
          </w:rPr>
          <w:t>of</w:t>
        </w:r>
      </w:ins>
      <w:ins w:id="733" w:author="ZTE,Fei Xue" w:date="2022-11-01T22:35:42Z">
        <w:r>
          <w:rPr>
            <w:rFonts w:hint="eastAsia" w:ascii="Arial" w:hAnsi="Arial" w:eastAsia="宋体" w:cs="Arial"/>
            <w:sz w:val="28"/>
            <w:szCs w:val="28"/>
            <w:lang w:val="en-US" w:eastAsia="zh-CN"/>
          </w:rPr>
          <w:t xml:space="preserve"> these</w:t>
        </w:r>
      </w:ins>
      <w:ins w:id="734" w:author="ZTE,Fei Xue" w:date="2022-11-01T22:35:43Z">
        <w:r>
          <w:rPr>
            <w:rFonts w:hint="eastAsia" w:ascii="Arial" w:hAnsi="Arial" w:eastAsia="宋体" w:cs="Arial"/>
            <w:sz w:val="28"/>
            <w:szCs w:val="28"/>
            <w:lang w:val="en-US" w:eastAsia="zh-CN"/>
          </w:rPr>
          <w:t xml:space="preserve"> </w:t>
        </w:r>
      </w:ins>
      <w:ins w:id="735" w:author="ZTE,Fei Xue" w:date="2022-11-01T22:35:44Z">
        <w:r>
          <w:rPr>
            <w:rFonts w:hint="eastAsia" w:ascii="Arial" w:hAnsi="Arial" w:eastAsia="宋体" w:cs="Arial"/>
            <w:sz w:val="28"/>
            <w:szCs w:val="28"/>
            <w:lang w:val="en-US" w:eastAsia="zh-CN"/>
          </w:rPr>
          <w:t>featu</w:t>
        </w:r>
      </w:ins>
      <w:ins w:id="736" w:author="ZTE,Fei Xue" w:date="2022-11-01T22:35:45Z">
        <w:r>
          <w:rPr>
            <w:rFonts w:hint="eastAsia" w:ascii="Arial" w:hAnsi="Arial" w:eastAsia="宋体" w:cs="Arial"/>
            <w:sz w:val="28"/>
            <w:szCs w:val="28"/>
            <w:lang w:val="en-US" w:eastAsia="zh-CN"/>
          </w:rPr>
          <w:t xml:space="preserve">re </w:t>
        </w:r>
      </w:ins>
      <w:ins w:id="737" w:author="ZTE,Fei Xue" w:date="2022-11-01T22:35:48Z">
        <w:r>
          <w:rPr>
            <w:rFonts w:hint="eastAsia" w:ascii="Arial" w:hAnsi="Arial" w:eastAsia="宋体" w:cs="Arial"/>
            <w:sz w:val="28"/>
            <w:szCs w:val="28"/>
            <w:lang w:val="en-US" w:eastAsia="zh-CN"/>
          </w:rPr>
          <w:t>are rela</w:t>
        </w:r>
      </w:ins>
      <w:ins w:id="738" w:author="ZTE,Fei Xue" w:date="2022-11-01T22:35:49Z">
        <w:r>
          <w:rPr>
            <w:rFonts w:hint="eastAsia" w:ascii="Arial" w:hAnsi="Arial" w:eastAsia="宋体" w:cs="Arial"/>
            <w:sz w:val="28"/>
            <w:szCs w:val="28"/>
            <w:lang w:val="en-US" w:eastAsia="zh-CN"/>
          </w:rPr>
          <w:t xml:space="preserve">ted </w:t>
        </w:r>
      </w:ins>
      <w:ins w:id="739" w:author="ZTE,Fei Xue" w:date="2022-11-01T22:35:50Z">
        <w:r>
          <w:rPr>
            <w:rFonts w:hint="eastAsia" w:ascii="Arial" w:hAnsi="Arial" w:eastAsia="宋体" w:cs="Arial"/>
            <w:sz w:val="28"/>
            <w:szCs w:val="28"/>
            <w:lang w:val="en-US" w:eastAsia="zh-CN"/>
          </w:rPr>
          <w:t xml:space="preserve">with UE </w:t>
        </w:r>
      </w:ins>
      <w:ins w:id="740" w:author="ZTE,Fei Xue" w:date="2022-11-01T22:35:51Z">
        <w:r>
          <w:rPr>
            <w:rFonts w:hint="eastAsia" w:ascii="Arial" w:hAnsi="Arial" w:eastAsia="宋体" w:cs="Arial"/>
            <w:sz w:val="28"/>
            <w:szCs w:val="28"/>
            <w:lang w:val="en-US" w:eastAsia="zh-CN"/>
          </w:rPr>
          <w:t xml:space="preserve">Tx </w:t>
        </w:r>
      </w:ins>
      <w:ins w:id="741" w:author="ZTE,Fei Xue" w:date="2022-11-01T22:35:52Z">
        <w:r>
          <w:rPr>
            <w:rFonts w:hint="eastAsia" w:ascii="Arial" w:hAnsi="Arial" w:eastAsia="宋体" w:cs="Arial"/>
            <w:sz w:val="28"/>
            <w:szCs w:val="28"/>
            <w:lang w:val="en-US" w:eastAsia="zh-CN"/>
          </w:rPr>
          <w:t>swit</w:t>
        </w:r>
      </w:ins>
      <w:ins w:id="742" w:author="ZTE,Fei Xue" w:date="2022-11-01T22:35:53Z">
        <w:r>
          <w:rPr>
            <w:rFonts w:hint="eastAsia" w:ascii="Arial" w:hAnsi="Arial" w:eastAsia="宋体" w:cs="Arial"/>
            <w:sz w:val="28"/>
            <w:szCs w:val="28"/>
            <w:lang w:val="en-US" w:eastAsia="zh-CN"/>
          </w:rPr>
          <w:t>ching</w:t>
        </w:r>
      </w:ins>
      <w:ins w:id="743" w:author="ZTE,Fei Xue" w:date="2022-11-01T22:35:54Z">
        <w:r>
          <w:rPr>
            <w:rFonts w:hint="eastAsia" w:ascii="Arial" w:hAnsi="Arial" w:eastAsia="宋体" w:cs="Arial"/>
            <w:sz w:val="28"/>
            <w:szCs w:val="28"/>
            <w:lang w:val="en-US" w:eastAsia="zh-CN"/>
          </w:rPr>
          <w:t xml:space="preserve"> be</w:t>
        </w:r>
      </w:ins>
      <w:ins w:id="744" w:author="ZTE,Fei Xue" w:date="2022-11-01T22:35:55Z">
        <w:r>
          <w:rPr>
            <w:rFonts w:hint="eastAsia" w:ascii="Arial" w:hAnsi="Arial" w:eastAsia="宋体" w:cs="Arial"/>
            <w:sz w:val="28"/>
            <w:szCs w:val="28"/>
            <w:lang w:val="en-US" w:eastAsia="zh-CN"/>
          </w:rPr>
          <w:t>tween d</w:t>
        </w:r>
      </w:ins>
      <w:ins w:id="745" w:author="ZTE,Fei Xue" w:date="2022-11-01T22:35:56Z">
        <w:r>
          <w:rPr>
            <w:rFonts w:hint="eastAsia" w:ascii="Arial" w:hAnsi="Arial" w:eastAsia="宋体" w:cs="Arial"/>
            <w:sz w:val="28"/>
            <w:szCs w:val="28"/>
            <w:lang w:val="en-US" w:eastAsia="zh-CN"/>
          </w:rPr>
          <w:t>iffer</w:t>
        </w:r>
      </w:ins>
      <w:ins w:id="746" w:author="ZTE,Fei Xue" w:date="2022-11-01T22:35:57Z">
        <w:r>
          <w:rPr>
            <w:rFonts w:hint="eastAsia" w:ascii="Arial" w:hAnsi="Arial" w:eastAsia="宋体" w:cs="Arial"/>
            <w:sz w:val="28"/>
            <w:szCs w:val="28"/>
            <w:lang w:val="en-US" w:eastAsia="zh-CN"/>
          </w:rPr>
          <w:t xml:space="preserve">ent </w:t>
        </w:r>
      </w:ins>
      <w:ins w:id="747" w:author="ZTE,Fei Xue" w:date="2022-11-01T22:35:58Z">
        <w:r>
          <w:rPr>
            <w:rFonts w:hint="eastAsia" w:ascii="Arial" w:hAnsi="Arial" w:eastAsia="宋体" w:cs="Arial"/>
            <w:sz w:val="28"/>
            <w:szCs w:val="28"/>
            <w:lang w:val="en-US" w:eastAsia="zh-CN"/>
          </w:rPr>
          <w:t>ba</w:t>
        </w:r>
      </w:ins>
      <w:ins w:id="748" w:author="ZTE,Fei Xue" w:date="2022-11-01T22:35:59Z">
        <w:r>
          <w:rPr>
            <w:rFonts w:hint="eastAsia" w:ascii="Arial" w:hAnsi="Arial" w:eastAsia="宋体" w:cs="Arial"/>
            <w:sz w:val="28"/>
            <w:szCs w:val="28"/>
            <w:lang w:val="en-US" w:eastAsia="zh-CN"/>
          </w:rPr>
          <w:t>nds</w:t>
        </w:r>
      </w:ins>
      <w:ins w:id="749" w:author="ZTE,Fei Xue" w:date="2022-11-01T22:36:00Z">
        <w:r>
          <w:rPr>
            <w:rFonts w:hint="eastAsia" w:ascii="Arial" w:hAnsi="Arial" w:eastAsia="宋体" w:cs="Arial"/>
            <w:sz w:val="28"/>
            <w:szCs w:val="28"/>
            <w:lang w:val="en-US" w:eastAsia="zh-CN"/>
          </w:rPr>
          <w:t xml:space="preserve">, </w:t>
        </w:r>
      </w:ins>
      <w:ins w:id="750" w:author="ZTE,Fei Xue" w:date="2022-11-01T22:36:03Z">
        <w:r>
          <w:rPr>
            <w:rFonts w:hint="eastAsia" w:ascii="Arial" w:hAnsi="Arial" w:eastAsia="宋体" w:cs="Arial"/>
            <w:sz w:val="28"/>
            <w:szCs w:val="28"/>
            <w:lang w:val="en-US" w:eastAsia="zh-CN"/>
          </w:rPr>
          <w:t>this</w:t>
        </w:r>
      </w:ins>
      <w:ins w:id="751" w:author="ZTE,Fei Xue" w:date="2022-11-01T22:36:04Z">
        <w:r>
          <w:rPr>
            <w:rFonts w:hint="eastAsia" w:ascii="Arial" w:hAnsi="Arial" w:eastAsia="宋体" w:cs="Arial"/>
            <w:sz w:val="28"/>
            <w:szCs w:val="28"/>
            <w:lang w:val="en-US" w:eastAsia="zh-CN"/>
          </w:rPr>
          <w:t xml:space="preserve"> fea</w:t>
        </w:r>
      </w:ins>
      <w:ins w:id="752" w:author="ZTE,Fei Xue" w:date="2022-11-01T22:36:05Z">
        <w:r>
          <w:rPr>
            <w:rFonts w:hint="eastAsia" w:ascii="Arial" w:hAnsi="Arial" w:eastAsia="宋体" w:cs="Arial"/>
            <w:sz w:val="28"/>
            <w:szCs w:val="28"/>
            <w:lang w:val="en-US" w:eastAsia="zh-CN"/>
          </w:rPr>
          <w:t xml:space="preserve">ture </w:t>
        </w:r>
      </w:ins>
      <w:ins w:id="753" w:author="ZTE,Fei Xue" w:date="2022-11-01T22:36:06Z">
        <w:r>
          <w:rPr>
            <w:rFonts w:hint="eastAsia" w:ascii="Arial" w:hAnsi="Arial" w:eastAsia="宋体" w:cs="Arial"/>
            <w:sz w:val="28"/>
            <w:szCs w:val="28"/>
            <w:lang w:val="en-US" w:eastAsia="zh-CN"/>
          </w:rPr>
          <w:t>a</w:t>
        </w:r>
      </w:ins>
      <w:ins w:id="754" w:author="ZTE,Fei Xue" w:date="2022-11-01T22:36:07Z">
        <w:r>
          <w:rPr>
            <w:rFonts w:hint="eastAsia" w:ascii="Arial" w:hAnsi="Arial" w:eastAsia="宋体" w:cs="Arial"/>
            <w:sz w:val="28"/>
            <w:szCs w:val="28"/>
            <w:lang w:val="en-US" w:eastAsia="zh-CN"/>
          </w:rPr>
          <w:t xml:space="preserve">re </w:t>
        </w:r>
      </w:ins>
      <w:ins w:id="755" w:author="ZTE,Fei Xue" w:date="2022-11-01T22:36:08Z">
        <w:r>
          <w:rPr>
            <w:rFonts w:hint="eastAsia" w:ascii="Arial" w:hAnsi="Arial" w:eastAsia="宋体" w:cs="Arial"/>
            <w:sz w:val="28"/>
            <w:szCs w:val="28"/>
            <w:lang w:val="en-US" w:eastAsia="zh-CN"/>
          </w:rPr>
          <w:t xml:space="preserve">also </w:t>
        </w:r>
      </w:ins>
      <w:ins w:id="756" w:author="ZTE,Fei Xue" w:date="2022-11-01T22:36:09Z">
        <w:r>
          <w:rPr>
            <w:rFonts w:hint="eastAsia" w:ascii="Arial" w:hAnsi="Arial" w:eastAsia="宋体" w:cs="Arial"/>
            <w:sz w:val="28"/>
            <w:szCs w:val="28"/>
            <w:lang w:val="en-US" w:eastAsia="zh-CN"/>
          </w:rPr>
          <w:t>not a</w:t>
        </w:r>
      </w:ins>
      <w:ins w:id="757" w:author="ZTE,Fei Xue" w:date="2022-11-01T22:36:10Z">
        <w:r>
          <w:rPr>
            <w:rFonts w:hint="eastAsia" w:ascii="Arial" w:hAnsi="Arial" w:eastAsia="宋体" w:cs="Arial"/>
            <w:sz w:val="28"/>
            <w:szCs w:val="28"/>
            <w:lang w:val="en-US" w:eastAsia="zh-CN"/>
          </w:rPr>
          <w:t>pp</w:t>
        </w:r>
      </w:ins>
      <w:ins w:id="758" w:author="ZTE,Fei Xue" w:date="2022-11-01T22:36:11Z">
        <w:r>
          <w:rPr>
            <w:rFonts w:hint="eastAsia" w:ascii="Arial" w:hAnsi="Arial" w:eastAsia="宋体" w:cs="Arial"/>
            <w:sz w:val="28"/>
            <w:szCs w:val="28"/>
            <w:lang w:val="en-US" w:eastAsia="zh-CN"/>
          </w:rPr>
          <w:t>licable</w:t>
        </w:r>
      </w:ins>
      <w:ins w:id="759" w:author="ZTE,Fei Xue" w:date="2022-11-01T22:36:12Z">
        <w:r>
          <w:rPr>
            <w:rFonts w:hint="eastAsia" w:ascii="Arial" w:hAnsi="Arial" w:eastAsia="宋体" w:cs="Arial"/>
            <w:sz w:val="28"/>
            <w:szCs w:val="28"/>
            <w:lang w:val="en-US" w:eastAsia="zh-CN"/>
          </w:rPr>
          <w:t xml:space="preserve"> for</w:t>
        </w:r>
      </w:ins>
      <w:ins w:id="760" w:author="ZTE,Fei Xue" w:date="2022-11-01T22:36:15Z">
        <w:r>
          <w:rPr>
            <w:rFonts w:hint="eastAsia" w:ascii="Arial" w:hAnsi="Arial" w:eastAsia="宋体" w:cs="Arial"/>
            <w:sz w:val="28"/>
            <w:szCs w:val="28"/>
            <w:lang w:val="en-US" w:eastAsia="zh-CN"/>
          </w:rPr>
          <w:t xml:space="preserve"> </w:t>
        </w:r>
      </w:ins>
      <w:ins w:id="761" w:author="ZTE,Fei Xue" w:date="2022-11-01T22:36:17Z">
        <w:r>
          <w:rPr>
            <w:rFonts w:hint="eastAsia" w:ascii="Arial" w:hAnsi="Arial" w:eastAsia="宋体" w:cs="Arial"/>
            <w:sz w:val="28"/>
            <w:szCs w:val="28"/>
            <w:lang w:val="en-US" w:eastAsia="zh-CN"/>
          </w:rPr>
          <w:t>NC</w:t>
        </w:r>
      </w:ins>
      <w:ins w:id="762" w:author="ZTE,Fei Xue" w:date="2022-11-01T22:36:18Z">
        <w:r>
          <w:rPr>
            <w:rFonts w:hint="eastAsia" w:ascii="Arial" w:hAnsi="Arial" w:eastAsia="宋体" w:cs="Arial"/>
            <w:sz w:val="28"/>
            <w:szCs w:val="28"/>
            <w:lang w:val="en-US" w:eastAsia="zh-CN"/>
          </w:rPr>
          <w:t>R-</w:t>
        </w:r>
      </w:ins>
      <w:ins w:id="763" w:author="ZTE,Fei Xue" w:date="2022-11-01T22:36:19Z">
        <w:r>
          <w:rPr>
            <w:rFonts w:hint="eastAsia" w:ascii="Arial" w:hAnsi="Arial" w:eastAsia="宋体" w:cs="Arial"/>
            <w:sz w:val="28"/>
            <w:szCs w:val="28"/>
            <w:lang w:val="en-US" w:eastAsia="zh-CN"/>
          </w:rPr>
          <w:t>MT</w:t>
        </w:r>
      </w:ins>
      <w:ins w:id="764" w:author="ZTE,Fei Xue" w:date="2022-11-01T22:36:24Z">
        <w:r>
          <w:rPr>
            <w:rFonts w:hint="eastAsia" w:ascii="Arial" w:hAnsi="Arial" w:eastAsia="宋体" w:cs="Arial"/>
            <w:sz w:val="28"/>
            <w:szCs w:val="28"/>
            <w:lang w:val="en-US" w:eastAsia="zh-CN"/>
          </w:rPr>
          <w:t>.</w:t>
        </w:r>
      </w:ins>
    </w:p>
    <w:p>
      <w:pPr>
        <w:pStyle w:val="91"/>
        <w:keepNext/>
        <w:keepLines/>
        <w:pageBreakBefore w:val="0"/>
        <w:widowControl/>
        <w:numPr>
          <w:ilvl w:val="-1"/>
          <w:numId w:val="0"/>
        </w:numPr>
        <w:tabs>
          <w:tab w:val="left" w:pos="426"/>
        </w:tabs>
        <w:kinsoku/>
        <w:wordWrap/>
        <w:overflowPunct w:val="0"/>
        <w:topLinePunct w:val="0"/>
        <w:autoSpaceDE w:val="0"/>
        <w:autoSpaceDN w:val="0"/>
        <w:bidi w:val="0"/>
        <w:adjustRightInd w:val="0"/>
        <w:snapToGrid/>
        <w:spacing w:after="120"/>
        <w:ind w:left="0" w:leftChars="0" w:firstLine="0"/>
        <w:jc w:val="both"/>
        <w:textAlignment w:val="baseline"/>
        <w:outlineLvl w:val="9"/>
        <w:rPr>
          <w:ins w:id="765" w:author="ZTE,Fei Xue" w:date="2022-11-01T22:35:04Z"/>
          <w:rFonts w:hint="default" w:ascii="Arial" w:hAnsi="Arial" w:eastAsia="宋体" w:cs="Arial"/>
          <w:sz w:val="28"/>
          <w:szCs w:val="28"/>
          <w:lang w:val="en-US" w:eastAsia="ko-KR"/>
        </w:rPr>
      </w:pPr>
      <w:ins w:id="766" w:author="ZTE,Fei Xue" w:date="2022-11-01T22:36:33Z">
        <w:r>
          <w:rPr>
            <w:rFonts w:hint="eastAsia" w:ascii="Arial" w:hAnsi="Arial" w:eastAsia="宋体" w:cs="Arial"/>
            <w:sz w:val="28"/>
            <w:szCs w:val="28"/>
            <w:lang w:val="en-US" w:eastAsia="zh-CN"/>
          </w:rPr>
          <w:t>Fo</w:t>
        </w:r>
      </w:ins>
      <w:ins w:id="767" w:author="ZTE,Fei Xue" w:date="2022-11-01T22:36:34Z">
        <w:r>
          <w:rPr>
            <w:rFonts w:hint="eastAsia" w:ascii="Arial" w:hAnsi="Arial" w:eastAsia="宋体" w:cs="Arial"/>
            <w:sz w:val="28"/>
            <w:szCs w:val="28"/>
            <w:lang w:val="en-US" w:eastAsia="zh-CN"/>
          </w:rPr>
          <w:t>r f</w:t>
        </w:r>
      </w:ins>
      <w:ins w:id="768" w:author="ZTE,Fei Xue" w:date="2022-11-01T22:36:35Z">
        <w:r>
          <w:rPr>
            <w:rFonts w:hint="eastAsia" w:ascii="Arial" w:hAnsi="Arial" w:eastAsia="宋体" w:cs="Arial"/>
            <w:sz w:val="28"/>
            <w:szCs w:val="28"/>
            <w:lang w:val="en-US" w:eastAsia="zh-CN"/>
          </w:rPr>
          <w:t>eature</w:t>
        </w:r>
      </w:ins>
      <w:ins w:id="769" w:author="ZTE,Fei Xue" w:date="2022-11-01T22:36:36Z">
        <w:r>
          <w:rPr>
            <w:rFonts w:hint="eastAsia" w:ascii="Arial" w:hAnsi="Arial" w:eastAsia="宋体" w:cs="Arial"/>
            <w:sz w:val="28"/>
            <w:szCs w:val="28"/>
            <w:lang w:val="en-US" w:eastAsia="zh-CN"/>
          </w:rPr>
          <w:t xml:space="preserve"> g</w:t>
        </w:r>
      </w:ins>
      <w:ins w:id="770" w:author="ZTE,Fei Xue" w:date="2022-11-01T22:36:38Z">
        <w:r>
          <w:rPr>
            <w:rFonts w:hint="eastAsia" w:ascii="Arial" w:hAnsi="Arial" w:eastAsia="宋体" w:cs="Arial"/>
            <w:sz w:val="28"/>
            <w:szCs w:val="28"/>
            <w:lang w:val="en-US" w:eastAsia="zh-CN"/>
          </w:rPr>
          <w:t>r</w:t>
        </w:r>
      </w:ins>
      <w:ins w:id="771" w:author="ZTE,Fei Xue" w:date="2022-11-01T22:36:39Z">
        <w:r>
          <w:rPr>
            <w:rFonts w:hint="eastAsia" w:ascii="Arial" w:hAnsi="Arial" w:eastAsia="宋体" w:cs="Arial"/>
            <w:sz w:val="28"/>
            <w:szCs w:val="28"/>
            <w:lang w:val="en-US" w:eastAsia="zh-CN"/>
          </w:rPr>
          <w:t>o</w:t>
        </w:r>
      </w:ins>
      <w:ins w:id="772" w:author="ZTE,Fei Xue" w:date="2022-11-01T22:36:41Z">
        <w:r>
          <w:rPr>
            <w:rFonts w:hint="eastAsia" w:ascii="Arial" w:hAnsi="Arial" w:eastAsia="宋体" w:cs="Arial"/>
            <w:sz w:val="28"/>
            <w:szCs w:val="28"/>
            <w:lang w:val="en-US" w:eastAsia="zh-CN"/>
          </w:rPr>
          <w:t>u</w:t>
        </w:r>
      </w:ins>
      <w:ins w:id="773" w:author="ZTE,Fei Xue" w:date="2022-11-01T22:36:42Z">
        <w:r>
          <w:rPr>
            <w:rFonts w:hint="eastAsia" w:ascii="Arial" w:hAnsi="Arial" w:eastAsia="宋体" w:cs="Arial"/>
            <w:sz w:val="28"/>
            <w:szCs w:val="28"/>
            <w:lang w:val="en-US" w:eastAsia="zh-CN"/>
          </w:rPr>
          <w:t xml:space="preserve">p </w:t>
        </w:r>
      </w:ins>
      <w:ins w:id="774" w:author="ZTE,Fei Xue" w:date="2022-11-01T22:36:48Z">
        <w:r>
          <w:rPr>
            <w:rFonts w:hint="eastAsia" w:ascii="Arial" w:hAnsi="Arial" w:eastAsia="宋体" w:cs="Arial"/>
            <w:sz w:val="28"/>
            <w:szCs w:val="28"/>
            <w:lang w:val="en-US" w:eastAsia="zh-CN"/>
          </w:rPr>
          <w:t>1</w:t>
        </w:r>
      </w:ins>
      <w:ins w:id="775" w:author="ZTE,Fei Xue" w:date="2022-11-01T22:36:49Z">
        <w:r>
          <w:rPr>
            <w:rFonts w:hint="eastAsia" w:ascii="Arial" w:hAnsi="Arial" w:eastAsia="宋体" w:cs="Arial"/>
            <w:sz w:val="28"/>
            <w:szCs w:val="28"/>
            <w:lang w:val="en-US" w:eastAsia="zh-CN"/>
          </w:rPr>
          <w:t>6</w:t>
        </w:r>
      </w:ins>
      <w:ins w:id="776" w:author="ZTE,Fei Xue" w:date="2022-11-01T22:36:52Z">
        <w:r>
          <w:rPr>
            <w:rFonts w:hint="eastAsia" w:ascii="Arial" w:hAnsi="Arial" w:eastAsia="宋体" w:cs="Arial"/>
            <w:sz w:val="28"/>
            <w:szCs w:val="28"/>
            <w:lang w:val="en-US" w:eastAsia="zh-CN"/>
          </w:rPr>
          <w:t>-8</w:t>
        </w:r>
      </w:ins>
      <w:ins w:id="777" w:author="ZTE,Fei Xue" w:date="2022-11-01T22:36:53Z">
        <w:r>
          <w:rPr>
            <w:rFonts w:hint="eastAsia" w:ascii="Arial" w:hAnsi="Arial" w:eastAsia="宋体" w:cs="Arial"/>
            <w:sz w:val="28"/>
            <w:szCs w:val="28"/>
            <w:lang w:val="en-US" w:eastAsia="zh-CN"/>
          </w:rPr>
          <w:t xml:space="preserve">, </w:t>
        </w:r>
      </w:ins>
      <w:ins w:id="778" w:author="ZTE,Fei Xue" w:date="2022-11-01T22:36:55Z">
        <w:r>
          <w:rPr>
            <w:rFonts w:hint="eastAsia" w:ascii="Arial" w:hAnsi="Arial" w:eastAsia="宋体" w:cs="Arial"/>
            <w:sz w:val="28"/>
            <w:szCs w:val="28"/>
            <w:lang w:val="en-US" w:eastAsia="zh-CN"/>
          </w:rPr>
          <w:t xml:space="preserve"> thi</w:t>
        </w:r>
      </w:ins>
      <w:ins w:id="779" w:author="ZTE,Fei Xue" w:date="2022-11-01T22:36:56Z">
        <w:r>
          <w:rPr>
            <w:rFonts w:hint="eastAsia" w:ascii="Arial" w:hAnsi="Arial" w:eastAsia="宋体" w:cs="Arial"/>
            <w:sz w:val="28"/>
            <w:szCs w:val="28"/>
            <w:lang w:val="en-US" w:eastAsia="zh-CN"/>
          </w:rPr>
          <w:t>s is rel</w:t>
        </w:r>
      </w:ins>
      <w:ins w:id="780" w:author="ZTE,Fei Xue" w:date="2022-11-01T22:36:57Z">
        <w:r>
          <w:rPr>
            <w:rFonts w:hint="eastAsia" w:ascii="Arial" w:hAnsi="Arial" w:eastAsia="宋体" w:cs="Arial"/>
            <w:sz w:val="28"/>
            <w:szCs w:val="28"/>
            <w:lang w:val="en-US" w:eastAsia="zh-CN"/>
          </w:rPr>
          <w:t>ated</w:t>
        </w:r>
      </w:ins>
      <w:ins w:id="781" w:author="ZTE,Fei Xue" w:date="2022-11-01T22:36:58Z">
        <w:r>
          <w:rPr>
            <w:rFonts w:hint="eastAsia" w:ascii="Arial" w:hAnsi="Arial" w:eastAsia="宋体" w:cs="Arial"/>
            <w:sz w:val="28"/>
            <w:szCs w:val="28"/>
            <w:lang w:val="en-US" w:eastAsia="zh-CN"/>
          </w:rPr>
          <w:t xml:space="preserve"> </w:t>
        </w:r>
      </w:ins>
      <w:ins w:id="782" w:author="ZTE,Fei Xue" w:date="2022-11-01T22:37:03Z">
        <w:r>
          <w:rPr>
            <w:rFonts w:hint="eastAsia" w:ascii="Arial" w:hAnsi="Arial" w:eastAsia="宋体" w:cs="Arial"/>
            <w:sz w:val="28"/>
            <w:szCs w:val="28"/>
            <w:lang w:val="en-US" w:eastAsia="zh-CN"/>
          </w:rPr>
          <w:t>whe</w:t>
        </w:r>
      </w:ins>
      <w:ins w:id="783" w:author="ZTE,Fei Xue" w:date="2022-11-01T22:37:05Z">
        <w:r>
          <w:rPr>
            <w:rFonts w:hint="eastAsia" w:ascii="Arial" w:hAnsi="Arial" w:eastAsia="宋体" w:cs="Arial"/>
            <w:sz w:val="28"/>
            <w:szCs w:val="28"/>
            <w:lang w:val="en-US" w:eastAsia="zh-CN"/>
          </w:rPr>
          <w:t>ther NC</w:t>
        </w:r>
      </w:ins>
      <w:ins w:id="784" w:author="ZTE,Fei Xue" w:date="2022-11-01T22:37:06Z">
        <w:r>
          <w:rPr>
            <w:rFonts w:hint="eastAsia" w:ascii="Arial" w:hAnsi="Arial" w:eastAsia="宋体" w:cs="Arial"/>
            <w:sz w:val="28"/>
            <w:szCs w:val="28"/>
            <w:lang w:val="en-US" w:eastAsia="zh-CN"/>
          </w:rPr>
          <w:t xml:space="preserve">R-MT </w:t>
        </w:r>
      </w:ins>
      <w:ins w:id="785" w:author="ZTE,Fei Xue" w:date="2022-11-01T22:37:07Z">
        <w:r>
          <w:rPr>
            <w:rFonts w:hint="eastAsia" w:ascii="Arial" w:hAnsi="Arial" w:eastAsia="宋体" w:cs="Arial"/>
            <w:sz w:val="28"/>
            <w:szCs w:val="28"/>
            <w:lang w:val="en-US" w:eastAsia="zh-CN"/>
          </w:rPr>
          <w:t>suppor</w:t>
        </w:r>
      </w:ins>
      <w:ins w:id="786" w:author="ZTE,Fei Xue" w:date="2022-11-01T22:37:08Z">
        <w:r>
          <w:rPr>
            <w:rFonts w:hint="eastAsia" w:ascii="Arial" w:hAnsi="Arial" w:eastAsia="宋体" w:cs="Arial"/>
            <w:sz w:val="28"/>
            <w:szCs w:val="28"/>
            <w:lang w:val="en-US" w:eastAsia="zh-CN"/>
          </w:rPr>
          <w:t>t</w:t>
        </w:r>
      </w:ins>
      <w:ins w:id="787" w:author="ZTE,Fei Xue" w:date="2022-11-01T22:37:10Z">
        <w:r>
          <w:rPr>
            <w:rFonts w:hint="eastAsia" w:ascii="Arial" w:hAnsi="Arial" w:eastAsia="宋体" w:cs="Arial"/>
            <w:sz w:val="28"/>
            <w:szCs w:val="28"/>
            <w:lang w:val="en-US" w:eastAsia="zh-CN"/>
          </w:rPr>
          <w:t xml:space="preserve"> the </w:t>
        </w:r>
      </w:ins>
      <w:ins w:id="788" w:author="ZTE,Fei Xue" w:date="2022-11-01T22:37:11Z">
        <w:r>
          <w:rPr>
            <w:rFonts w:hint="eastAsia" w:ascii="Arial" w:hAnsi="Arial" w:eastAsia="宋体" w:cs="Arial"/>
            <w:sz w:val="28"/>
            <w:szCs w:val="28"/>
            <w:lang w:val="en-US" w:eastAsia="zh-CN"/>
          </w:rPr>
          <w:t>ban</w:t>
        </w:r>
      </w:ins>
      <w:ins w:id="789" w:author="ZTE,Fei Xue" w:date="2022-11-01T22:37:12Z">
        <w:r>
          <w:rPr>
            <w:rFonts w:hint="eastAsia" w:ascii="Arial" w:hAnsi="Arial" w:eastAsia="宋体" w:cs="Arial"/>
            <w:sz w:val="28"/>
            <w:szCs w:val="28"/>
            <w:lang w:val="en-US" w:eastAsia="zh-CN"/>
          </w:rPr>
          <w:t>d combin</w:t>
        </w:r>
      </w:ins>
      <w:ins w:id="790" w:author="ZTE,Fei Xue" w:date="2022-11-01T22:37:13Z">
        <w:r>
          <w:rPr>
            <w:rFonts w:hint="eastAsia" w:ascii="Arial" w:hAnsi="Arial" w:eastAsia="宋体" w:cs="Arial"/>
            <w:sz w:val="28"/>
            <w:szCs w:val="28"/>
            <w:lang w:val="en-US" w:eastAsia="zh-CN"/>
          </w:rPr>
          <w:t>ation</w:t>
        </w:r>
      </w:ins>
      <w:ins w:id="791" w:author="ZTE,Fei Xue" w:date="2022-11-01T22:37:15Z">
        <w:r>
          <w:rPr>
            <w:rFonts w:hint="eastAsia" w:ascii="Arial" w:hAnsi="Arial" w:eastAsia="宋体" w:cs="Arial"/>
            <w:sz w:val="28"/>
            <w:szCs w:val="28"/>
            <w:lang w:val="en-US" w:eastAsia="zh-CN"/>
          </w:rPr>
          <w:t xml:space="preserve"> </w:t>
        </w:r>
      </w:ins>
      <w:ins w:id="792" w:author="ZTE,Fei Xue" w:date="2022-11-01T22:37:16Z">
        <w:r>
          <w:rPr>
            <w:rFonts w:hint="eastAsia" w:ascii="Arial" w:hAnsi="Arial" w:eastAsia="宋体" w:cs="Arial"/>
            <w:sz w:val="28"/>
            <w:szCs w:val="28"/>
            <w:lang w:val="en-US" w:eastAsia="zh-CN"/>
          </w:rPr>
          <w:t>for it</w:t>
        </w:r>
      </w:ins>
      <w:ins w:id="793" w:author="ZTE,Fei Xue" w:date="2022-11-01T22:37:17Z">
        <w:r>
          <w:rPr>
            <w:rFonts w:hint="eastAsia" w:ascii="Arial" w:hAnsi="Arial" w:eastAsia="宋体" w:cs="Arial"/>
            <w:sz w:val="28"/>
            <w:szCs w:val="28"/>
            <w:lang w:val="en-US" w:eastAsia="zh-CN"/>
          </w:rPr>
          <w:t xml:space="preserve"> .</w:t>
        </w:r>
      </w:ins>
      <w:ins w:id="794" w:author="ZTE,Fei Xue" w:date="2022-11-01T22:37:18Z">
        <w:r>
          <w:rPr>
            <w:rFonts w:hint="eastAsia" w:ascii="Arial" w:hAnsi="Arial" w:eastAsia="宋体" w:cs="Arial"/>
            <w:sz w:val="28"/>
            <w:szCs w:val="28"/>
            <w:lang w:val="en-US" w:eastAsia="zh-CN"/>
          </w:rPr>
          <w:t xml:space="preserve"> F</w:t>
        </w:r>
      </w:ins>
      <w:ins w:id="795" w:author="ZTE,Fei Xue" w:date="2022-11-01T22:37:19Z">
        <w:r>
          <w:rPr>
            <w:rFonts w:hint="eastAsia" w:ascii="Arial" w:hAnsi="Arial" w:eastAsia="宋体" w:cs="Arial"/>
            <w:sz w:val="28"/>
            <w:szCs w:val="28"/>
            <w:lang w:val="en-US" w:eastAsia="zh-CN"/>
          </w:rPr>
          <w:t xml:space="preserve">rom </w:t>
        </w:r>
      </w:ins>
      <w:ins w:id="796" w:author="ZTE,Fei Xue" w:date="2022-11-01T22:37:27Z">
        <w:r>
          <w:rPr>
            <w:rFonts w:hint="eastAsia" w:ascii="Arial" w:hAnsi="Arial" w:eastAsia="宋体" w:cs="Arial"/>
            <w:sz w:val="28"/>
            <w:szCs w:val="28"/>
            <w:lang w:val="en-US" w:eastAsia="zh-CN"/>
          </w:rPr>
          <w:t xml:space="preserve">the </w:t>
        </w:r>
      </w:ins>
      <w:ins w:id="797" w:author="ZTE,Fei Xue" w:date="2022-11-01T22:37:31Z">
        <w:r>
          <w:rPr>
            <w:rFonts w:hint="eastAsia" w:ascii="Arial" w:hAnsi="Arial" w:eastAsia="宋体" w:cs="Arial"/>
            <w:sz w:val="28"/>
            <w:szCs w:val="28"/>
            <w:lang w:val="en-US" w:eastAsia="zh-CN"/>
          </w:rPr>
          <w:t>com</w:t>
        </w:r>
      </w:ins>
      <w:ins w:id="798" w:author="ZTE,Fei Xue" w:date="2022-11-01T22:37:32Z">
        <w:r>
          <w:rPr>
            <w:rFonts w:hint="eastAsia" w:ascii="Arial" w:hAnsi="Arial" w:eastAsia="宋体" w:cs="Arial"/>
            <w:sz w:val="28"/>
            <w:szCs w:val="28"/>
            <w:lang w:val="en-US" w:eastAsia="zh-CN"/>
          </w:rPr>
          <w:t>panio</w:t>
        </w:r>
      </w:ins>
      <w:ins w:id="799" w:author="ZTE,Fei Xue" w:date="2022-11-01T22:37:33Z">
        <w:r>
          <w:rPr>
            <w:rFonts w:hint="eastAsia" w:ascii="Arial" w:hAnsi="Arial" w:eastAsia="宋体" w:cs="Arial"/>
            <w:sz w:val="28"/>
            <w:szCs w:val="28"/>
            <w:lang w:val="en-US" w:eastAsia="zh-CN"/>
          </w:rPr>
          <w:t>n di</w:t>
        </w:r>
      </w:ins>
      <w:ins w:id="800" w:author="ZTE,Fei Xue" w:date="2022-11-01T22:37:34Z">
        <w:r>
          <w:rPr>
            <w:rFonts w:hint="eastAsia" w:ascii="Arial" w:hAnsi="Arial" w:eastAsia="宋体" w:cs="Arial"/>
            <w:sz w:val="28"/>
            <w:szCs w:val="28"/>
            <w:lang w:val="en-US" w:eastAsia="zh-CN"/>
          </w:rPr>
          <w:t>scussio</w:t>
        </w:r>
      </w:ins>
      <w:ins w:id="801" w:author="ZTE,Fei Xue" w:date="2022-11-01T22:37:35Z">
        <w:r>
          <w:rPr>
            <w:rFonts w:hint="eastAsia" w:ascii="Arial" w:hAnsi="Arial" w:eastAsia="宋体" w:cs="Arial"/>
            <w:sz w:val="28"/>
            <w:szCs w:val="28"/>
            <w:lang w:val="en-US" w:eastAsia="zh-CN"/>
          </w:rPr>
          <w:t>n pa</w:t>
        </w:r>
      </w:ins>
      <w:ins w:id="802" w:author="ZTE,Fei Xue" w:date="2022-11-01T22:37:36Z">
        <w:r>
          <w:rPr>
            <w:rFonts w:hint="eastAsia" w:ascii="Arial" w:hAnsi="Arial" w:eastAsia="宋体" w:cs="Arial"/>
            <w:sz w:val="28"/>
            <w:szCs w:val="28"/>
            <w:lang w:val="en-US" w:eastAsia="zh-CN"/>
          </w:rPr>
          <w:t xml:space="preserve">per </w:t>
        </w:r>
      </w:ins>
      <w:ins w:id="803" w:author="ZTE,Fei Xue" w:date="2022-11-01T22:37:52Z">
        <w:r>
          <w:rPr>
            <w:rFonts w:hint="eastAsia" w:ascii="Arial" w:hAnsi="Arial" w:eastAsia="宋体" w:cs="Arial"/>
            <w:sz w:val="28"/>
            <w:szCs w:val="28"/>
            <w:lang w:val="en-US" w:eastAsia="zh-CN"/>
          </w:rPr>
          <w:t>of</w:t>
        </w:r>
      </w:ins>
      <w:ins w:id="804" w:author="ZTE,Fei Xue" w:date="2022-11-01T22:37:41Z">
        <w:r>
          <w:rPr>
            <w:rFonts w:hint="eastAsia" w:ascii="Arial" w:hAnsi="Arial" w:eastAsia="宋体" w:cs="Arial"/>
            <w:sz w:val="28"/>
            <w:szCs w:val="28"/>
            <w:lang w:val="en-US" w:eastAsia="zh-CN"/>
          </w:rPr>
          <w:t xml:space="preserve"> RRM</w:t>
        </w:r>
      </w:ins>
      <w:ins w:id="805" w:author="ZTE,Fei Xue" w:date="2022-11-01T22:37:42Z">
        <w:r>
          <w:rPr>
            <w:rFonts w:hint="eastAsia" w:ascii="Arial" w:hAnsi="Arial" w:eastAsia="宋体" w:cs="Arial"/>
            <w:sz w:val="28"/>
            <w:szCs w:val="28"/>
            <w:lang w:val="en-US" w:eastAsia="zh-CN"/>
          </w:rPr>
          <w:t xml:space="preserve"> require</w:t>
        </w:r>
      </w:ins>
      <w:ins w:id="806" w:author="ZTE,Fei Xue" w:date="2022-11-01T22:37:43Z">
        <w:r>
          <w:rPr>
            <w:rFonts w:hint="eastAsia" w:ascii="Arial" w:hAnsi="Arial" w:eastAsia="宋体" w:cs="Arial"/>
            <w:sz w:val="28"/>
            <w:szCs w:val="28"/>
            <w:lang w:val="en-US" w:eastAsia="zh-CN"/>
          </w:rPr>
          <w:t>ment</w:t>
        </w:r>
      </w:ins>
      <w:ins w:id="807" w:author="ZTE,Fei Xue" w:date="2022-11-01T22:37:45Z">
        <w:r>
          <w:rPr>
            <w:rFonts w:hint="eastAsia" w:ascii="Arial" w:hAnsi="Arial" w:eastAsia="宋体" w:cs="Arial"/>
            <w:sz w:val="28"/>
            <w:szCs w:val="28"/>
            <w:lang w:val="en-US" w:eastAsia="zh-CN"/>
          </w:rPr>
          <w:t xml:space="preserve"> </w:t>
        </w:r>
      </w:ins>
      <w:ins w:id="808" w:author="ZTE,Fei Xue" w:date="2022-11-01T22:37:55Z">
        <w:r>
          <w:rPr>
            <w:rFonts w:hint="eastAsia" w:ascii="Arial" w:hAnsi="Arial" w:eastAsia="宋体" w:cs="Arial"/>
            <w:sz w:val="28"/>
            <w:szCs w:val="28"/>
            <w:lang w:val="en-US" w:eastAsia="zh-CN"/>
          </w:rPr>
          <w:t>fo</w:t>
        </w:r>
      </w:ins>
      <w:ins w:id="809" w:author="ZTE,Fei Xue" w:date="2022-11-01T22:37:56Z">
        <w:r>
          <w:rPr>
            <w:rFonts w:hint="eastAsia" w:ascii="Arial" w:hAnsi="Arial" w:eastAsia="宋体" w:cs="Arial"/>
            <w:sz w:val="28"/>
            <w:szCs w:val="28"/>
            <w:lang w:val="en-US" w:eastAsia="zh-CN"/>
          </w:rPr>
          <w:t>r NCR</w:t>
        </w:r>
      </w:ins>
      <w:ins w:id="810" w:author="ZTE,Fei Xue" w:date="2022-11-01T22:37:57Z">
        <w:r>
          <w:rPr>
            <w:rFonts w:hint="eastAsia" w:ascii="Arial" w:hAnsi="Arial" w:eastAsia="宋体" w:cs="Arial"/>
            <w:sz w:val="28"/>
            <w:szCs w:val="28"/>
            <w:lang w:val="en-US" w:eastAsia="zh-CN"/>
          </w:rPr>
          <w:t>-</w:t>
        </w:r>
      </w:ins>
      <w:ins w:id="811" w:author="ZTE,Fei Xue" w:date="2022-11-01T22:37:58Z">
        <w:r>
          <w:rPr>
            <w:rFonts w:hint="eastAsia" w:ascii="Arial" w:hAnsi="Arial" w:eastAsia="宋体" w:cs="Arial"/>
            <w:sz w:val="28"/>
            <w:szCs w:val="28"/>
            <w:lang w:val="en-US" w:eastAsia="zh-CN"/>
          </w:rPr>
          <w:t>MT</w:t>
        </w:r>
      </w:ins>
      <w:ins w:id="812" w:author="ZTE,Fei Xue" w:date="2022-11-01T22:37:59Z">
        <w:r>
          <w:rPr>
            <w:rFonts w:hint="eastAsia" w:ascii="Arial" w:hAnsi="Arial" w:eastAsia="宋体" w:cs="Arial"/>
            <w:sz w:val="28"/>
            <w:szCs w:val="28"/>
            <w:lang w:val="en-US" w:eastAsia="zh-CN"/>
          </w:rPr>
          <w:t xml:space="preserve">, </w:t>
        </w:r>
      </w:ins>
      <w:ins w:id="813" w:author="ZTE,Fei Xue" w:date="2022-11-01T22:38:02Z">
        <w:r>
          <w:rPr>
            <w:rFonts w:hint="eastAsia" w:ascii="Arial" w:hAnsi="Arial" w:eastAsia="宋体" w:cs="Arial"/>
            <w:sz w:val="28"/>
            <w:szCs w:val="28"/>
            <w:lang w:val="en-US" w:eastAsia="zh-CN"/>
          </w:rPr>
          <w:t>NC</w:t>
        </w:r>
      </w:ins>
      <w:ins w:id="814" w:author="ZTE,Fei Xue" w:date="2022-11-01T22:38:03Z">
        <w:r>
          <w:rPr>
            <w:rFonts w:hint="eastAsia" w:ascii="Arial" w:hAnsi="Arial" w:eastAsia="宋体" w:cs="Arial"/>
            <w:sz w:val="28"/>
            <w:szCs w:val="28"/>
            <w:lang w:val="en-US" w:eastAsia="zh-CN"/>
          </w:rPr>
          <w:t>R-M</w:t>
        </w:r>
      </w:ins>
      <w:ins w:id="815" w:author="ZTE,Fei Xue" w:date="2022-11-01T22:38:04Z">
        <w:r>
          <w:rPr>
            <w:rFonts w:hint="eastAsia" w:ascii="Arial" w:hAnsi="Arial" w:eastAsia="宋体" w:cs="Arial"/>
            <w:sz w:val="28"/>
            <w:szCs w:val="28"/>
            <w:lang w:val="en-US" w:eastAsia="zh-CN"/>
          </w:rPr>
          <w:t xml:space="preserve">T is </w:t>
        </w:r>
      </w:ins>
      <w:ins w:id="816" w:author="ZTE,Fei Xue" w:date="2022-11-01T22:38:05Z">
        <w:r>
          <w:rPr>
            <w:rFonts w:hint="eastAsia" w:ascii="Arial" w:hAnsi="Arial" w:eastAsia="宋体" w:cs="Arial"/>
            <w:sz w:val="28"/>
            <w:szCs w:val="28"/>
            <w:lang w:val="en-US" w:eastAsia="zh-CN"/>
          </w:rPr>
          <w:t>n</w:t>
        </w:r>
      </w:ins>
      <w:ins w:id="817" w:author="ZTE,Fei Xue" w:date="2022-11-01T22:38:06Z">
        <w:r>
          <w:rPr>
            <w:rFonts w:hint="eastAsia" w:ascii="Arial" w:hAnsi="Arial" w:eastAsia="宋体" w:cs="Arial"/>
            <w:sz w:val="28"/>
            <w:szCs w:val="28"/>
            <w:lang w:val="en-US" w:eastAsia="zh-CN"/>
          </w:rPr>
          <w:t>ot su</w:t>
        </w:r>
      </w:ins>
      <w:ins w:id="818" w:author="ZTE,Fei Xue" w:date="2022-11-01T22:38:07Z">
        <w:r>
          <w:rPr>
            <w:rFonts w:hint="eastAsia" w:ascii="Arial" w:hAnsi="Arial" w:eastAsia="宋体" w:cs="Arial"/>
            <w:sz w:val="28"/>
            <w:szCs w:val="28"/>
            <w:lang w:val="en-US" w:eastAsia="zh-CN"/>
          </w:rPr>
          <w:t>ppose</w:t>
        </w:r>
      </w:ins>
      <w:ins w:id="819" w:author="ZTE,Fei Xue" w:date="2022-11-01T22:38:08Z">
        <w:r>
          <w:rPr>
            <w:rFonts w:hint="eastAsia" w:ascii="Arial" w:hAnsi="Arial" w:eastAsia="宋体" w:cs="Arial"/>
            <w:sz w:val="28"/>
            <w:szCs w:val="28"/>
            <w:lang w:val="en-US" w:eastAsia="zh-CN"/>
          </w:rPr>
          <w:t xml:space="preserve">d to </w:t>
        </w:r>
      </w:ins>
      <w:ins w:id="820" w:author="ZTE,Fei Xue" w:date="2022-11-01T22:38:09Z">
        <w:r>
          <w:rPr>
            <w:rFonts w:hint="eastAsia" w:ascii="Arial" w:hAnsi="Arial" w:eastAsia="宋体" w:cs="Arial"/>
            <w:sz w:val="28"/>
            <w:szCs w:val="28"/>
            <w:lang w:val="en-US" w:eastAsia="zh-CN"/>
          </w:rPr>
          <w:t>su</w:t>
        </w:r>
      </w:ins>
      <w:ins w:id="821" w:author="ZTE,Fei Xue" w:date="2022-11-01T22:38:10Z">
        <w:r>
          <w:rPr>
            <w:rFonts w:hint="eastAsia" w:ascii="Arial" w:hAnsi="Arial" w:eastAsia="宋体" w:cs="Arial"/>
            <w:sz w:val="28"/>
            <w:szCs w:val="28"/>
            <w:lang w:val="en-US" w:eastAsia="zh-CN"/>
          </w:rPr>
          <w:t>ppo</w:t>
        </w:r>
      </w:ins>
      <w:ins w:id="822" w:author="ZTE,Fei Xue" w:date="2022-11-01T22:38:11Z">
        <w:r>
          <w:rPr>
            <w:rFonts w:hint="eastAsia" w:ascii="Arial" w:hAnsi="Arial" w:eastAsia="宋体" w:cs="Arial"/>
            <w:sz w:val="28"/>
            <w:szCs w:val="28"/>
            <w:lang w:val="en-US" w:eastAsia="zh-CN"/>
          </w:rPr>
          <w:t>rt the</w:t>
        </w:r>
      </w:ins>
      <w:ins w:id="823" w:author="ZTE,Fei Xue" w:date="2022-11-01T22:38:12Z">
        <w:r>
          <w:rPr>
            <w:rFonts w:hint="eastAsia" w:ascii="Arial" w:hAnsi="Arial" w:eastAsia="宋体" w:cs="Arial"/>
            <w:sz w:val="28"/>
            <w:szCs w:val="28"/>
            <w:lang w:val="en-US" w:eastAsia="zh-CN"/>
          </w:rPr>
          <w:t xml:space="preserve"> CA </w:t>
        </w:r>
      </w:ins>
      <w:ins w:id="824" w:author="ZTE,Fei Xue" w:date="2022-11-01T22:38:15Z">
        <w:r>
          <w:rPr>
            <w:rFonts w:hint="eastAsia" w:ascii="Arial" w:hAnsi="Arial" w:eastAsia="宋体" w:cs="Arial"/>
            <w:sz w:val="28"/>
            <w:szCs w:val="28"/>
            <w:lang w:val="en-US" w:eastAsia="zh-CN"/>
          </w:rPr>
          <w:t xml:space="preserve">or </w:t>
        </w:r>
      </w:ins>
      <w:ins w:id="825" w:author="ZTE,Fei Xue" w:date="2022-11-01T22:38:16Z">
        <w:r>
          <w:rPr>
            <w:rFonts w:hint="eastAsia" w:ascii="Arial" w:hAnsi="Arial" w:eastAsia="宋体" w:cs="Arial"/>
            <w:sz w:val="28"/>
            <w:szCs w:val="28"/>
            <w:lang w:val="en-US" w:eastAsia="zh-CN"/>
          </w:rPr>
          <w:t>DC o</w:t>
        </w:r>
      </w:ins>
      <w:ins w:id="826" w:author="ZTE,Fei Xue" w:date="2022-11-01T22:38:17Z">
        <w:r>
          <w:rPr>
            <w:rFonts w:hint="eastAsia" w:ascii="Arial" w:hAnsi="Arial" w:eastAsia="宋体" w:cs="Arial"/>
            <w:sz w:val="28"/>
            <w:szCs w:val="28"/>
            <w:lang w:val="en-US" w:eastAsia="zh-CN"/>
          </w:rPr>
          <w:t>r E</w:t>
        </w:r>
      </w:ins>
      <w:ins w:id="827" w:author="ZTE,Fei Xue" w:date="2022-11-01T22:38:18Z">
        <w:r>
          <w:rPr>
            <w:rFonts w:hint="eastAsia" w:ascii="Arial" w:hAnsi="Arial" w:eastAsia="宋体" w:cs="Arial"/>
            <w:sz w:val="28"/>
            <w:szCs w:val="28"/>
            <w:lang w:val="en-US" w:eastAsia="zh-CN"/>
          </w:rPr>
          <w:t>N</w:t>
        </w:r>
      </w:ins>
      <w:ins w:id="828" w:author="ZTE,Fei Xue" w:date="2022-11-01T22:38:19Z">
        <w:r>
          <w:rPr>
            <w:rFonts w:hint="eastAsia" w:ascii="Arial" w:hAnsi="Arial" w:eastAsia="宋体" w:cs="Arial"/>
            <w:sz w:val="28"/>
            <w:szCs w:val="28"/>
            <w:lang w:val="en-US" w:eastAsia="zh-CN"/>
          </w:rPr>
          <w:t xml:space="preserve">-DC or </w:t>
        </w:r>
      </w:ins>
      <w:ins w:id="829" w:author="ZTE,Fei Xue" w:date="2022-11-01T22:38:20Z">
        <w:r>
          <w:rPr>
            <w:rFonts w:hint="eastAsia" w:ascii="Arial" w:hAnsi="Arial" w:eastAsia="宋体" w:cs="Arial"/>
            <w:sz w:val="28"/>
            <w:szCs w:val="28"/>
            <w:lang w:val="en-US" w:eastAsia="zh-CN"/>
          </w:rPr>
          <w:t>N</w:t>
        </w:r>
      </w:ins>
      <w:ins w:id="830" w:author="ZTE,Fei Xue" w:date="2022-11-01T22:38:21Z">
        <w:r>
          <w:rPr>
            <w:rFonts w:hint="eastAsia" w:ascii="Arial" w:hAnsi="Arial" w:eastAsia="宋体" w:cs="Arial"/>
            <w:sz w:val="28"/>
            <w:szCs w:val="28"/>
            <w:lang w:val="en-US" w:eastAsia="zh-CN"/>
          </w:rPr>
          <w:t>E</w:t>
        </w:r>
      </w:ins>
      <w:ins w:id="831" w:author="ZTE,Fei Xue" w:date="2022-11-01T22:38:22Z">
        <w:r>
          <w:rPr>
            <w:rFonts w:hint="eastAsia" w:ascii="Arial" w:hAnsi="Arial" w:eastAsia="宋体" w:cs="Arial"/>
            <w:sz w:val="28"/>
            <w:szCs w:val="28"/>
            <w:lang w:val="en-US" w:eastAsia="zh-CN"/>
          </w:rPr>
          <w:t>-</w:t>
        </w:r>
      </w:ins>
      <w:ins w:id="832" w:author="ZTE,Fei Xue" w:date="2022-11-01T22:38:23Z">
        <w:r>
          <w:rPr>
            <w:rFonts w:hint="eastAsia" w:ascii="Arial" w:hAnsi="Arial" w:eastAsia="宋体" w:cs="Arial"/>
            <w:sz w:val="28"/>
            <w:szCs w:val="28"/>
            <w:lang w:val="en-US" w:eastAsia="zh-CN"/>
          </w:rPr>
          <w:t xml:space="preserve">DC </w:t>
        </w:r>
      </w:ins>
      <w:ins w:id="833" w:author="ZTE,Fei Xue" w:date="2022-11-01T22:38:24Z">
        <w:r>
          <w:rPr>
            <w:rFonts w:hint="eastAsia" w:ascii="Arial" w:hAnsi="Arial" w:eastAsia="宋体" w:cs="Arial"/>
            <w:sz w:val="28"/>
            <w:szCs w:val="28"/>
            <w:lang w:val="en-US" w:eastAsia="zh-CN"/>
          </w:rPr>
          <w:t>related</w:t>
        </w:r>
      </w:ins>
      <w:ins w:id="834" w:author="ZTE,Fei Xue" w:date="2022-11-01T22:38:25Z">
        <w:r>
          <w:rPr>
            <w:rFonts w:hint="eastAsia" w:ascii="Arial" w:hAnsi="Arial" w:eastAsia="宋体" w:cs="Arial"/>
            <w:sz w:val="28"/>
            <w:szCs w:val="28"/>
            <w:lang w:val="en-US" w:eastAsia="zh-CN"/>
          </w:rPr>
          <w:t xml:space="preserve"> </w:t>
        </w:r>
      </w:ins>
      <w:ins w:id="835" w:author="ZTE,Fei Xue" w:date="2022-11-01T22:38:28Z">
        <w:r>
          <w:rPr>
            <w:rFonts w:hint="eastAsia" w:ascii="Arial" w:hAnsi="Arial" w:eastAsia="宋体" w:cs="Arial"/>
            <w:sz w:val="28"/>
            <w:szCs w:val="28"/>
            <w:lang w:val="en-US" w:eastAsia="zh-CN"/>
          </w:rPr>
          <w:t>fe</w:t>
        </w:r>
      </w:ins>
      <w:ins w:id="836" w:author="ZTE,Fei Xue" w:date="2022-11-01T22:38:29Z">
        <w:r>
          <w:rPr>
            <w:rFonts w:hint="eastAsia" w:ascii="Arial" w:hAnsi="Arial" w:eastAsia="宋体" w:cs="Arial"/>
            <w:sz w:val="28"/>
            <w:szCs w:val="28"/>
            <w:lang w:val="en-US" w:eastAsia="zh-CN"/>
          </w:rPr>
          <w:t>ature</w:t>
        </w:r>
      </w:ins>
      <w:ins w:id="837" w:author="ZTE,Fei Xue" w:date="2022-11-01T22:38:30Z">
        <w:r>
          <w:rPr>
            <w:rFonts w:hint="eastAsia" w:ascii="Arial" w:hAnsi="Arial" w:eastAsia="宋体" w:cs="Arial"/>
            <w:sz w:val="28"/>
            <w:szCs w:val="28"/>
            <w:lang w:val="en-US" w:eastAsia="zh-CN"/>
          </w:rPr>
          <w:t>, ther</w:t>
        </w:r>
      </w:ins>
      <w:ins w:id="838" w:author="ZTE,Fei Xue" w:date="2022-11-01T22:38:32Z">
        <w:r>
          <w:rPr>
            <w:rFonts w:hint="eastAsia" w:ascii="Arial" w:hAnsi="Arial" w:eastAsia="宋体" w:cs="Arial"/>
            <w:sz w:val="28"/>
            <w:szCs w:val="28"/>
            <w:lang w:val="en-US" w:eastAsia="zh-CN"/>
          </w:rPr>
          <w:t>efore t</w:t>
        </w:r>
      </w:ins>
      <w:ins w:id="839" w:author="ZTE,Fei Xue" w:date="2022-11-01T22:38:33Z">
        <w:r>
          <w:rPr>
            <w:rFonts w:hint="eastAsia" w:ascii="Arial" w:hAnsi="Arial" w:eastAsia="宋体" w:cs="Arial"/>
            <w:sz w:val="28"/>
            <w:szCs w:val="28"/>
            <w:lang w:val="en-US" w:eastAsia="zh-CN"/>
          </w:rPr>
          <w:t xml:space="preserve">his </w:t>
        </w:r>
      </w:ins>
      <w:ins w:id="840" w:author="ZTE,Fei Xue" w:date="2022-11-01T22:38:34Z">
        <w:r>
          <w:rPr>
            <w:rFonts w:hint="eastAsia" w:ascii="Arial" w:hAnsi="Arial" w:eastAsia="宋体" w:cs="Arial"/>
            <w:sz w:val="28"/>
            <w:szCs w:val="28"/>
            <w:lang w:val="en-US" w:eastAsia="zh-CN"/>
          </w:rPr>
          <w:t>f</w:t>
        </w:r>
      </w:ins>
      <w:ins w:id="841" w:author="ZTE,Fei Xue" w:date="2022-11-01T22:38:35Z">
        <w:r>
          <w:rPr>
            <w:rFonts w:hint="eastAsia" w:ascii="Arial" w:hAnsi="Arial" w:eastAsia="宋体" w:cs="Arial"/>
            <w:sz w:val="28"/>
            <w:szCs w:val="28"/>
            <w:lang w:val="en-US" w:eastAsia="zh-CN"/>
          </w:rPr>
          <w:t>ea</w:t>
        </w:r>
      </w:ins>
      <w:ins w:id="842" w:author="ZTE,Fei Xue" w:date="2022-11-01T22:38:36Z">
        <w:r>
          <w:rPr>
            <w:rFonts w:hint="eastAsia" w:ascii="Arial" w:hAnsi="Arial" w:eastAsia="宋体" w:cs="Arial"/>
            <w:sz w:val="28"/>
            <w:szCs w:val="28"/>
            <w:lang w:val="en-US" w:eastAsia="zh-CN"/>
          </w:rPr>
          <w:t>ture mig</w:t>
        </w:r>
      </w:ins>
      <w:ins w:id="843" w:author="ZTE,Fei Xue" w:date="2022-11-01T22:38:37Z">
        <w:r>
          <w:rPr>
            <w:rFonts w:hint="eastAsia" w:ascii="Arial" w:hAnsi="Arial" w:eastAsia="宋体" w:cs="Arial"/>
            <w:sz w:val="28"/>
            <w:szCs w:val="28"/>
            <w:lang w:val="en-US" w:eastAsia="zh-CN"/>
          </w:rPr>
          <w:t xml:space="preserve">ht be </w:t>
        </w:r>
      </w:ins>
      <w:ins w:id="844" w:author="ZTE,Fei Xue" w:date="2022-11-01T22:38:38Z">
        <w:r>
          <w:rPr>
            <w:rFonts w:hint="eastAsia" w:ascii="Arial" w:hAnsi="Arial" w:eastAsia="宋体" w:cs="Arial"/>
            <w:sz w:val="28"/>
            <w:szCs w:val="28"/>
            <w:lang w:val="en-US" w:eastAsia="zh-CN"/>
          </w:rPr>
          <w:t>als</w:t>
        </w:r>
      </w:ins>
      <w:ins w:id="845" w:author="ZTE,Fei Xue" w:date="2022-11-01T22:38:39Z">
        <w:r>
          <w:rPr>
            <w:rFonts w:hint="eastAsia" w:ascii="Arial" w:hAnsi="Arial" w:eastAsia="宋体" w:cs="Arial"/>
            <w:sz w:val="28"/>
            <w:szCs w:val="28"/>
            <w:lang w:val="en-US" w:eastAsia="zh-CN"/>
          </w:rPr>
          <w:t>o not app</w:t>
        </w:r>
      </w:ins>
      <w:ins w:id="846" w:author="ZTE,Fei Xue" w:date="2022-11-01T22:38:40Z">
        <w:r>
          <w:rPr>
            <w:rFonts w:hint="eastAsia" w:ascii="Arial" w:hAnsi="Arial" w:eastAsia="宋体" w:cs="Arial"/>
            <w:sz w:val="28"/>
            <w:szCs w:val="28"/>
            <w:lang w:val="en-US" w:eastAsia="zh-CN"/>
          </w:rPr>
          <w:t>licabl</w:t>
        </w:r>
      </w:ins>
      <w:ins w:id="847" w:author="ZTE,Fei Xue" w:date="2022-11-01T22:38:41Z">
        <w:r>
          <w:rPr>
            <w:rFonts w:hint="eastAsia" w:ascii="Arial" w:hAnsi="Arial" w:eastAsia="宋体" w:cs="Arial"/>
            <w:sz w:val="28"/>
            <w:szCs w:val="28"/>
            <w:lang w:val="en-US" w:eastAsia="zh-CN"/>
          </w:rPr>
          <w:t>e.</w:t>
        </w:r>
      </w:ins>
      <w:ins w:id="848" w:author="ZTE,Fei Xue" w:date="2022-11-01T22:38:42Z">
        <w:r>
          <w:rPr>
            <w:rFonts w:hint="eastAsia" w:ascii="Arial" w:hAnsi="Arial" w:eastAsia="宋体" w:cs="Arial"/>
            <w:sz w:val="28"/>
            <w:szCs w:val="28"/>
            <w:lang w:val="en-US" w:eastAsia="zh-CN"/>
          </w:rPr>
          <w:t xml:space="preserve"> </w:t>
        </w:r>
      </w:ins>
      <w:ins w:id="849" w:author="ZTE,Fei Xue" w:date="2022-11-01T22:47:05Z">
        <w:r>
          <w:rPr>
            <w:rFonts w:hint="eastAsia" w:ascii="Arial" w:hAnsi="Arial" w:eastAsia="宋体" w:cs="Arial"/>
            <w:sz w:val="28"/>
            <w:szCs w:val="28"/>
            <w:lang w:val="en-US" w:eastAsia="zh-CN"/>
          </w:rPr>
          <w:t>Wheth</w:t>
        </w:r>
      </w:ins>
      <w:ins w:id="850" w:author="ZTE,Fei Xue" w:date="2022-11-01T22:47:06Z">
        <w:r>
          <w:rPr>
            <w:rFonts w:hint="eastAsia" w:ascii="Arial" w:hAnsi="Arial" w:eastAsia="宋体" w:cs="Arial"/>
            <w:sz w:val="28"/>
            <w:szCs w:val="28"/>
            <w:lang w:val="en-US" w:eastAsia="zh-CN"/>
          </w:rPr>
          <w:t xml:space="preserve">er </w:t>
        </w:r>
      </w:ins>
      <w:ins w:id="851" w:author="ZTE,Fei Xue" w:date="2022-11-01T22:47:07Z">
        <w:r>
          <w:rPr>
            <w:rFonts w:hint="eastAsia" w:ascii="Arial" w:hAnsi="Arial" w:eastAsia="宋体" w:cs="Arial"/>
            <w:sz w:val="28"/>
            <w:szCs w:val="28"/>
            <w:lang w:val="en-US" w:eastAsia="zh-CN"/>
          </w:rPr>
          <w:t>NC</w:t>
        </w:r>
      </w:ins>
      <w:ins w:id="852" w:author="ZTE,Fei Xue" w:date="2022-11-01T22:47:09Z">
        <w:r>
          <w:rPr>
            <w:rFonts w:hint="eastAsia" w:ascii="Arial" w:hAnsi="Arial" w:eastAsia="宋体" w:cs="Arial"/>
            <w:sz w:val="28"/>
            <w:szCs w:val="28"/>
            <w:lang w:val="en-US" w:eastAsia="zh-CN"/>
          </w:rPr>
          <w:t>R</w:t>
        </w:r>
      </w:ins>
      <w:ins w:id="853" w:author="ZTE,Fei Xue" w:date="2022-11-01T22:47:10Z">
        <w:r>
          <w:rPr>
            <w:rFonts w:hint="eastAsia" w:ascii="Arial" w:hAnsi="Arial" w:eastAsia="宋体" w:cs="Arial"/>
            <w:sz w:val="28"/>
            <w:szCs w:val="28"/>
            <w:lang w:val="en-US" w:eastAsia="zh-CN"/>
          </w:rPr>
          <w:t>-MT</w:t>
        </w:r>
      </w:ins>
      <w:ins w:id="854" w:author="ZTE,Fei Xue" w:date="2022-11-01T22:47:12Z">
        <w:r>
          <w:rPr>
            <w:rFonts w:hint="eastAsia" w:ascii="Arial" w:hAnsi="Arial" w:eastAsia="宋体" w:cs="Arial"/>
            <w:sz w:val="28"/>
            <w:szCs w:val="28"/>
            <w:lang w:val="en-US" w:eastAsia="zh-CN"/>
          </w:rPr>
          <w:t xml:space="preserve"> </w:t>
        </w:r>
      </w:ins>
      <w:ins w:id="855" w:author="ZTE,Fei Xue" w:date="2022-11-01T22:47:14Z">
        <w:r>
          <w:rPr>
            <w:rFonts w:hint="eastAsia" w:ascii="Arial" w:hAnsi="Arial" w:eastAsia="宋体" w:cs="Arial"/>
            <w:sz w:val="28"/>
            <w:szCs w:val="28"/>
            <w:lang w:val="en-US" w:eastAsia="zh-CN"/>
          </w:rPr>
          <w:t>coul</w:t>
        </w:r>
      </w:ins>
      <w:ins w:id="856" w:author="ZTE,Fei Xue" w:date="2022-11-01T22:47:15Z">
        <w:r>
          <w:rPr>
            <w:rFonts w:hint="eastAsia" w:ascii="Arial" w:hAnsi="Arial" w:eastAsia="宋体" w:cs="Arial"/>
            <w:sz w:val="28"/>
            <w:szCs w:val="28"/>
            <w:lang w:val="en-US" w:eastAsia="zh-CN"/>
          </w:rPr>
          <w:t>d supp</w:t>
        </w:r>
      </w:ins>
      <w:ins w:id="857" w:author="ZTE,Fei Xue" w:date="2022-11-01T22:47:16Z">
        <w:r>
          <w:rPr>
            <w:rFonts w:hint="eastAsia" w:ascii="Arial" w:hAnsi="Arial" w:eastAsia="宋体" w:cs="Arial"/>
            <w:sz w:val="28"/>
            <w:szCs w:val="28"/>
            <w:lang w:val="en-US" w:eastAsia="zh-CN"/>
          </w:rPr>
          <w:t>ort t</w:t>
        </w:r>
      </w:ins>
      <w:ins w:id="858" w:author="ZTE,Fei Xue" w:date="2022-11-01T22:47:17Z">
        <w:r>
          <w:rPr>
            <w:rFonts w:hint="eastAsia" w:ascii="Arial" w:hAnsi="Arial" w:eastAsia="宋体" w:cs="Arial"/>
            <w:sz w:val="28"/>
            <w:szCs w:val="28"/>
            <w:lang w:val="en-US" w:eastAsia="zh-CN"/>
          </w:rPr>
          <w:t>he CA</w:t>
        </w:r>
      </w:ins>
      <w:ins w:id="859" w:author="ZTE,Fei Xue" w:date="2022-11-01T22:47:18Z">
        <w:r>
          <w:rPr>
            <w:rFonts w:hint="eastAsia" w:ascii="Arial" w:hAnsi="Arial" w:eastAsia="宋体" w:cs="Arial"/>
            <w:sz w:val="28"/>
            <w:szCs w:val="28"/>
            <w:lang w:val="en-US" w:eastAsia="zh-CN"/>
          </w:rPr>
          <w:t xml:space="preserve"> </w:t>
        </w:r>
      </w:ins>
      <w:ins w:id="860" w:author="ZTE,Fei Xue" w:date="2022-11-01T22:47:19Z">
        <w:r>
          <w:rPr>
            <w:rFonts w:hint="eastAsia" w:ascii="Arial" w:hAnsi="Arial" w:eastAsia="宋体" w:cs="Arial"/>
            <w:sz w:val="28"/>
            <w:szCs w:val="28"/>
            <w:lang w:val="en-US" w:eastAsia="zh-CN"/>
          </w:rPr>
          <w:t>or D</w:t>
        </w:r>
      </w:ins>
      <w:ins w:id="861" w:author="ZTE,Fei Xue" w:date="2022-11-01T22:47:20Z">
        <w:r>
          <w:rPr>
            <w:rFonts w:hint="eastAsia" w:ascii="Arial" w:hAnsi="Arial" w:eastAsia="宋体" w:cs="Arial"/>
            <w:sz w:val="28"/>
            <w:szCs w:val="28"/>
            <w:lang w:val="en-US" w:eastAsia="zh-CN"/>
          </w:rPr>
          <w:t>C r</w:t>
        </w:r>
      </w:ins>
      <w:ins w:id="862" w:author="ZTE,Fei Xue" w:date="2022-11-01T22:47:21Z">
        <w:r>
          <w:rPr>
            <w:rFonts w:hint="eastAsia" w:ascii="Arial" w:hAnsi="Arial" w:eastAsia="宋体" w:cs="Arial"/>
            <w:sz w:val="28"/>
            <w:szCs w:val="28"/>
            <w:lang w:val="en-US" w:eastAsia="zh-CN"/>
          </w:rPr>
          <w:t>elated</w:t>
        </w:r>
      </w:ins>
      <w:ins w:id="863" w:author="ZTE,Fei Xue" w:date="2022-11-01T22:47:22Z">
        <w:r>
          <w:rPr>
            <w:rFonts w:hint="eastAsia" w:ascii="Arial" w:hAnsi="Arial" w:eastAsia="宋体" w:cs="Arial"/>
            <w:sz w:val="28"/>
            <w:szCs w:val="28"/>
            <w:lang w:val="en-US" w:eastAsia="zh-CN"/>
          </w:rPr>
          <w:t xml:space="preserve"> featu</w:t>
        </w:r>
      </w:ins>
      <w:ins w:id="864" w:author="ZTE,Fei Xue" w:date="2022-11-01T22:47:23Z">
        <w:r>
          <w:rPr>
            <w:rFonts w:hint="eastAsia" w:ascii="Arial" w:hAnsi="Arial" w:eastAsia="宋体" w:cs="Arial"/>
            <w:sz w:val="28"/>
            <w:szCs w:val="28"/>
            <w:lang w:val="en-US" w:eastAsia="zh-CN"/>
          </w:rPr>
          <w:t>re is s</w:t>
        </w:r>
      </w:ins>
      <w:ins w:id="865" w:author="ZTE,Fei Xue" w:date="2022-11-01T22:47:24Z">
        <w:r>
          <w:rPr>
            <w:rFonts w:hint="eastAsia" w:ascii="Arial" w:hAnsi="Arial" w:eastAsia="宋体" w:cs="Arial"/>
            <w:sz w:val="28"/>
            <w:szCs w:val="28"/>
            <w:lang w:val="en-US" w:eastAsia="zh-CN"/>
          </w:rPr>
          <w:t>till</w:t>
        </w:r>
      </w:ins>
      <w:ins w:id="866" w:author="ZTE,Fei Xue" w:date="2022-11-01T22:47:25Z">
        <w:r>
          <w:rPr>
            <w:rFonts w:hint="eastAsia" w:ascii="Arial" w:hAnsi="Arial" w:eastAsia="宋体" w:cs="Arial"/>
            <w:sz w:val="28"/>
            <w:szCs w:val="28"/>
            <w:lang w:val="en-US" w:eastAsia="zh-CN"/>
          </w:rPr>
          <w:t xml:space="preserve"> under</w:t>
        </w:r>
      </w:ins>
      <w:ins w:id="867" w:author="ZTE,Fei Xue" w:date="2022-11-01T22:47:26Z">
        <w:r>
          <w:rPr>
            <w:rFonts w:hint="eastAsia" w:ascii="Arial" w:hAnsi="Arial" w:eastAsia="宋体" w:cs="Arial"/>
            <w:sz w:val="28"/>
            <w:szCs w:val="28"/>
            <w:lang w:val="en-US" w:eastAsia="zh-CN"/>
          </w:rPr>
          <w:t xml:space="preserve"> dis</w:t>
        </w:r>
      </w:ins>
      <w:ins w:id="868" w:author="ZTE,Fei Xue" w:date="2022-11-01T22:47:27Z">
        <w:r>
          <w:rPr>
            <w:rFonts w:hint="eastAsia" w:ascii="Arial" w:hAnsi="Arial" w:eastAsia="宋体" w:cs="Arial"/>
            <w:sz w:val="28"/>
            <w:szCs w:val="28"/>
            <w:lang w:val="en-US" w:eastAsia="zh-CN"/>
          </w:rPr>
          <w:t>cussion</w:t>
        </w:r>
      </w:ins>
      <w:ins w:id="869" w:author="ZTE,Fei Xue" w:date="2022-11-01T22:47:28Z">
        <w:r>
          <w:rPr>
            <w:rFonts w:hint="eastAsia" w:ascii="Arial" w:hAnsi="Arial" w:eastAsia="宋体" w:cs="Arial"/>
            <w:sz w:val="28"/>
            <w:szCs w:val="28"/>
            <w:lang w:val="en-US" w:eastAsia="zh-CN"/>
          </w:rPr>
          <w:t xml:space="preserve"> and </w:t>
        </w:r>
      </w:ins>
      <w:ins w:id="870" w:author="ZTE,Fei Xue" w:date="2022-11-01T22:47:29Z">
        <w:r>
          <w:rPr>
            <w:rFonts w:hint="eastAsia" w:ascii="Arial" w:hAnsi="Arial" w:eastAsia="宋体" w:cs="Arial"/>
            <w:sz w:val="28"/>
            <w:szCs w:val="28"/>
            <w:lang w:val="en-US" w:eastAsia="zh-CN"/>
          </w:rPr>
          <w:t>fi</w:t>
        </w:r>
      </w:ins>
      <w:ins w:id="871" w:author="ZTE,Fei Xue" w:date="2022-11-01T22:47:32Z">
        <w:r>
          <w:rPr>
            <w:rFonts w:hint="eastAsia" w:ascii="Arial" w:hAnsi="Arial" w:eastAsia="宋体" w:cs="Arial"/>
            <w:sz w:val="28"/>
            <w:szCs w:val="28"/>
            <w:lang w:val="en-US" w:eastAsia="zh-CN"/>
          </w:rPr>
          <w:t>nal d</w:t>
        </w:r>
      </w:ins>
      <w:ins w:id="872" w:author="ZTE,Fei Xue" w:date="2022-11-01T22:47:33Z">
        <w:r>
          <w:rPr>
            <w:rFonts w:hint="eastAsia" w:ascii="Arial" w:hAnsi="Arial" w:eastAsia="宋体" w:cs="Arial"/>
            <w:sz w:val="28"/>
            <w:szCs w:val="28"/>
            <w:lang w:val="en-US" w:eastAsia="zh-CN"/>
          </w:rPr>
          <w:t>ecision</w:t>
        </w:r>
      </w:ins>
      <w:ins w:id="873" w:author="ZTE,Fei Xue" w:date="2022-11-01T22:47:34Z">
        <w:r>
          <w:rPr>
            <w:rFonts w:hint="eastAsia" w:ascii="Arial" w:hAnsi="Arial" w:eastAsia="宋体" w:cs="Arial"/>
            <w:sz w:val="28"/>
            <w:szCs w:val="28"/>
            <w:lang w:val="en-US" w:eastAsia="zh-CN"/>
          </w:rPr>
          <w:t xml:space="preserve"> could </w:t>
        </w:r>
      </w:ins>
      <w:ins w:id="874" w:author="ZTE,Fei Xue" w:date="2022-11-01T22:47:35Z">
        <w:r>
          <w:rPr>
            <w:rFonts w:hint="eastAsia" w:ascii="Arial" w:hAnsi="Arial" w:eastAsia="宋体" w:cs="Arial"/>
            <w:sz w:val="28"/>
            <w:szCs w:val="28"/>
            <w:lang w:val="en-US" w:eastAsia="zh-CN"/>
          </w:rPr>
          <w:t>be pos</w:t>
        </w:r>
      </w:ins>
      <w:ins w:id="875" w:author="ZTE,Fei Xue" w:date="2022-11-01T22:47:36Z">
        <w:r>
          <w:rPr>
            <w:rFonts w:hint="eastAsia" w:ascii="Arial" w:hAnsi="Arial" w:eastAsia="宋体" w:cs="Arial"/>
            <w:sz w:val="28"/>
            <w:szCs w:val="28"/>
            <w:lang w:val="en-US" w:eastAsia="zh-CN"/>
          </w:rPr>
          <w:t>tpon</w:t>
        </w:r>
      </w:ins>
      <w:ins w:id="876" w:author="ZTE,Fei Xue" w:date="2022-11-01T22:47:37Z">
        <w:r>
          <w:rPr>
            <w:rFonts w:hint="eastAsia" w:ascii="Arial" w:hAnsi="Arial" w:eastAsia="宋体" w:cs="Arial"/>
            <w:sz w:val="28"/>
            <w:szCs w:val="28"/>
            <w:lang w:val="en-US" w:eastAsia="zh-CN"/>
          </w:rPr>
          <w:t>ed lat</w:t>
        </w:r>
      </w:ins>
      <w:ins w:id="877" w:author="ZTE,Fei Xue" w:date="2022-11-01T22:47:38Z">
        <w:r>
          <w:rPr>
            <w:rFonts w:hint="eastAsia" w:ascii="Arial" w:hAnsi="Arial" w:eastAsia="宋体" w:cs="Arial"/>
            <w:sz w:val="28"/>
            <w:szCs w:val="28"/>
            <w:lang w:val="en-US" w:eastAsia="zh-CN"/>
          </w:rPr>
          <w:t>er on</w:t>
        </w:r>
      </w:ins>
      <w:ins w:id="878" w:author="ZTE,Fei Xue" w:date="2022-11-01T22:47:39Z">
        <w:r>
          <w:rPr>
            <w:rFonts w:hint="eastAsia" w:ascii="Arial" w:hAnsi="Arial" w:eastAsia="宋体" w:cs="Arial"/>
            <w:sz w:val="28"/>
            <w:szCs w:val="28"/>
            <w:lang w:val="en-US" w:eastAsia="zh-CN"/>
          </w:rPr>
          <w:t>.</w:t>
        </w:r>
      </w:ins>
    </w:p>
    <w:p>
      <w:pPr>
        <w:rPr>
          <w:rFonts w:eastAsiaTheme="minorEastAsia"/>
          <w:lang w:val="en-US" w:eastAsia="ko-KR"/>
        </w:rPr>
      </w:pPr>
    </w:p>
    <w:tbl>
      <w:tblPr>
        <w:tblStyle w:val="39"/>
        <w:tblW w:w="236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709"/>
        <w:gridCol w:w="1559"/>
        <w:gridCol w:w="5103"/>
        <w:gridCol w:w="1560"/>
        <w:gridCol w:w="1134"/>
        <w:gridCol w:w="1559"/>
        <w:gridCol w:w="1417"/>
        <w:gridCol w:w="1276"/>
        <w:gridCol w:w="992"/>
        <w:gridCol w:w="993"/>
        <w:gridCol w:w="1842"/>
        <w:gridCol w:w="1843"/>
        <w:gridCol w:w="127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Features</w:t>
            </w:r>
          </w:p>
        </w:tc>
        <w:tc>
          <w:tcPr>
            <w:tcW w:w="70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Index</w:t>
            </w:r>
          </w:p>
        </w:tc>
        <w:tc>
          <w:tcPr>
            <w:tcW w:w="155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Feature group</w:t>
            </w:r>
          </w:p>
        </w:tc>
        <w:tc>
          <w:tcPr>
            <w:tcW w:w="5103" w:type="dxa"/>
            <w:shd w:val="clear" w:color="auto" w:fill="auto"/>
          </w:tcPr>
          <w:p>
            <w:pPr>
              <w:keepNext/>
              <w:keepLines/>
              <w:overflowPunct w:val="0"/>
              <w:autoSpaceDE w:val="0"/>
              <w:autoSpaceDN w:val="0"/>
              <w:adjustRightInd w:val="0"/>
              <w:jc w:val="center"/>
              <w:textAlignment w:val="baseline"/>
              <w:rPr>
                <w:rFonts w:ascii="Arial" w:hAnsi="Arial" w:eastAsia="宋体" w:cs="Arial"/>
                <w:b/>
                <w:color w:val="000000"/>
                <w:sz w:val="18"/>
                <w:lang w:eastAsia="zh-CN"/>
              </w:rPr>
            </w:pPr>
            <w:r>
              <w:rPr>
                <w:rFonts w:ascii="Arial" w:hAnsi="Arial" w:eastAsia="Times New Roman" w:cs="Arial"/>
                <w:b/>
                <w:color w:val="000000"/>
                <w:sz w:val="18"/>
              </w:rPr>
              <w:t>Components</w:t>
            </w:r>
          </w:p>
          <w:p>
            <w:pPr>
              <w:keepNext/>
              <w:keepLines/>
              <w:overflowPunct w:val="0"/>
              <w:autoSpaceDE w:val="0"/>
              <w:autoSpaceDN w:val="0"/>
              <w:adjustRightInd w:val="0"/>
              <w:jc w:val="center"/>
              <w:textAlignment w:val="baseline"/>
              <w:rPr>
                <w:rFonts w:ascii="Arial" w:hAnsi="Arial" w:eastAsia="宋体" w:cs="Arial"/>
                <w:b/>
                <w:color w:val="000000"/>
                <w:sz w:val="18"/>
                <w:lang w:eastAsia="zh-CN"/>
              </w:rPr>
            </w:pPr>
          </w:p>
        </w:tc>
        <w:tc>
          <w:tcPr>
            <w:tcW w:w="1560"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Prerequisite feature groups</w:t>
            </w:r>
          </w:p>
        </w:tc>
        <w:tc>
          <w:tcPr>
            <w:tcW w:w="1134"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Need for the gNB to know if the feature is supported</w:t>
            </w:r>
          </w:p>
        </w:tc>
        <w:tc>
          <w:tcPr>
            <w:tcW w:w="155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Gulim" w:cs="Arial"/>
                <w:b/>
                <w:color w:val="000000"/>
                <w:sz w:val="18"/>
              </w:rPr>
              <w:t xml:space="preserve">Applicable to </w:t>
            </w:r>
            <w:r>
              <w:rPr>
                <w:rFonts w:ascii="Arial" w:hAnsi="Arial" w:eastAsia="Times New Roman" w:cs="Arial"/>
                <w:b/>
                <w:color w:val="000000"/>
                <w:sz w:val="18"/>
              </w:rPr>
              <w:t>the capability signalling exchange between UEs (V2X WI only)”.</w:t>
            </w:r>
          </w:p>
        </w:tc>
        <w:tc>
          <w:tcPr>
            <w:tcW w:w="1417" w:type="dxa"/>
          </w:tcPr>
          <w:p>
            <w:pPr>
              <w:keepNext/>
              <w:keepLines/>
              <w:rPr>
                <w:rFonts w:ascii="Arial" w:hAnsi="Arial" w:eastAsia="宋体" w:cs="Arial"/>
                <w:b/>
                <w:color w:val="000000"/>
                <w:sz w:val="18"/>
              </w:rPr>
            </w:pPr>
            <w:r>
              <w:rPr>
                <w:rFonts w:ascii="Arial" w:hAnsi="Arial" w:eastAsia="宋体" w:cs="Arial"/>
                <w:b/>
                <w:color w:val="000000"/>
                <w:sz w:val="18"/>
              </w:rPr>
              <w:t>Consequence if the feature is not supported by the UE</w:t>
            </w:r>
          </w:p>
        </w:tc>
        <w:tc>
          <w:tcPr>
            <w:tcW w:w="1276" w:type="dxa"/>
            <w:shd w:val="clear" w:color="auto" w:fill="auto"/>
          </w:tcPr>
          <w:p>
            <w:pPr>
              <w:keepNext/>
              <w:keepLines/>
              <w:rPr>
                <w:rFonts w:ascii="Arial" w:hAnsi="Arial" w:eastAsia="宋体" w:cs="Arial"/>
                <w:b/>
                <w:color w:val="000000"/>
                <w:sz w:val="18"/>
              </w:rPr>
            </w:pPr>
            <w:r>
              <w:rPr>
                <w:rFonts w:ascii="Arial" w:hAnsi="Arial" w:eastAsia="宋体" w:cs="Arial"/>
                <w:b/>
                <w:color w:val="000000"/>
                <w:sz w:val="18"/>
              </w:rPr>
              <w:t>Type</w:t>
            </w:r>
          </w:p>
          <w:p>
            <w:pPr>
              <w:keepNext/>
              <w:keepLines/>
              <w:rPr>
                <w:rFonts w:ascii="Arial" w:hAnsi="Arial" w:eastAsia="宋体" w:cs="Arial"/>
                <w:b/>
                <w:color w:val="000000"/>
                <w:sz w:val="18"/>
              </w:rPr>
            </w:pPr>
            <w:r>
              <w:rPr>
                <w:rFonts w:ascii="Arial" w:hAnsi="Arial" w:eastAsia="宋体" w:cs="Arial"/>
                <w:b/>
                <w:color w:val="000000"/>
                <w:sz w:val="18"/>
              </w:rPr>
              <w:t>(the ‘type’ definition from UE features should be based on the granularity of 1) Per UE or 2) Per Band or 3) Per BC or 4) Per FS or 5) Per FSPC)</w:t>
            </w:r>
          </w:p>
        </w:tc>
        <w:tc>
          <w:tcPr>
            <w:tcW w:w="992"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Need of FDD/TDD differentiation</w:t>
            </w:r>
          </w:p>
        </w:tc>
        <w:tc>
          <w:tcPr>
            <w:tcW w:w="993"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Need of FR1/FR2 differentiation</w:t>
            </w:r>
          </w:p>
        </w:tc>
        <w:tc>
          <w:tcPr>
            <w:tcW w:w="1842" w:type="dxa"/>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Capability interpretation for mixture of FDD/TDD and/or FR1/FR2</w:t>
            </w:r>
          </w:p>
        </w:tc>
        <w:tc>
          <w:tcPr>
            <w:tcW w:w="1843"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Note</w:t>
            </w:r>
          </w:p>
        </w:tc>
        <w:tc>
          <w:tcPr>
            <w:tcW w:w="1276"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Mandatory/Optional</w:t>
            </w:r>
          </w:p>
        </w:tc>
        <w:tc>
          <w:tcPr>
            <w:tcW w:w="1276" w:type="dxa"/>
            <w:shd w:val="clear" w:color="auto" w:fill="auto"/>
          </w:tcPr>
          <w:p>
            <w:pPr>
              <w:keepNext/>
              <w:keepLines/>
              <w:overflowPunct w:val="0"/>
              <w:autoSpaceDE w:val="0"/>
              <w:autoSpaceDN w:val="0"/>
              <w:adjustRightInd w:val="0"/>
              <w:jc w:val="center"/>
              <w:textAlignment w:val="baseline"/>
              <w:rPr>
                <w:rFonts w:hint="default" w:ascii="Arial" w:hAnsi="Arial" w:eastAsia="宋体" w:cs="Arial"/>
                <w:b/>
                <w:color w:val="000000"/>
                <w:sz w:val="18"/>
                <w:lang w:val="en-US" w:eastAsia="zh-CN"/>
              </w:rPr>
            </w:pPr>
            <w:ins w:id="879" w:author="ZTE,Fei Xue" w:date="2022-11-01T22:43:15Z">
              <w:r>
                <w:rPr>
                  <w:rFonts w:hint="eastAsia" w:ascii="Arial" w:hAnsi="Arial" w:eastAsia="宋体" w:cs="Arial"/>
                  <w:b/>
                  <w:color w:val="000000"/>
                  <w:sz w:val="18"/>
                  <w:lang w:val="en-US" w:eastAsia="zh-CN"/>
                </w:rPr>
                <w:t>NC</w:t>
              </w:r>
            </w:ins>
            <w:ins w:id="880" w:author="ZTE,Fei Xue" w:date="2022-11-01T22:43:16Z">
              <w:r>
                <w:rPr>
                  <w:rFonts w:hint="eastAsia" w:ascii="Arial" w:hAnsi="Arial" w:eastAsia="宋体" w:cs="Arial"/>
                  <w:b/>
                  <w:color w:val="000000"/>
                  <w:sz w:val="18"/>
                  <w:lang w:val="en-US" w:eastAsia="zh-CN"/>
                </w:rPr>
                <w:t>R</w:t>
              </w:r>
            </w:ins>
            <w:ins w:id="881" w:author="ZTE,Fei Xue" w:date="2022-11-01T22:43:19Z">
              <w:r>
                <w:rPr>
                  <w:rFonts w:hint="eastAsia" w:ascii="Arial" w:hAnsi="Arial" w:eastAsia="宋体" w:cs="Arial"/>
                  <w:b/>
                  <w:color w:val="000000"/>
                  <w:sz w:val="18"/>
                  <w:lang w:val="en-US" w:eastAsia="zh-CN"/>
                </w:rPr>
                <w:t>-M</w:t>
              </w:r>
            </w:ins>
            <w:ins w:id="882" w:author="ZTE,Fei Xue" w:date="2022-11-01T22:43:20Z">
              <w:r>
                <w:rPr>
                  <w:rFonts w:hint="eastAsia" w:ascii="Arial" w:hAnsi="Arial" w:eastAsia="宋体" w:cs="Arial"/>
                  <w:b/>
                  <w:color w:val="000000"/>
                  <w:sz w:val="18"/>
                  <w:lang w:val="en-US" w:eastAsia="zh-CN"/>
                </w:rPr>
                <w:t>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shd w:val="clear" w:color="auto" w:fill="auto"/>
          </w:tcPr>
          <w:p>
            <w:pPr>
              <w:keepNext/>
              <w:keepLines/>
              <w:rPr>
                <w:rFonts w:ascii="Arial" w:hAnsi="Arial" w:eastAsia="宋体" w:cs="Arial"/>
                <w:color w:val="000000"/>
                <w:sz w:val="18"/>
                <w:lang w:val="en-US" w:eastAsia="zh-CN"/>
              </w:rPr>
            </w:pPr>
            <w:r>
              <w:rPr>
                <w:rFonts w:hint="eastAsia" w:ascii="Arial" w:hAnsi="Arial" w:cs="Arial" w:eastAsiaTheme="minorEastAsia"/>
                <w:sz w:val="18"/>
                <w:szCs w:val="18"/>
                <w:lang w:eastAsia="zh-CN"/>
              </w:rPr>
              <w:t xml:space="preserve">16. </w:t>
            </w:r>
            <w:r>
              <w:rPr>
                <w:rFonts w:ascii="Arial" w:hAnsi="Arial" w:cs="Arial"/>
                <w:sz w:val="18"/>
                <w:szCs w:val="18"/>
              </w:rPr>
              <w:t>NR_RF_FR1_enh</w:t>
            </w:r>
          </w:p>
        </w:tc>
        <w:tc>
          <w:tcPr>
            <w:tcW w:w="709" w:type="dxa"/>
            <w:shd w:val="clear" w:color="auto" w:fill="auto"/>
          </w:tcPr>
          <w:p>
            <w:pPr>
              <w:keepNext/>
              <w:keepLines/>
              <w:rPr>
                <w:rFonts w:ascii="Arial" w:hAnsi="Arial" w:eastAsia="宋体" w:cs="Arial"/>
                <w:color w:val="000000"/>
                <w:sz w:val="18"/>
              </w:rPr>
            </w:pPr>
            <w:r>
              <w:rPr>
                <w:rFonts w:hint="eastAsia" w:ascii="Arial" w:hAnsi="Arial" w:cs="Arial" w:eastAsiaTheme="minorEastAsia"/>
                <w:color w:val="000000"/>
                <w:sz w:val="18"/>
                <w:lang w:eastAsia="zh-CN"/>
              </w:rPr>
              <w:t>16</w:t>
            </w:r>
            <w:r>
              <w:rPr>
                <w:rFonts w:hint="eastAsia" w:ascii="Arial" w:hAnsi="Arial" w:eastAsia="宋体" w:cs="Arial"/>
                <w:color w:val="000000"/>
                <w:sz w:val="18"/>
              </w:rPr>
              <w:t>-1</w:t>
            </w:r>
          </w:p>
        </w:tc>
        <w:tc>
          <w:tcPr>
            <w:tcW w:w="1559" w:type="dxa"/>
            <w:shd w:val="clear" w:color="auto" w:fill="auto"/>
          </w:tcPr>
          <w:p>
            <w:pPr>
              <w:keepNext/>
              <w:keepLines/>
              <w:rPr>
                <w:rFonts w:ascii="Arial" w:hAnsi="Arial" w:eastAsia="宋体" w:cs="Arial"/>
                <w:color w:val="000000"/>
                <w:sz w:val="18"/>
              </w:rPr>
            </w:pPr>
            <w:r>
              <w:rPr>
                <w:rFonts w:ascii="Arial" w:hAnsi="Arial" w:eastAsia="宋体" w:cs="Arial"/>
                <w:color w:val="000000"/>
                <w:sz w:val="18"/>
              </w:rPr>
              <w:t>Dynamic Tx switching between 2CC</w:t>
            </w:r>
            <w:r>
              <w:rPr>
                <w:rFonts w:hint="eastAsia" w:ascii="Arial" w:hAnsi="Arial" w:eastAsia="宋体" w:cs="Arial"/>
                <w:color w:val="000000"/>
                <w:sz w:val="18"/>
              </w:rPr>
              <w:t xml:space="preserve"> 2Tx-2Tx switching</w:t>
            </w:r>
          </w:p>
        </w:tc>
        <w:tc>
          <w:tcPr>
            <w:tcW w:w="5103" w:type="dxa"/>
            <w:shd w:val="clear" w:color="auto" w:fill="auto"/>
          </w:tcPr>
          <w:p>
            <w:pPr>
              <w:autoSpaceDE w:val="0"/>
              <w:autoSpaceDN w:val="0"/>
              <w:adjustRightInd w:val="0"/>
              <w:snapToGrid w:val="0"/>
              <w:spacing w:afterLines="50"/>
              <w:contextualSpacing/>
              <w:jc w:val="both"/>
              <w:rPr>
                <w:rFonts w:ascii="Arial" w:hAnsi="Arial" w:eastAsia="宋体" w:cs="Arial"/>
                <w:color w:val="000000"/>
                <w:sz w:val="18"/>
              </w:rPr>
            </w:pPr>
            <w:r>
              <w:rPr>
                <w:rFonts w:ascii="Arial" w:hAnsi="Arial" w:eastAsia="宋体" w:cs="Arial"/>
                <w:color w:val="000000"/>
                <w:sz w:val="18"/>
              </w:rPr>
              <w:t xml:space="preserve">Indicate the supported switching period for dynamic UL Tx switching between two uplink carriers </w:t>
            </w:r>
            <w:r>
              <w:rPr>
                <w:rFonts w:hint="eastAsia" w:ascii="Arial" w:hAnsi="Arial" w:eastAsia="宋体" w:cs="Arial"/>
                <w:color w:val="000000"/>
                <w:sz w:val="18"/>
              </w:rPr>
              <w:t xml:space="preserve">with </w:t>
            </w:r>
            <w:r>
              <w:rPr>
                <w:rFonts w:ascii="Arial" w:hAnsi="Arial" w:eastAsia="宋体" w:cs="Arial"/>
                <w:color w:val="000000"/>
                <w:sz w:val="18"/>
              </w:rPr>
              <w:t>two transmit antenna connectors in inter-band UL CA or SUL</w:t>
            </w:r>
          </w:p>
        </w:tc>
        <w:tc>
          <w:tcPr>
            <w:tcW w:w="1560" w:type="dxa"/>
            <w:shd w:val="clear" w:color="auto" w:fill="auto"/>
          </w:tcPr>
          <w:p>
            <w:pPr>
              <w:keepNext/>
              <w:keepLines/>
              <w:rPr>
                <w:rFonts w:ascii="Arial" w:hAnsi="Arial" w:eastAsia="宋体" w:cs="Arial"/>
                <w:color w:val="000000"/>
                <w:sz w:val="18"/>
              </w:rPr>
            </w:pPr>
          </w:p>
        </w:tc>
        <w:tc>
          <w:tcPr>
            <w:tcW w:w="1134" w:type="dxa"/>
            <w:shd w:val="clear" w:color="auto" w:fill="auto"/>
          </w:tcPr>
          <w:p>
            <w:pPr>
              <w:keepNext/>
              <w:keepLines/>
              <w:rPr>
                <w:rFonts w:ascii="Arial" w:hAnsi="Arial" w:eastAsia="宋体" w:cs="Arial"/>
                <w:color w:val="000000"/>
                <w:sz w:val="18"/>
              </w:rPr>
            </w:pPr>
            <w:r>
              <w:rPr>
                <w:rFonts w:ascii="Arial" w:hAnsi="Arial" w:eastAsia="宋体" w:cs="Arial"/>
                <w:color w:val="000000"/>
                <w:sz w:val="18"/>
              </w:rPr>
              <w:t>Yes</w:t>
            </w:r>
          </w:p>
        </w:tc>
        <w:tc>
          <w:tcPr>
            <w:tcW w:w="1559" w:type="dxa"/>
            <w:shd w:val="clear" w:color="auto" w:fill="auto"/>
          </w:tcPr>
          <w:p>
            <w:pPr>
              <w:keepNext/>
              <w:keepLines/>
              <w:rPr>
                <w:rFonts w:ascii="Arial" w:hAnsi="Arial" w:eastAsia="宋体" w:cs="Arial"/>
                <w:color w:val="000000"/>
                <w:sz w:val="18"/>
              </w:rPr>
            </w:pPr>
            <w:r>
              <w:rPr>
                <w:rFonts w:ascii="Arial" w:hAnsi="Arial" w:eastAsia="宋体" w:cs="Arial"/>
                <w:color w:val="000000"/>
                <w:sz w:val="18"/>
              </w:rPr>
              <w:t>N/A</w:t>
            </w:r>
          </w:p>
        </w:tc>
        <w:tc>
          <w:tcPr>
            <w:tcW w:w="1417" w:type="dxa"/>
          </w:tcPr>
          <w:p>
            <w:pPr>
              <w:keepNext/>
              <w:keepLines/>
              <w:rPr>
                <w:rFonts w:ascii="Arial" w:hAnsi="Arial" w:eastAsia="宋体" w:cs="Arial"/>
                <w:color w:val="000000"/>
                <w:sz w:val="18"/>
              </w:rPr>
            </w:pPr>
            <w:r>
              <w:rPr>
                <w:rFonts w:ascii="Arial" w:hAnsi="Arial" w:eastAsia="宋体" w:cs="Arial"/>
                <w:color w:val="000000"/>
                <w:sz w:val="18"/>
              </w:rPr>
              <w:t>UE does not support 2CC</w:t>
            </w:r>
            <w:r>
              <w:rPr>
                <w:rFonts w:hint="eastAsia" w:ascii="Arial" w:hAnsi="Arial" w:eastAsia="宋体" w:cs="Arial"/>
                <w:color w:val="000000"/>
                <w:sz w:val="18"/>
              </w:rPr>
              <w:t xml:space="preserve"> 2Tx-2Tx switching</w:t>
            </w:r>
            <w:r>
              <w:rPr>
                <w:rFonts w:ascii="Arial" w:hAnsi="Arial" w:eastAsia="宋体" w:cs="Arial"/>
                <w:color w:val="000000"/>
                <w:sz w:val="18"/>
              </w:rPr>
              <w:t xml:space="preserve"> for inter-band UL CA and SUL band combinations.</w:t>
            </w:r>
          </w:p>
        </w:tc>
        <w:tc>
          <w:tcPr>
            <w:tcW w:w="1276" w:type="dxa"/>
            <w:shd w:val="clear" w:color="auto" w:fill="auto"/>
          </w:tcPr>
          <w:p>
            <w:pPr>
              <w:pStyle w:val="110"/>
              <w:rPr>
                <w:rFonts w:eastAsia="宋体" w:cs="Arial"/>
                <w:color w:val="000000"/>
                <w:lang w:eastAsia="ja-JP"/>
              </w:rPr>
            </w:pPr>
            <w:r>
              <w:rPr>
                <w:rFonts w:eastAsia="宋体" w:cs="Arial"/>
                <w:color w:val="000000"/>
                <w:lang w:eastAsia="ja-JP"/>
              </w:rPr>
              <w:t>UE signals supported switching period per pair of UL bands per UL band combination</w:t>
            </w:r>
          </w:p>
          <w:p>
            <w:pPr>
              <w:keepNext/>
              <w:keepLines/>
              <w:rPr>
                <w:rFonts w:ascii="Arial" w:hAnsi="Arial" w:eastAsia="宋体" w:cs="Arial"/>
                <w:color w:val="000000"/>
                <w:sz w:val="18"/>
              </w:rPr>
            </w:pPr>
          </w:p>
        </w:tc>
        <w:tc>
          <w:tcPr>
            <w:tcW w:w="992" w:type="dxa"/>
            <w:shd w:val="clear" w:color="auto" w:fill="auto"/>
          </w:tcPr>
          <w:p>
            <w:pPr>
              <w:keepNext/>
              <w:keepLines/>
              <w:rPr>
                <w:rFonts w:ascii="Arial" w:hAnsi="Arial" w:eastAsia="宋体" w:cs="Arial"/>
                <w:color w:val="000000"/>
                <w:sz w:val="18"/>
              </w:rPr>
            </w:pPr>
            <w:r>
              <w:rPr>
                <w:rFonts w:ascii="Arial" w:hAnsi="Arial" w:eastAsia="宋体" w:cs="Arial"/>
                <w:color w:val="000000"/>
                <w:sz w:val="18"/>
              </w:rPr>
              <w:t>No need</w:t>
            </w:r>
          </w:p>
        </w:tc>
        <w:tc>
          <w:tcPr>
            <w:tcW w:w="993" w:type="dxa"/>
            <w:shd w:val="clear" w:color="auto" w:fill="auto"/>
          </w:tcPr>
          <w:p>
            <w:pPr>
              <w:keepNext/>
              <w:keepLines/>
              <w:rPr>
                <w:rFonts w:ascii="Arial" w:hAnsi="Arial" w:eastAsia="宋体" w:cs="Arial"/>
                <w:color w:val="000000"/>
                <w:sz w:val="18"/>
              </w:rPr>
            </w:pPr>
            <w:r>
              <w:rPr>
                <w:rFonts w:ascii="Arial" w:hAnsi="Arial" w:eastAsia="宋体" w:cs="Arial"/>
                <w:color w:val="000000"/>
                <w:sz w:val="18"/>
              </w:rPr>
              <w:t>Applicable only to FR1</w:t>
            </w:r>
          </w:p>
        </w:tc>
        <w:tc>
          <w:tcPr>
            <w:tcW w:w="1842" w:type="dxa"/>
          </w:tcPr>
          <w:p>
            <w:pPr>
              <w:keepNext/>
              <w:keepLines/>
              <w:rPr>
                <w:rFonts w:ascii="Arial" w:hAnsi="Arial" w:eastAsia="宋体" w:cs="Arial"/>
                <w:color w:val="000000"/>
                <w:sz w:val="18"/>
              </w:rPr>
            </w:pPr>
            <w:r>
              <w:rPr>
                <w:rFonts w:ascii="Arial" w:hAnsi="Arial" w:eastAsia="宋体" w:cs="Arial"/>
                <w:color w:val="000000"/>
                <w:sz w:val="18"/>
              </w:rPr>
              <w:t>Support mixture of FDD/TDD</w:t>
            </w:r>
          </w:p>
        </w:tc>
        <w:tc>
          <w:tcPr>
            <w:tcW w:w="1843" w:type="dxa"/>
            <w:shd w:val="clear" w:color="auto" w:fill="auto"/>
          </w:tcPr>
          <w:p>
            <w:pPr>
              <w:pStyle w:val="110"/>
              <w:rPr>
                <w:rFonts w:eastAsia="宋体" w:cs="Arial"/>
                <w:color w:val="000000"/>
                <w:lang w:eastAsia="ja-JP"/>
              </w:rPr>
            </w:pPr>
            <w:r>
              <w:rPr>
                <w:rFonts w:eastAsia="宋体" w:cs="Arial"/>
                <w:color w:val="000000"/>
                <w:lang w:eastAsia="ja-JP"/>
              </w:rPr>
              <w:t>Candidate value set: {35us, 140 us, 210us}</w:t>
            </w:r>
          </w:p>
          <w:p>
            <w:pPr>
              <w:pStyle w:val="110"/>
              <w:rPr>
                <w:rFonts w:eastAsia="宋体" w:cs="Arial"/>
                <w:color w:val="000000"/>
                <w:lang w:eastAsia="ja-JP"/>
              </w:rPr>
            </w:pPr>
          </w:p>
          <w:p>
            <w:pPr>
              <w:keepNext/>
              <w:keepLines/>
              <w:rPr>
                <w:rFonts w:ascii="Arial" w:hAnsi="Arial" w:eastAsia="宋体" w:cs="Arial"/>
                <w:color w:val="000000"/>
                <w:sz w:val="18"/>
              </w:rPr>
            </w:pPr>
            <w:r>
              <w:rPr>
                <w:rFonts w:ascii="Arial" w:hAnsi="Arial" w:eastAsia="宋体" w:cs="Arial"/>
                <w:color w:val="000000"/>
                <w:sz w:val="18"/>
              </w:rPr>
              <w:t>Detailed information can refer to the LS to RAN2 in R4-2103234</w:t>
            </w:r>
            <w:r>
              <w:rPr>
                <w:rFonts w:hint="eastAsia" w:ascii="Arial" w:hAnsi="Arial" w:eastAsia="宋体" w:cs="Arial"/>
                <w:color w:val="000000"/>
                <w:sz w:val="18"/>
              </w:rPr>
              <w:t xml:space="preserve"> and </w:t>
            </w:r>
            <w:r>
              <w:rPr>
                <w:rFonts w:ascii="Arial" w:hAnsi="Arial" w:eastAsia="宋体" w:cs="Arial"/>
                <w:color w:val="000000"/>
                <w:sz w:val="18"/>
              </w:rPr>
              <w:t>R4-2107847</w:t>
            </w:r>
            <w:r>
              <w:rPr>
                <w:rFonts w:hint="eastAsia" w:ascii="Arial" w:hAnsi="Arial" w:eastAsia="宋体" w:cs="Arial"/>
                <w:color w:val="000000"/>
                <w:sz w:val="18"/>
              </w:rPr>
              <w:t>.</w:t>
            </w:r>
          </w:p>
        </w:tc>
        <w:tc>
          <w:tcPr>
            <w:tcW w:w="1276" w:type="dxa"/>
            <w:shd w:val="clear" w:color="auto" w:fill="auto"/>
          </w:tcPr>
          <w:p>
            <w:pPr>
              <w:pStyle w:val="110"/>
              <w:rPr>
                <w:rFonts w:eastAsia="宋体" w:cs="Arial"/>
                <w:color w:val="000000"/>
                <w:lang w:eastAsia="ja-JP"/>
              </w:rPr>
            </w:pPr>
            <w:r>
              <w:rPr>
                <w:rFonts w:eastAsia="宋体" w:cs="Arial"/>
                <w:color w:val="000000"/>
                <w:lang w:eastAsia="ja-JP"/>
              </w:rPr>
              <w:t>Optional with capability signalling</w:t>
            </w:r>
          </w:p>
          <w:p>
            <w:pPr>
              <w:keepNext/>
              <w:keepLines/>
              <w:rPr>
                <w:rFonts w:ascii="Arial" w:hAnsi="Arial" w:eastAsia="宋体" w:cs="Arial"/>
                <w:color w:val="000000"/>
                <w:sz w:val="18"/>
              </w:rPr>
            </w:pPr>
          </w:p>
        </w:tc>
        <w:tc>
          <w:tcPr>
            <w:tcW w:w="1276" w:type="dxa"/>
            <w:shd w:val="clear" w:color="auto" w:fill="auto"/>
          </w:tcPr>
          <w:p>
            <w:pPr>
              <w:keepNext/>
              <w:keepLines/>
              <w:rPr>
                <w:rFonts w:ascii="Arial" w:hAnsi="Arial" w:eastAsia="宋体" w:cs="Arial"/>
                <w:color w:val="000000"/>
                <w:sz w:val="18"/>
              </w:rPr>
            </w:pPr>
            <w:ins w:id="883" w:author="ZTE,Fei Xue" w:date="2022-11-01T22:43:32Z">
              <w:r>
                <w:rPr>
                  <w:rFonts w:hint="eastAsia" w:asciiTheme="majorHAnsi" w:hAnsiTheme="majorHAnsi" w:cstheme="majorHAnsi"/>
                  <w:color w:val="000000"/>
                  <w:sz w:val="18"/>
                  <w:szCs w:val="18"/>
                  <w:lang w:val="en-US" w:eastAsia="zh-CN"/>
                </w:rPr>
                <w:t>Not applicable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shd w:val="clear" w:color="auto" w:fill="auto"/>
          </w:tcPr>
          <w:p>
            <w:pPr>
              <w:keepNext/>
              <w:keepLines/>
              <w:rPr>
                <w:rFonts w:ascii="Arial" w:hAnsi="Arial" w:eastAsia="宋体" w:cs="Arial"/>
                <w:color w:val="000000"/>
                <w:sz w:val="18"/>
                <w:lang w:val="en-US" w:eastAsia="zh-CN"/>
              </w:rPr>
            </w:pPr>
            <w:r>
              <w:rPr>
                <w:rFonts w:hint="eastAsia" w:ascii="Arial" w:hAnsi="Arial" w:cs="Arial" w:eastAsiaTheme="minorEastAsia"/>
                <w:sz w:val="18"/>
                <w:szCs w:val="18"/>
                <w:lang w:eastAsia="zh-CN"/>
              </w:rPr>
              <w:t xml:space="preserve">16. </w:t>
            </w:r>
            <w:r>
              <w:rPr>
                <w:rFonts w:ascii="Arial" w:hAnsi="Arial" w:cs="Arial"/>
                <w:sz w:val="18"/>
                <w:szCs w:val="18"/>
              </w:rPr>
              <w:t>NR_RF_FR1_enh</w:t>
            </w:r>
          </w:p>
        </w:tc>
        <w:tc>
          <w:tcPr>
            <w:tcW w:w="709" w:type="dxa"/>
            <w:shd w:val="clear" w:color="auto" w:fill="auto"/>
          </w:tcPr>
          <w:p>
            <w:pPr>
              <w:keepNext/>
              <w:keepLines/>
              <w:rPr>
                <w:rFonts w:ascii="Arial" w:hAnsi="Arial" w:eastAsia="宋体" w:cs="Arial"/>
                <w:color w:val="000000"/>
                <w:sz w:val="18"/>
              </w:rPr>
            </w:pPr>
            <w:r>
              <w:rPr>
                <w:rFonts w:hint="eastAsia" w:ascii="Arial" w:hAnsi="Arial" w:cs="Arial" w:eastAsiaTheme="minorEastAsia"/>
                <w:color w:val="000000"/>
                <w:sz w:val="18"/>
                <w:lang w:eastAsia="zh-CN"/>
              </w:rPr>
              <w:t>16</w:t>
            </w:r>
            <w:r>
              <w:rPr>
                <w:rFonts w:hint="eastAsia" w:ascii="Arial" w:hAnsi="Arial" w:eastAsia="宋体" w:cs="Arial"/>
                <w:color w:val="000000"/>
                <w:sz w:val="18"/>
              </w:rPr>
              <w:t>-2</w:t>
            </w:r>
          </w:p>
        </w:tc>
        <w:tc>
          <w:tcPr>
            <w:tcW w:w="1559" w:type="dxa"/>
            <w:shd w:val="clear" w:color="auto" w:fill="auto"/>
          </w:tcPr>
          <w:p>
            <w:pPr>
              <w:keepNext/>
              <w:keepLines/>
              <w:rPr>
                <w:rFonts w:ascii="Arial" w:hAnsi="Arial" w:eastAsia="宋体" w:cs="Arial"/>
                <w:color w:val="000000"/>
                <w:sz w:val="18"/>
              </w:rPr>
            </w:pPr>
            <w:r>
              <w:rPr>
                <w:rFonts w:ascii="Arial" w:hAnsi="Arial" w:eastAsia="宋体" w:cs="Arial"/>
                <w:color w:val="000000"/>
                <w:sz w:val="18"/>
              </w:rPr>
              <w:t xml:space="preserve">Dynamic Tx switching between </w:t>
            </w:r>
            <w:r>
              <w:rPr>
                <w:rFonts w:hint="eastAsia" w:ascii="Arial" w:hAnsi="Arial" w:eastAsia="宋体" w:cs="Arial"/>
                <w:color w:val="000000"/>
                <w:sz w:val="18"/>
              </w:rPr>
              <w:t>3</w:t>
            </w:r>
            <w:r>
              <w:rPr>
                <w:rFonts w:ascii="Arial" w:hAnsi="Arial" w:eastAsia="宋体" w:cs="Arial"/>
                <w:color w:val="000000"/>
                <w:sz w:val="18"/>
              </w:rPr>
              <w:t>CC</w:t>
            </w:r>
            <w:r>
              <w:rPr>
                <w:rFonts w:hint="eastAsia" w:ascii="Arial" w:hAnsi="Arial" w:eastAsia="宋体" w:cs="Arial"/>
                <w:color w:val="000000"/>
                <w:sz w:val="18"/>
              </w:rPr>
              <w:t xml:space="preserve"> 1Tx-2Tx switching</w:t>
            </w:r>
            <w:r>
              <w:rPr>
                <w:rFonts w:ascii="Arial" w:hAnsi="Arial" w:eastAsia="宋体" w:cs="Arial"/>
                <w:color w:val="000000"/>
                <w:sz w:val="18"/>
              </w:rPr>
              <w:t xml:space="preserve"> </w:t>
            </w:r>
          </w:p>
        </w:tc>
        <w:tc>
          <w:tcPr>
            <w:tcW w:w="5103" w:type="dxa"/>
            <w:shd w:val="clear" w:color="auto" w:fill="auto"/>
          </w:tcPr>
          <w:p>
            <w:pPr>
              <w:autoSpaceDE w:val="0"/>
              <w:autoSpaceDN w:val="0"/>
              <w:adjustRightInd w:val="0"/>
              <w:snapToGrid w:val="0"/>
              <w:spacing w:afterLines="50"/>
              <w:contextualSpacing/>
              <w:jc w:val="both"/>
              <w:rPr>
                <w:rFonts w:ascii="Arial" w:hAnsi="Arial" w:eastAsia="宋体" w:cs="Arial"/>
                <w:color w:val="000000"/>
                <w:sz w:val="18"/>
              </w:rPr>
            </w:pPr>
            <w:r>
              <w:rPr>
                <w:rFonts w:ascii="Arial" w:hAnsi="Arial" w:eastAsia="宋体" w:cs="Arial"/>
                <w:color w:val="000000"/>
                <w:sz w:val="18"/>
              </w:rPr>
              <w:t xml:space="preserve">Indicate the supported switching period for dynamic UL Tx switching between </w:t>
            </w:r>
            <w:r>
              <w:rPr>
                <w:rFonts w:hint="eastAsia" w:ascii="Arial" w:hAnsi="Arial" w:eastAsia="宋体" w:cs="Arial"/>
                <w:color w:val="000000"/>
                <w:sz w:val="18"/>
              </w:rPr>
              <w:t xml:space="preserve">one </w:t>
            </w:r>
            <w:r>
              <w:rPr>
                <w:rFonts w:ascii="Arial" w:hAnsi="Arial" w:eastAsia="宋体" w:cs="Arial"/>
                <w:color w:val="000000"/>
                <w:sz w:val="18"/>
              </w:rPr>
              <w:t>band</w:t>
            </w:r>
            <w:r>
              <w:rPr>
                <w:rFonts w:hint="eastAsia" w:ascii="Arial" w:hAnsi="Arial" w:eastAsia="宋体" w:cs="Arial"/>
                <w:color w:val="000000"/>
                <w:sz w:val="18"/>
              </w:rPr>
              <w:t xml:space="preserve"> (with one carrier) capable of</w:t>
            </w:r>
            <w:r>
              <w:rPr>
                <w:rFonts w:ascii="Arial" w:hAnsi="Arial" w:eastAsia="宋体" w:cs="Arial"/>
                <w:color w:val="000000"/>
                <w:sz w:val="18"/>
              </w:rPr>
              <w:t xml:space="preserve"> one transmit antenna connector and one band </w:t>
            </w:r>
            <w:r>
              <w:rPr>
                <w:rFonts w:hint="eastAsia" w:ascii="Arial" w:hAnsi="Arial" w:eastAsia="宋体" w:cs="Arial"/>
                <w:color w:val="000000"/>
                <w:sz w:val="18"/>
              </w:rPr>
              <w:t>(</w:t>
            </w:r>
            <w:r>
              <w:rPr>
                <w:rFonts w:ascii="Arial" w:hAnsi="Arial" w:eastAsia="宋体" w:cs="Arial"/>
                <w:color w:val="000000"/>
                <w:sz w:val="18"/>
              </w:rPr>
              <w:t>with</w:t>
            </w:r>
            <w:r>
              <w:rPr>
                <w:rFonts w:hint="eastAsia" w:ascii="Arial" w:hAnsi="Arial" w:eastAsia="宋体" w:cs="Arial"/>
                <w:color w:val="000000"/>
                <w:sz w:val="18"/>
              </w:rPr>
              <w:t xml:space="preserve"> two carriers) capable of</w:t>
            </w:r>
            <w:r>
              <w:rPr>
                <w:rFonts w:ascii="Arial" w:hAnsi="Arial" w:eastAsia="宋体" w:cs="Arial"/>
                <w:color w:val="000000"/>
                <w:sz w:val="18"/>
              </w:rPr>
              <w:t xml:space="preserve"> two transmit antenna connectors in inter-band UL CA or SUL</w:t>
            </w:r>
          </w:p>
        </w:tc>
        <w:tc>
          <w:tcPr>
            <w:tcW w:w="1560" w:type="dxa"/>
            <w:shd w:val="clear" w:color="auto" w:fill="auto"/>
          </w:tcPr>
          <w:p>
            <w:pPr>
              <w:keepNext/>
              <w:keepLines/>
              <w:rPr>
                <w:rFonts w:ascii="Arial" w:hAnsi="Arial" w:eastAsia="宋体" w:cs="Arial"/>
                <w:color w:val="000000"/>
                <w:sz w:val="18"/>
              </w:rPr>
            </w:pPr>
          </w:p>
        </w:tc>
        <w:tc>
          <w:tcPr>
            <w:tcW w:w="1134" w:type="dxa"/>
            <w:shd w:val="clear" w:color="auto" w:fill="auto"/>
          </w:tcPr>
          <w:p>
            <w:pPr>
              <w:keepNext/>
              <w:keepLines/>
              <w:rPr>
                <w:rFonts w:ascii="Arial" w:hAnsi="Arial" w:eastAsia="宋体" w:cs="Arial"/>
                <w:color w:val="000000"/>
                <w:sz w:val="18"/>
              </w:rPr>
            </w:pPr>
            <w:r>
              <w:rPr>
                <w:rFonts w:ascii="Arial" w:hAnsi="Arial" w:eastAsia="宋体" w:cs="Arial"/>
                <w:color w:val="000000"/>
                <w:sz w:val="18"/>
              </w:rPr>
              <w:t>Yes</w:t>
            </w:r>
          </w:p>
        </w:tc>
        <w:tc>
          <w:tcPr>
            <w:tcW w:w="1559" w:type="dxa"/>
            <w:shd w:val="clear" w:color="auto" w:fill="auto"/>
          </w:tcPr>
          <w:p>
            <w:pPr>
              <w:keepNext/>
              <w:keepLines/>
              <w:rPr>
                <w:rFonts w:ascii="Arial" w:hAnsi="Arial" w:eastAsia="宋体" w:cs="Arial"/>
                <w:color w:val="000000"/>
                <w:sz w:val="18"/>
              </w:rPr>
            </w:pPr>
            <w:r>
              <w:rPr>
                <w:rFonts w:ascii="Arial" w:hAnsi="Arial" w:eastAsia="宋体" w:cs="Arial"/>
                <w:color w:val="000000"/>
                <w:sz w:val="18"/>
              </w:rPr>
              <w:t>N/A</w:t>
            </w:r>
          </w:p>
        </w:tc>
        <w:tc>
          <w:tcPr>
            <w:tcW w:w="1417" w:type="dxa"/>
          </w:tcPr>
          <w:p>
            <w:pPr>
              <w:keepNext/>
              <w:keepLines/>
              <w:rPr>
                <w:rFonts w:ascii="Arial" w:hAnsi="Arial" w:eastAsia="宋体" w:cs="Arial"/>
                <w:color w:val="000000"/>
                <w:sz w:val="18"/>
              </w:rPr>
            </w:pPr>
            <w:r>
              <w:rPr>
                <w:rFonts w:ascii="Arial" w:hAnsi="Arial" w:eastAsia="宋体" w:cs="Arial"/>
                <w:color w:val="000000"/>
                <w:sz w:val="18"/>
              </w:rPr>
              <w:t xml:space="preserve">UE does not support Tx switching between </w:t>
            </w:r>
            <w:r>
              <w:rPr>
                <w:rFonts w:hint="eastAsia" w:ascii="Arial" w:hAnsi="Arial" w:eastAsia="宋体" w:cs="Arial"/>
                <w:color w:val="000000"/>
                <w:sz w:val="18"/>
              </w:rPr>
              <w:t>3</w:t>
            </w:r>
            <w:r>
              <w:rPr>
                <w:rFonts w:ascii="Arial" w:hAnsi="Arial" w:eastAsia="宋体" w:cs="Arial"/>
                <w:color w:val="000000"/>
                <w:sz w:val="18"/>
              </w:rPr>
              <w:t>CC</w:t>
            </w:r>
            <w:r>
              <w:rPr>
                <w:rFonts w:hint="eastAsia" w:ascii="Arial" w:hAnsi="Arial" w:eastAsia="宋体" w:cs="Arial"/>
                <w:color w:val="000000"/>
                <w:sz w:val="18"/>
              </w:rPr>
              <w:t xml:space="preserve"> 1Tx-2Tx switching</w:t>
            </w:r>
            <w:r>
              <w:rPr>
                <w:rFonts w:ascii="Arial" w:hAnsi="Arial" w:eastAsia="宋体" w:cs="Arial"/>
                <w:color w:val="000000"/>
                <w:sz w:val="18"/>
              </w:rPr>
              <w:t xml:space="preserve"> for inter-band UL CA and SUL band combinations.</w:t>
            </w:r>
          </w:p>
        </w:tc>
        <w:tc>
          <w:tcPr>
            <w:tcW w:w="1276" w:type="dxa"/>
            <w:shd w:val="clear" w:color="auto" w:fill="auto"/>
          </w:tcPr>
          <w:p>
            <w:pPr>
              <w:pStyle w:val="110"/>
              <w:rPr>
                <w:rFonts w:eastAsia="宋体" w:cs="Arial"/>
                <w:color w:val="000000"/>
                <w:lang w:eastAsia="ja-JP"/>
              </w:rPr>
            </w:pPr>
            <w:r>
              <w:rPr>
                <w:rFonts w:eastAsia="宋体" w:cs="Arial"/>
                <w:color w:val="000000"/>
                <w:lang w:eastAsia="ja-JP"/>
              </w:rPr>
              <w:t>UE signals supported switching period per pair of UL bands per UL band combination</w:t>
            </w:r>
          </w:p>
          <w:p>
            <w:pPr>
              <w:keepNext/>
              <w:keepLines/>
              <w:rPr>
                <w:rFonts w:ascii="Arial" w:hAnsi="Arial" w:eastAsia="宋体" w:cs="Arial"/>
                <w:color w:val="000000"/>
                <w:sz w:val="18"/>
              </w:rPr>
            </w:pPr>
          </w:p>
        </w:tc>
        <w:tc>
          <w:tcPr>
            <w:tcW w:w="992" w:type="dxa"/>
            <w:shd w:val="clear" w:color="auto" w:fill="auto"/>
          </w:tcPr>
          <w:p>
            <w:pPr>
              <w:keepNext/>
              <w:keepLines/>
              <w:rPr>
                <w:rFonts w:ascii="Arial" w:hAnsi="Arial" w:eastAsia="宋体" w:cs="Arial"/>
                <w:color w:val="000000"/>
                <w:sz w:val="18"/>
              </w:rPr>
            </w:pPr>
            <w:r>
              <w:rPr>
                <w:rFonts w:ascii="Arial" w:hAnsi="Arial" w:eastAsia="宋体" w:cs="Arial"/>
                <w:color w:val="000000"/>
                <w:sz w:val="18"/>
              </w:rPr>
              <w:t>No need</w:t>
            </w:r>
          </w:p>
        </w:tc>
        <w:tc>
          <w:tcPr>
            <w:tcW w:w="993" w:type="dxa"/>
            <w:shd w:val="clear" w:color="auto" w:fill="auto"/>
          </w:tcPr>
          <w:p>
            <w:pPr>
              <w:keepNext/>
              <w:keepLines/>
              <w:rPr>
                <w:rFonts w:ascii="Arial" w:hAnsi="Arial" w:eastAsia="宋体" w:cs="Arial"/>
                <w:color w:val="000000"/>
                <w:sz w:val="18"/>
              </w:rPr>
            </w:pPr>
            <w:r>
              <w:rPr>
                <w:rFonts w:ascii="Arial" w:hAnsi="Arial" w:eastAsia="宋体" w:cs="Arial"/>
                <w:color w:val="000000"/>
                <w:sz w:val="18"/>
              </w:rPr>
              <w:t>Applicable only to FR1</w:t>
            </w:r>
          </w:p>
        </w:tc>
        <w:tc>
          <w:tcPr>
            <w:tcW w:w="1842" w:type="dxa"/>
          </w:tcPr>
          <w:p>
            <w:pPr>
              <w:keepNext/>
              <w:keepLines/>
              <w:rPr>
                <w:rFonts w:ascii="Arial" w:hAnsi="Arial" w:eastAsia="宋体" w:cs="Arial"/>
                <w:color w:val="000000"/>
                <w:sz w:val="18"/>
              </w:rPr>
            </w:pPr>
            <w:r>
              <w:rPr>
                <w:rFonts w:ascii="Arial" w:hAnsi="Arial" w:eastAsia="宋体" w:cs="Arial"/>
                <w:color w:val="000000"/>
                <w:sz w:val="18"/>
              </w:rPr>
              <w:t>Support mixture of FDD/TDD</w:t>
            </w:r>
          </w:p>
        </w:tc>
        <w:tc>
          <w:tcPr>
            <w:tcW w:w="1843" w:type="dxa"/>
            <w:shd w:val="clear" w:color="auto" w:fill="auto"/>
          </w:tcPr>
          <w:p>
            <w:pPr>
              <w:pStyle w:val="110"/>
              <w:rPr>
                <w:rFonts w:eastAsia="宋体" w:cs="Arial"/>
                <w:color w:val="000000"/>
                <w:lang w:eastAsia="ja-JP"/>
              </w:rPr>
            </w:pPr>
            <w:r>
              <w:rPr>
                <w:rFonts w:eastAsia="宋体" w:cs="Arial"/>
                <w:color w:val="000000"/>
                <w:lang w:eastAsia="ja-JP"/>
              </w:rPr>
              <w:t>Candidate value set: {35us, 140 us, 210us}</w:t>
            </w:r>
          </w:p>
          <w:p>
            <w:pPr>
              <w:pStyle w:val="110"/>
              <w:rPr>
                <w:rFonts w:eastAsia="宋体" w:cs="Arial"/>
                <w:color w:val="000000"/>
                <w:lang w:eastAsia="ja-JP"/>
              </w:rPr>
            </w:pPr>
          </w:p>
          <w:p>
            <w:pPr>
              <w:keepNext/>
              <w:keepLines/>
              <w:rPr>
                <w:rFonts w:ascii="Arial" w:hAnsi="Arial" w:eastAsia="宋体" w:cs="Arial"/>
                <w:color w:val="000000"/>
                <w:sz w:val="18"/>
              </w:rPr>
            </w:pPr>
            <w:r>
              <w:rPr>
                <w:rFonts w:ascii="Arial" w:hAnsi="Arial" w:eastAsia="宋体" w:cs="Arial"/>
                <w:color w:val="000000"/>
                <w:sz w:val="18"/>
              </w:rPr>
              <w:t>Detailed information can refer to the LS to RAN2 in R4-2103234</w:t>
            </w:r>
            <w:r>
              <w:rPr>
                <w:rFonts w:hint="eastAsia" w:ascii="Arial" w:hAnsi="Arial" w:eastAsia="宋体" w:cs="Arial"/>
                <w:color w:val="000000"/>
                <w:sz w:val="18"/>
              </w:rPr>
              <w:t xml:space="preserve"> and </w:t>
            </w:r>
            <w:r>
              <w:rPr>
                <w:rFonts w:ascii="Arial" w:hAnsi="Arial" w:eastAsia="宋体" w:cs="Arial"/>
                <w:color w:val="000000"/>
                <w:sz w:val="18"/>
              </w:rPr>
              <w:t>R4-2107847</w:t>
            </w:r>
            <w:r>
              <w:rPr>
                <w:rFonts w:hint="eastAsia" w:ascii="Arial" w:hAnsi="Arial" w:eastAsia="宋体" w:cs="Arial"/>
                <w:color w:val="000000"/>
                <w:sz w:val="18"/>
              </w:rPr>
              <w:t>.</w:t>
            </w:r>
          </w:p>
        </w:tc>
        <w:tc>
          <w:tcPr>
            <w:tcW w:w="1276" w:type="dxa"/>
            <w:shd w:val="clear" w:color="auto" w:fill="auto"/>
          </w:tcPr>
          <w:p>
            <w:pPr>
              <w:pStyle w:val="110"/>
              <w:rPr>
                <w:rFonts w:eastAsia="宋体" w:cs="Arial"/>
                <w:color w:val="000000"/>
                <w:lang w:eastAsia="ja-JP"/>
              </w:rPr>
            </w:pPr>
            <w:r>
              <w:rPr>
                <w:rFonts w:eastAsia="宋体" w:cs="Arial"/>
                <w:color w:val="000000"/>
                <w:lang w:eastAsia="ja-JP"/>
              </w:rPr>
              <w:t>Optional with capability signalling</w:t>
            </w:r>
          </w:p>
          <w:p>
            <w:pPr>
              <w:keepNext/>
              <w:keepLines/>
              <w:rPr>
                <w:rFonts w:ascii="Arial" w:hAnsi="Arial" w:eastAsia="宋体" w:cs="Arial"/>
                <w:color w:val="000000"/>
                <w:sz w:val="18"/>
              </w:rPr>
            </w:pPr>
          </w:p>
        </w:tc>
        <w:tc>
          <w:tcPr>
            <w:tcW w:w="1276" w:type="dxa"/>
            <w:shd w:val="clear" w:color="auto" w:fill="auto"/>
          </w:tcPr>
          <w:p>
            <w:pPr>
              <w:keepNext/>
              <w:keepLines/>
              <w:rPr>
                <w:rFonts w:ascii="Arial" w:hAnsi="Arial" w:eastAsia="宋体" w:cs="Arial"/>
                <w:color w:val="000000"/>
                <w:sz w:val="18"/>
              </w:rPr>
            </w:pPr>
            <w:ins w:id="884" w:author="ZTE,Fei Xue" w:date="2022-11-01T22:43:33Z">
              <w:r>
                <w:rPr>
                  <w:rFonts w:hint="eastAsia" w:asciiTheme="majorHAnsi" w:hAnsiTheme="majorHAnsi" w:cstheme="majorHAnsi"/>
                  <w:color w:val="000000"/>
                  <w:sz w:val="18"/>
                  <w:szCs w:val="18"/>
                  <w:lang w:val="en-US" w:eastAsia="zh-CN"/>
                </w:rPr>
                <w:t>Not applicable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shd w:val="clear" w:color="auto" w:fill="auto"/>
          </w:tcPr>
          <w:p>
            <w:pPr>
              <w:keepNext/>
              <w:keepLines/>
              <w:rPr>
                <w:rFonts w:ascii="Arial" w:hAnsi="Arial" w:eastAsia="宋体" w:cs="Arial"/>
                <w:color w:val="000000"/>
                <w:sz w:val="18"/>
                <w:lang w:val="en-US" w:eastAsia="zh-CN"/>
              </w:rPr>
            </w:pPr>
            <w:r>
              <w:rPr>
                <w:rFonts w:hint="eastAsia" w:ascii="Arial" w:hAnsi="Arial" w:cs="Arial" w:eastAsiaTheme="minorEastAsia"/>
                <w:sz w:val="18"/>
                <w:szCs w:val="18"/>
                <w:lang w:eastAsia="zh-CN"/>
              </w:rPr>
              <w:t xml:space="preserve">16. </w:t>
            </w:r>
            <w:r>
              <w:rPr>
                <w:rFonts w:ascii="Arial" w:hAnsi="Arial" w:cs="Arial"/>
                <w:sz w:val="18"/>
                <w:szCs w:val="18"/>
              </w:rPr>
              <w:t>NR_RF_FR1_enh</w:t>
            </w:r>
          </w:p>
        </w:tc>
        <w:tc>
          <w:tcPr>
            <w:tcW w:w="709" w:type="dxa"/>
            <w:shd w:val="clear" w:color="auto" w:fill="auto"/>
          </w:tcPr>
          <w:p>
            <w:pPr>
              <w:keepNext/>
              <w:keepLines/>
              <w:rPr>
                <w:rFonts w:ascii="Arial" w:hAnsi="Arial" w:eastAsia="宋体" w:cs="Arial"/>
                <w:color w:val="000000"/>
                <w:sz w:val="18"/>
              </w:rPr>
            </w:pPr>
            <w:r>
              <w:rPr>
                <w:rFonts w:hint="eastAsia" w:ascii="Arial" w:hAnsi="Arial" w:cs="Arial" w:eastAsiaTheme="minorEastAsia"/>
                <w:color w:val="000000"/>
                <w:sz w:val="18"/>
                <w:lang w:eastAsia="zh-CN"/>
              </w:rPr>
              <w:t>16</w:t>
            </w:r>
            <w:r>
              <w:rPr>
                <w:rFonts w:hint="eastAsia" w:ascii="Arial" w:hAnsi="Arial" w:eastAsia="宋体" w:cs="Arial"/>
                <w:color w:val="000000"/>
                <w:sz w:val="18"/>
              </w:rPr>
              <w:t>-3</w:t>
            </w:r>
          </w:p>
        </w:tc>
        <w:tc>
          <w:tcPr>
            <w:tcW w:w="1559" w:type="dxa"/>
            <w:shd w:val="clear" w:color="auto" w:fill="auto"/>
          </w:tcPr>
          <w:p>
            <w:pPr>
              <w:keepNext/>
              <w:keepLines/>
              <w:rPr>
                <w:rFonts w:ascii="Arial" w:hAnsi="Arial" w:eastAsia="宋体" w:cs="Arial"/>
                <w:color w:val="000000"/>
                <w:sz w:val="18"/>
              </w:rPr>
            </w:pPr>
            <w:r>
              <w:rPr>
                <w:rFonts w:ascii="Arial" w:hAnsi="Arial" w:eastAsia="宋体" w:cs="Arial"/>
                <w:color w:val="000000"/>
                <w:sz w:val="18"/>
              </w:rPr>
              <w:t xml:space="preserve">Dynamic Tx switching between </w:t>
            </w:r>
            <w:r>
              <w:rPr>
                <w:rFonts w:hint="eastAsia" w:ascii="Arial" w:hAnsi="Arial" w:eastAsia="宋体" w:cs="Arial"/>
                <w:color w:val="000000"/>
                <w:sz w:val="18"/>
              </w:rPr>
              <w:t>3</w:t>
            </w:r>
            <w:r>
              <w:rPr>
                <w:rFonts w:ascii="Arial" w:hAnsi="Arial" w:eastAsia="宋体" w:cs="Arial"/>
                <w:color w:val="000000"/>
                <w:sz w:val="18"/>
              </w:rPr>
              <w:t>CC</w:t>
            </w:r>
            <w:r>
              <w:rPr>
                <w:rFonts w:hint="eastAsia" w:ascii="Arial" w:hAnsi="Arial" w:eastAsia="宋体" w:cs="Arial"/>
                <w:color w:val="000000"/>
                <w:sz w:val="18"/>
              </w:rPr>
              <w:t xml:space="preserve"> 2Tx-2Tx switching</w:t>
            </w:r>
          </w:p>
        </w:tc>
        <w:tc>
          <w:tcPr>
            <w:tcW w:w="5103" w:type="dxa"/>
            <w:shd w:val="clear" w:color="auto" w:fill="auto"/>
          </w:tcPr>
          <w:p>
            <w:pPr>
              <w:autoSpaceDE w:val="0"/>
              <w:autoSpaceDN w:val="0"/>
              <w:adjustRightInd w:val="0"/>
              <w:snapToGrid w:val="0"/>
              <w:spacing w:afterLines="50"/>
              <w:contextualSpacing/>
              <w:jc w:val="both"/>
              <w:rPr>
                <w:rFonts w:ascii="Arial" w:hAnsi="Arial" w:eastAsia="宋体" w:cs="Arial"/>
                <w:color w:val="000000"/>
                <w:sz w:val="18"/>
              </w:rPr>
            </w:pPr>
            <w:r>
              <w:rPr>
                <w:rFonts w:ascii="Arial" w:hAnsi="Arial" w:eastAsia="宋体" w:cs="Arial"/>
                <w:color w:val="000000"/>
                <w:sz w:val="18"/>
              </w:rPr>
              <w:t xml:space="preserve">Indicate the supported switching period for dynamic UL Tx switching between </w:t>
            </w:r>
            <w:r>
              <w:rPr>
                <w:rFonts w:hint="eastAsia" w:ascii="Arial" w:hAnsi="Arial" w:eastAsia="宋体" w:cs="Arial"/>
                <w:color w:val="000000"/>
                <w:sz w:val="18"/>
              </w:rPr>
              <w:t xml:space="preserve">one </w:t>
            </w:r>
            <w:r>
              <w:rPr>
                <w:rFonts w:ascii="Arial" w:hAnsi="Arial" w:eastAsia="宋体" w:cs="Arial"/>
                <w:color w:val="000000"/>
                <w:sz w:val="18"/>
              </w:rPr>
              <w:t>band</w:t>
            </w:r>
            <w:r>
              <w:rPr>
                <w:rFonts w:hint="eastAsia" w:ascii="Arial" w:hAnsi="Arial" w:eastAsia="宋体" w:cs="Arial"/>
                <w:color w:val="000000"/>
                <w:sz w:val="18"/>
              </w:rPr>
              <w:t xml:space="preserve"> (with one carrier) capable of</w:t>
            </w:r>
            <w:r>
              <w:rPr>
                <w:rFonts w:ascii="Arial" w:hAnsi="Arial" w:eastAsia="宋体" w:cs="Arial"/>
                <w:color w:val="000000"/>
                <w:sz w:val="18"/>
              </w:rPr>
              <w:t xml:space="preserve"> </w:t>
            </w:r>
            <w:r>
              <w:rPr>
                <w:rFonts w:hint="eastAsia" w:ascii="Arial" w:hAnsi="Arial" w:eastAsia="宋体" w:cs="Arial"/>
                <w:color w:val="000000"/>
                <w:sz w:val="18"/>
              </w:rPr>
              <w:t>two</w:t>
            </w:r>
            <w:r>
              <w:rPr>
                <w:rFonts w:ascii="Arial" w:hAnsi="Arial" w:eastAsia="宋体" w:cs="Arial"/>
                <w:color w:val="000000"/>
                <w:sz w:val="18"/>
              </w:rPr>
              <w:t xml:space="preserve"> transmit antenna connector</w:t>
            </w:r>
            <w:r>
              <w:rPr>
                <w:rFonts w:hint="eastAsia" w:ascii="Arial" w:hAnsi="Arial" w:eastAsia="宋体" w:cs="Arial"/>
                <w:color w:val="000000"/>
                <w:sz w:val="18"/>
              </w:rPr>
              <w:t>s</w:t>
            </w:r>
            <w:r>
              <w:rPr>
                <w:rFonts w:ascii="Arial" w:hAnsi="Arial" w:eastAsia="宋体" w:cs="Arial"/>
                <w:color w:val="000000"/>
                <w:sz w:val="18"/>
              </w:rPr>
              <w:t xml:space="preserve"> and one band </w:t>
            </w:r>
            <w:r>
              <w:rPr>
                <w:rFonts w:hint="eastAsia" w:ascii="Arial" w:hAnsi="Arial" w:eastAsia="宋体" w:cs="Arial"/>
                <w:color w:val="000000"/>
                <w:sz w:val="18"/>
              </w:rPr>
              <w:t>(</w:t>
            </w:r>
            <w:r>
              <w:rPr>
                <w:rFonts w:ascii="Arial" w:hAnsi="Arial" w:eastAsia="宋体" w:cs="Arial"/>
                <w:color w:val="000000"/>
                <w:sz w:val="18"/>
              </w:rPr>
              <w:t>with</w:t>
            </w:r>
            <w:r>
              <w:rPr>
                <w:rFonts w:hint="eastAsia" w:ascii="Arial" w:hAnsi="Arial" w:eastAsia="宋体" w:cs="Arial"/>
                <w:color w:val="000000"/>
                <w:sz w:val="18"/>
              </w:rPr>
              <w:t xml:space="preserve"> two carriers) capable of</w:t>
            </w:r>
            <w:r>
              <w:rPr>
                <w:rFonts w:ascii="Arial" w:hAnsi="Arial" w:eastAsia="宋体" w:cs="Arial"/>
                <w:color w:val="000000"/>
                <w:sz w:val="18"/>
              </w:rPr>
              <w:t xml:space="preserve"> two transmit antenna connectors in inter-band UL CA or SUL</w:t>
            </w:r>
          </w:p>
        </w:tc>
        <w:tc>
          <w:tcPr>
            <w:tcW w:w="1560" w:type="dxa"/>
            <w:shd w:val="clear" w:color="auto" w:fill="auto"/>
          </w:tcPr>
          <w:p>
            <w:pPr>
              <w:keepNext/>
              <w:keepLines/>
              <w:rPr>
                <w:rFonts w:ascii="Arial" w:hAnsi="Arial" w:eastAsia="宋体" w:cs="Arial"/>
                <w:color w:val="000000"/>
                <w:sz w:val="18"/>
              </w:rPr>
            </w:pPr>
          </w:p>
        </w:tc>
        <w:tc>
          <w:tcPr>
            <w:tcW w:w="1134" w:type="dxa"/>
            <w:shd w:val="clear" w:color="auto" w:fill="auto"/>
          </w:tcPr>
          <w:p>
            <w:pPr>
              <w:keepNext/>
              <w:keepLines/>
              <w:rPr>
                <w:rFonts w:ascii="Arial" w:hAnsi="Arial" w:eastAsia="宋体" w:cs="Arial"/>
                <w:color w:val="000000"/>
                <w:sz w:val="18"/>
              </w:rPr>
            </w:pPr>
            <w:r>
              <w:rPr>
                <w:rFonts w:ascii="Arial" w:hAnsi="Arial" w:eastAsia="宋体" w:cs="Arial"/>
                <w:color w:val="000000"/>
                <w:sz w:val="18"/>
              </w:rPr>
              <w:t>Yes</w:t>
            </w:r>
          </w:p>
        </w:tc>
        <w:tc>
          <w:tcPr>
            <w:tcW w:w="1559" w:type="dxa"/>
            <w:shd w:val="clear" w:color="auto" w:fill="auto"/>
          </w:tcPr>
          <w:p>
            <w:pPr>
              <w:keepNext/>
              <w:keepLines/>
              <w:rPr>
                <w:rFonts w:ascii="Arial" w:hAnsi="Arial" w:eastAsia="宋体" w:cs="Arial"/>
                <w:color w:val="000000"/>
                <w:sz w:val="18"/>
              </w:rPr>
            </w:pPr>
            <w:r>
              <w:rPr>
                <w:rFonts w:ascii="Arial" w:hAnsi="Arial" w:eastAsia="宋体" w:cs="Arial"/>
                <w:color w:val="000000"/>
                <w:sz w:val="18"/>
              </w:rPr>
              <w:t>N/A</w:t>
            </w:r>
          </w:p>
        </w:tc>
        <w:tc>
          <w:tcPr>
            <w:tcW w:w="1417" w:type="dxa"/>
          </w:tcPr>
          <w:p>
            <w:pPr>
              <w:widowControl w:val="0"/>
              <w:autoSpaceDE w:val="0"/>
              <w:autoSpaceDN w:val="0"/>
              <w:adjustRightInd w:val="0"/>
              <w:rPr>
                <w:rFonts w:ascii="Arial" w:hAnsi="Arial" w:eastAsia="宋体" w:cs="Arial"/>
                <w:color w:val="000000"/>
                <w:sz w:val="18"/>
              </w:rPr>
            </w:pPr>
            <w:r>
              <w:rPr>
                <w:rFonts w:ascii="Arial" w:hAnsi="Arial" w:eastAsia="宋体" w:cs="Arial"/>
                <w:color w:val="000000"/>
                <w:sz w:val="18"/>
              </w:rPr>
              <w:t xml:space="preserve">UE does not support Tx switching between </w:t>
            </w:r>
            <w:r>
              <w:rPr>
                <w:rFonts w:hint="eastAsia" w:ascii="Arial" w:hAnsi="Arial" w:eastAsia="宋体" w:cs="Arial"/>
                <w:color w:val="000000"/>
                <w:sz w:val="18"/>
              </w:rPr>
              <w:t>3</w:t>
            </w:r>
            <w:r>
              <w:rPr>
                <w:rFonts w:ascii="Arial" w:hAnsi="Arial" w:eastAsia="宋体" w:cs="Arial"/>
                <w:color w:val="000000"/>
                <w:sz w:val="18"/>
              </w:rPr>
              <w:t>CC</w:t>
            </w:r>
            <w:r>
              <w:rPr>
                <w:rFonts w:hint="eastAsia" w:ascii="Arial" w:hAnsi="Arial" w:eastAsia="宋体" w:cs="Arial"/>
                <w:color w:val="000000"/>
                <w:sz w:val="18"/>
              </w:rPr>
              <w:t xml:space="preserve"> 2Tx-2Tx switching</w:t>
            </w:r>
            <w:r>
              <w:rPr>
                <w:rFonts w:ascii="Arial" w:hAnsi="Arial" w:eastAsia="宋体" w:cs="Arial"/>
                <w:color w:val="000000"/>
                <w:sz w:val="18"/>
              </w:rPr>
              <w:t xml:space="preserve"> for inter-band UL CA and SUL band combinations.</w:t>
            </w:r>
          </w:p>
          <w:p>
            <w:pPr>
              <w:keepNext/>
              <w:keepLines/>
              <w:rPr>
                <w:rFonts w:ascii="Arial" w:hAnsi="Arial" w:eastAsia="宋体" w:cs="Arial"/>
                <w:color w:val="000000"/>
                <w:sz w:val="18"/>
              </w:rPr>
            </w:pPr>
          </w:p>
        </w:tc>
        <w:tc>
          <w:tcPr>
            <w:tcW w:w="1276" w:type="dxa"/>
            <w:shd w:val="clear" w:color="auto" w:fill="auto"/>
          </w:tcPr>
          <w:p>
            <w:pPr>
              <w:pStyle w:val="110"/>
              <w:rPr>
                <w:rFonts w:eastAsia="宋体" w:cs="Arial"/>
                <w:color w:val="000000"/>
                <w:lang w:eastAsia="ja-JP"/>
              </w:rPr>
            </w:pPr>
            <w:r>
              <w:rPr>
                <w:rFonts w:eastAsia="宋体" w:cs="Arial"/>
                <w:color w:val="000000"/>
                <w:lang w:eastAsia="ja-JP"/>
              </w:rPr>
              <w:t>UE signals supported switching period per pair of UL bands per UL band combination</w:t>
            </w:r>
          </w:p>
          <w:p>
            <w:pPr>
              <w:keepNext/>
              <w:keepLines/>
              <w:rPr>
                <w:rFonts w:ascii="Arial" w:hAnsi="Arial" w:eastAsia="宋体" w:cs="Arial"/>
                <w:color w:val="000000"/>
                <w:sz w:val="18"/>
              </w:rPr>
            </w:pPr>
          </w:p>
        </w:tc>
        <w:tc>
          <w:tcPr>
            <w:tcW w:w="992" w:type="dxa"/>
            <w:shd w:val="clear" w:color="auto" w:fill="auto"/>
          </w:tcPr>
          <w:p>
            <w:pPr>
              <w:keepNext/>
              <w:keepLines/>
              <w:rPr>
                <w:rFonts w:ascii="Arial" w:hAnsi="Arial" w:eastAsia="宋体" w:cs="Arial"/>
                <w:color w:val="000000"/>
                <w:sz w:val="18"/>
              </w:rPr>
            </w:pPr>
            <w:r>
              <w:rPr>
                <w:rFonts w:ascii="Arial" w:hAnsi="Arial" w:eastAsia="宋体" w:cs="Arial"/>
                <w:color w:val="000000"/>
                <w:sz w:val="18"/>
              </w:rPr>
              <w:t>No need</w:t>
            </w:r>
          </w:p>
        </w:tc>
        <w:tc>
          <w:tcPr>
            <w:tcW w:w="993" w:type="dxa"/>
            <w:shd w:val="clear" w:color="auto" w:fill="auto"/>
          </w:tcPr>
          <w:p>
            <w:pPr>
              <w:keepNext/>
              <w:keepLines/>
              <w:rPr>
                <w:rFonts w:ascii="Arial" w:hAnsi="Arial" w:eastAsia="宋体" w:cs="Arial"/>
                <w:color w:val="000000"/>
                <w:sz w:val="18"/>
              </w:rPr>
            </w:pPr>
            <w:r>
              <w:rPr>
                <w:rFonts w:ascii="Arial" w:hAnsi="Arial" w:eastAsia="宋体" w:cs="Arial"/>
                <w:color w:val="000000"/>
                <w:sz w:val="18"/>
              </w:rPr>
              <w:t>Applicable only to FR1</w:t>
            </w:r>
          </w:p>
        </w:tc>
        <w:tc>
          <w:tcPr>
            <w:tcW w:w="1842" w:type="dxa"/>
          </w:tcPr>
          <w:p>
            <w:pPr>
              <w:keepNext/>
              <w:keepLines/>
              <w:rPr>
                <w:rFonts w:ascii="Arial" w:hAnsi="Arial" w:eastAsia="宋体" w:cs="Arial"/>
                <w:color w:val="000000"/>
                <w:sz w:val="18"/>
              </w:rPr>
            </w:pPr>
            <w:r>
              <w:rPr>
                <w:rFonts w:ascii="Arial" w:hAnsi="Arial" w:eastAsia="宋体" w:cs="Arial"/>
                <w:color w:val="000000"/>
                <w:sz w:val="18"/>
              </w:rPr>
              <w:t>Support mixture of FDD/TDD</w:t>
            </w:r>
          </w:p>
        </w:tc>
        <w:tc>
          <w:tcPr>
            <w:tcW w:w="1843" w:type="dxa"/>
            <w:shd w:val="clear" w:color="auto" w:fill="auto"/>
          </w:tcPr>
          <w:p>
            <w:pPr>
              <w:pStyle w:val="110"/>
              <w:rPr>
                <w:rFonts w:eastAsia="宋体" w:cs="Arial"/>
                <w:color w:val="000000"/>
                <w:lang w:eastAsia="ja-JP"/>
              </w:rPr>
            </w:pPr>
            <w:r>
              <w:rPr>
                <w:rFonts w:eastAsia="宋体" w:cs="Arial"/>
                <w:color w:val="000000"/>
                <w:lang w:eastAsia="ja-JP"/>
              </w:rPr>
              <w:t>Candidate value set: {35us, 140 us, 210us}</w:t>
            </w:r>
          </w:p>
          <w:p>
            <w:pPr>
              <w:pStyle w:val="110"/>
              <w:rPr>
                <w:rFonts w:eastAsia="宋体" w:cs="Arial"/>
                <w:color w:val="000000"/>
                <w:lang w:eastAsia="ja-JP"/>
              </w:rPr>
            </w:pPr>
          </w:p>
          <w:p>
            <w:pPr>
              <w:keepNext/>
              <w:keepLines/>
              <w:rPr>
                <w:rFonts w:ascii="Arial" w:hAnsi="Arial" w:eastAsia="宋体" w:cs="Arial"/>
                <w:color w:val="000000"/>
                <w:sz w:val="18"/>
              </w:rPr>
            </w:pPr>
            <w:r>
              <w:rPr>
                <w:rFonts w:ascii="Arial" w:hAnsi="Arial" w:eastAsia="宋体" w:cs="Arial"/>
                <w:color w:val="000000"/>
                <w:sz w:val="18"/>
              </w:rPr>
              <w:t>Detailed information can refer to the LS to RAN2 in R4-2103234</w:t>
            </w:r>
            <w:r>
              <w:rPr>
                <w:rFonts w:hint="eastAsia" w:ascii="Arial" w:hAnsi="Arial" w:eastAsia="宋体" w:cs="Arial"/>
                <w:color w:val="000000"/>
                <w:sz w:val="18"/>
              </w:rPr>
              <w:t xml:space="preserve"> and </w:t>
            </w:r>
            <w:r>
              <w:rPr>
                <w:rFonts w:ascii="Arial" w:hAnsi="Arial" w:eastAsia="宋体" w:cs="Arial"/>
                <w:color w:val="000000"/>
                <w:sz w:val="18"/>
              </w:rPr>
              <w:t>R4-2107847</w:t>
            </w:r>
            <w:r>
              <w:rPr>
                <w:rFonts w:hint="eastAsia" w:ascii="Arial" w:hAnsi="Arial" w:eastAsia="宋体" w:cs="Arial"/>
                <w:color w:val="000000"/>
                <w:sz w:val="18"/>
              </w:rPr>
              <w:t>.</w:t>
            </w:r>
          </w:p>
        </w:tc>
        <w:tc>
          <w:tcPr>
            <w:tcW w:w="1276" w:type="dxa"/>
            <w:shd w:val="clear" w:color="auto" w:fill="auto"/>
          </w:tcPr>
          <w:p>
            <w:pPr>
              <w:pStyle w:val="110"/>
              <w:rPr>
                <w:rFonts w:eastAsia="宋体" w:cs="Arial"/>
                <w:color w:val="000000"/>
                <w:lang w:eastAsia="ja-JP"/>
              </w:rPr>
            </w:pPr>
            <w:r>
              <w:rPr>
                <w:rFonts w:eastAsia="宋体" w:cs="Arial"/>
                <w:color w:val="000000"/>
                <w:lang w:eastAsia="ja-JP"/>
              </w:rPr>
              <w:t>Optional with capability signalling</w:t>
            </w:r>
          </w:p>
          <w:p>
            <w:pPr>
              <w:keepNext/>
              <w:keepLines/>
              <w:rPr>
                <w:rFonts w:ascii="Arial" w:hAnsi="Arial" w:eastAsia="宋体" w:cs="Arial"/>
                <w:color w:val="000000"/>
                <w:sz w:val="18"/>
              </w:rPr>
            </w:pPr>
          </w:p>
        </w:tc>
        <w:tc>
          <w:tcPr>
            <w:tcW w:w="1276" w:type="dxa"/>
            <w:shd w:val="clear" w:color="auto" w:fill="auto"/>
          </w:tcPr>
          <w:p>
            <w:pPr>
              <w:keepNext/>
              <w:keepLines/>
              <w:rPr>
                <w:rFonts w:ascii="Arial" w:hAnsi="Arial" w:eastAsia="宋体" w:cs="Arial"/>
                <w:color w:val="000000"/>
                <w:sz w:val="18"/>
              </w:rPr>
            </w:pPr>
            <w:ins w:id="885" w:author="ZTE,Fei Xue" w:date="2022-11-01T22:43:34Z">
              <w:r>
                <w:rPr>
                  <w:rFonts w:hint="eastAsia" w:asciiTheme="majorHAnsi" w:hAnsiTheme="majorHAnsi" w:cstheme="majorHAnsi"/>
                  <w:color w:val="000000"/>
                  <w:sz w:val="18"/>
                  <w:szCs w:val="18"/>
                  <w:lang w:val="en-US" w:eastAsia="zh-CN"/>
                </w:rPr>
                <w:t>Not applicable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shd w:val="clear" w:color="auto" w:fill="auto"/>
          </w:tcPr>
          <w:p>
            <w:pPr>
              <w:keepNext/>
              <w:keepLines/>
              <w:rPr>
                <w:rFonts w:ascii="Arial" w:hAnsi="Arial" w:eastAsia="宋体" w:cs="Arial"/>
                <w:color w:val="000000"/>
                <w:sz w:val="18"/>
                <w:lang w:val="en-US" w:eastAsia="zh-CN"/>
              </w:rPr>
            </w:pPr>
            <w:r>
              <w:rPr>
                <w:rFonts w:hint="eastAsia" w:ascii="Arial" w:hAnsi="Arial" w:cs="Arial" w:eastAsiaTheme="minorEastAsia"/>
                <w:sz w:val="18"/>
                <w:szCs w:val="18"/>
                <w:lang w:eastAsia="zh-CN"/>
              </w:rPr>
              <w:t xml:space="preserve">16. </w:t>
            </w:r>
            <w:r>
              <w:rPr>
                <w:rFonts w:ascii="Arial" w:hAnsi="Arial" w:cs="Arial"/>
                <w:sz w:val="18"/>
                <w:szCs w:val="18"/>
              </w:rPr>
              <w:t>NR_RF_FR1_enh</w:t>
            </w:r>
          </w:p>
        </w:tc>
        <w:tc>
          <w:tcPr>
            <w:tcW w:w="709" w:type="dxa"/>
            <w:shd w:val="clear" w:color="auto" w:fill="auto"/>
          </w:tcPr>
          <w:p>
            <w:pPr>
              <w:keepNext/>
              <w:keepLines/>
              <w:rPr>
                <w:rFonts w:ascii="Arial" w:hAnsi="Arial" w:eastAsia="宋体" w:cs="Arial"/>
                <w:color w:val="000000"/>
                <w:sz w:val="18"/>
              </w:rPr>
            </w:pPr>
            <w:r>
              <w:rPr>
                <w:rFonts w:hint="eastAsia" w:ascii="Arial" w:hAnsi="Arial" w:cs="Arial" w:eastAsiaTheme="minorEastAsia"/>
                <w:sz w:val="18"/>
                <w:lang w:eastAsia="zh-CN"/>
              </w:rPr>
              <w:t>16</w:t>
            </w:r>
            <w:r>
              <w:rPr>
                <w:rFonts w:ascii="Arial" w:hAnsi="Arial" w:eastAsia="Yu Mincho" w:cs="Arial"/>
                <w:sz w:val="18"/>
                <w:lang w:eastAsia="zh-CN"/>
              </w:rPr>
              <w:t>-</w:t>
            </w:r>
            <w:r>
              <w:rPr>
                <w:rFonts w:hint="eastAsia" w:ascii="Arial" w:hAnsi="Arial" w:eastAsia="Yu Mincho" w:cs="Arial"/>
                <w:sz w:val="18"/>
                <w:lang w:eastAsia="zh-CN"/>
              </w:rPr>
              <w:t>4</w:t>
            </w:r>
          </w:p>
        </w:tc>
        <w:tc>
          <w:tcPr>
            <w:tcW w:w="1559" w:type="dxa"/>
            <w:shd w:val="clear" w:color="auto" w:fill="auto"/>
          </w:tcPr>
          <w:p>
            <w:pPr>
              <w:keepNext/>
              <w:keepLines/>
              <w:rPr>
                <w:rFonts w:ascii="Arial" w:hAnsi="Arial" w:eastAsia="宋体" w:cs="Arial"/>
                <w:color w:val="000000"/>
                <w:sz w:val="18"/>
              </w:rPr>
            </w:pPr>
            <w:r>
              <w:rPr>
                <w:rFonts w:ascii="Arial" w:hAnsi="Arial" w:eastAsia="Yu Mincho" w:cs="Arial"/>
                <w:sz w:val="18"/>
                <w:lang w:eastAsia="zh-CN"/>
              </w:rPr>
              <w:t xml:space="preserve">Application of DL interruptions due to </w:t>
            </w:r>
            <w:r>
              <w:rPr>
                <w:rFonts w:hint="eastAsia" w:ascii="Arial" w:hAnsi="Arial" w:eastAsia="Yu Mincho" w:cs="Arial"/>
                <w:sz w:val="18"/>
                <w:lang w:eastAsia="zh-CN"/>
              </w:rPr>
              <w:t>d</w:t>
            </w:r>
            <w:r>
              <w:rPr>
                <w:rFonts w:ascii="Arial" w:hAnsi="Arial" w:eastAsia="Yu Mincho" w:cs="Arial"/>
                <w:sz w:val="18"/>
                <w:lang w:eastAsia="zh-CN"/>
              </w:rPr>
              <w:t xml:space="preserve">ynamic UL Tx switching </w:t>
            </w:r>
          </w:p>
        </w:tc>
        <w:tc>
          <w:tcPr>
            <w:tcW w:w="5103" w:type="dxa"/>
            <w:shd w:val="clear" w:color="auto" w:fill="auto"/>
          </w:tcPr>
          <w:p>
            <w:pPr>
              <w:autoSpaceDE w:val="0"/>
              <w:autoSpaceDN w:val="0"/>
              <w:adjustRightInd w:val="0"/>
              <w:snapToGrid w:val="0"/>
              <w:spacing w:afterLines="50"/>
              <w:contextualSpacing/>
              <w:rPr>
                <w:rFonts w:ascii="Arial" w:hAnsi="Arial" w:eastAsia="Yu Mincho" w:cs="Arial"/>
                <w:sz w:val="18"/>
                <w:lang w:eastAsia="zh-CN"/>
              </w:rPr>
            </w:pPr>
            <w:r>
              <w:rPr>
                <w:rFonts w:ascii="Arial" w:hAnsi="Arial" w:eastAsia="Yu Mincho" w:cs="Arial"/>
                <w:sz w:val="18"/>
                <w:lang w:eastAsia="zh-CN"/>
              </w:rPr>
              <w:t>Capability to indicate that for the band where DL interruption is needed, the RRM interruption requirements defined in RAN4 shall be applied for duplex mode combinations except the combinations</w:t>
            </w:r>
          </w:p>
          <w:p>
            <w:pPr>
              <w:autoSpaceDE w:val="0"/>
              <w:autoSpaceDN w:val="0"/>
              <w:adjustRightInd w:val="0"/>
              <w:snapToGrid w:val="0"/>
              <w:spacing w:afterLines="50"/>
              <w:contextualSpacing/>
              <w:rPr>
                <w:rFonts w:ascii="Arial" w:hAnsi="Arial" w:eastAsia="Yu Mincho" w:cs="Arial"/>
                <w:sz w:val="18"/>
                <w:lang w:eastAsia="zh-CN"/>
              </w:rPr>
            </w:pPr>
          </w:p>
          <w:p>
            <w:pPr>
              <w:numPr>
                <w:ilvl w:val="0"/>
                <w:numId w:val="20"/>
              </w:numPr>
              <w:tabs>
                <w:tab w:val="center" w:pos="4153"/>
                <w:tab w:val="right" w:pos="8306"/>
              </w:tabs>
              <w:overflowPunct w:val="0"/>
              <w:autoSpaceDE w:val="0"/>
              <w:autoSpaceDN w:val="0"/>
              <w:adjustRightInd w:val="0"/>
              <w:spacing w:after="120"/>
              <w:textAlignment w:val="baseline"/>
              <w:rPr>
                <w:rFonts w:ascii="Arial" w:hAnsi="Arial" w:cs="Arial"/>
                <w:color w:val="000000"/>
                <w:sz w:val="18"/>
              </w:rPr>
            </w:pPr>
            <w:r>
              <w:rPr>
                <w:rFonts w:ascii="Arial" w:hAnsi="Arial" w:eastAsia="Yu Mincho" w:cs="Arial"/>
                <w:sz w:val="18"/>
                <w:lang w:eastAsia="zh-CN"/>
              </w:rPr>
              <w:t>SUL+TDD</w:t>
            </w:r>
          </w:p>
          <w:p>
            <w:pPr>
              <w:numPr>
                <w:ilvl w:val="0"/>
                <w:numId w:val="20"/>
              </w:numPr>
              <w:tabs>
                <w:tab w:val="center" w:pos="4153"/>
                <w:tab w:val="right" w:pos="8306"/>
              </w:tabs>
              <w:overflowPunct w:val="0"/>
              <w:autoSpaceDE w:val="0"/>
              <w:autoSpaceDN w:val="0"/>
              <w:adjustRightInd w:val="0"/>
              <w:spacing w:after="120"/>
              <w:textAlignment w:val="baseline"/>
              <w:rPr>
                <w:rFonts w:ascii="Arial" w:hAnsi="Arial" w:cs="Arial"/>
                <w:color w:val="000000"/>
                <w:sz w:val="18"/>
              </w:rPr>
            </w:pPr>
            <w:r>
              <w:rPr>
                <w:rFonts w:ascii="Arial" w:hAnsi="Arial" w:eastAsia="Yu Mincho" w:cs="Arial"/>
                <w:sz w:val="18"/>
                <w:lang w:eastAsia="zh-CN"/>
              </w:rPr>
              <w:t>TDD+TDD CA with the same UL-DL pattern</w:t>
            </w:r>
          </w:p>
        </w:tc>
        <w:tc>
          <w:tcPr>
            <w:tcW w:w="1560" w:type="dxa"/>
            <w:shd w:val="clear" w:color="auto" w:fill="auto"/>
          </w:tcPr>
          <w:p>
            <w:pPr>
              <w:keepNext/>
              <w:keepLines/>
              <w:rPr>
                <w:rFonts w:ascii="Arial" w:hAnsi="Arial" w:eastAsia="宋体" w:cs="Arial"/>
                <w:color w:val="000000"/>
                <w:sz w:val="18"/>
                <w:szCs w:val="18"/>
                <w:lang w:eastAsia="zh-CN"/>
              </w:rPr>
            </w:pPr>
            <w:r>
              <w:rPr>
                <w:rFonts w:hint="eastAsia" w:ascii="Arial" w:hAnsi="Arial" w:cs="Arial" w:eastAsiaTheme="minorEastAsia"/>
                <w:sz w:val="18"/>
                <w:lang w:eastAsia="zh-CN"/>
              </w:rPr>
              <w:t>16</w:t>
            </w:r>
            <w:r>
              <w:rPr>
                <w:rFonts w:hint="eastAsia" w:ascii="Arial" w:hAnsi="Arial" w:eastAsia="Yu Mincho" w:cs="Arial"/>
                <w:sz w:val="18"/>
                <w:lang w:eastAsia="zh-CN"/>
              </w:rPr>
              <w:t xml:space="preserve">-1, </w:t>
            </w:r>
            <w:r>
              <w:rPr>
                <w:rFonts w:hint="eastAsia" w:ascii="Arial" w:hAnsi="Arial" w:cs="Arial" w:eastAsiaTheme="minorEastAsia"/>
                <w:sz w:val="18"/>
                <w:lang w:eastAsia="zh-CN"/>
              </w:rPr>
              <w:t>16</w:t>
            </w:r>
            <w:r>
              <w:rPr>
                <w:rFonts w:hint="eastAsia" w:ascii="Arial" w:hAnsi="Arial" w:eastAsia="Yu Mincho" w:cs="Arial"/>
                <w:sz w:val="18"/>
                <w:lang w:eastAsia="zh-CN"/>
              </w:rPr>
              <w:t xml:space="preserve">-2, or </w:t>
            </w:r>
            <w:r>
              <w:rPr>
                <w:rFonts w:hint="eastAsia" w:ascii="Arial" w:hAnsi="Arial" w:cs="Arial" w:eastAsiaTheme="minorEastAsia"/>
                <w:sz w:val="18"/>
                <w:lang w:eastAsia="zh-CN"/>
              </w:rPr>
              <w:t>16</w:t>
            </w:r>
            <w:r>
              <w:rPr>
                <w:rFonts w:hint="eastAsia" w:ascii="Arial" w:hAnsi="Arial" w:eastAsia="Yu Mincho" w:cs="Arial"/>
                <w:sz w:val="18"/>
                <w:lang w:eastAsia="zh-CN"/>
              </w:rPr>
              <w:t>-3</w:t>
            </w:r>
          </w:p>
        </w:tc>
        <w:tc>
          <w:tcPr>
            <w:tcW w:w="1134" w:type="dxa"/>
            <w:shd w:val="clear" w:color="auto" w:fill="auto"/>
          </w:tcPr>
          <w:p>
            <w:pPr>
              <w:keepNext/>
              <w:keepLines/>
              <w:rPr>
                <w:rFonts w:ascii="Arial" w:hAnsi="Arial" w:eastAsia="宋体" w:cs="Arial"/>
                <w:color w:val="000000"/>
                <w:sz w:val="18"/>
              </w:rPr>
            </w:pPr>
            <w:r>
              <w:rPr>
                <w:rFonts w:ascii="Arial" w:hAnsi="Arial" w:eastAsia="Yu Mincho" w:cs="Arial"/>
                <w:sz w:val="18"/>
                <w:lang w:eastAsia="zh-CN"/>
              </w:rPr>
              <w:t>Yes</w:t>
            </w:r>
          </w:p>
        </w:tc>
        <w:tc>
          <w:tcPr>
            <w:tcW w:w="1559" w:type="dxa"/>
            <w:shd w:val="clear" w:color="auto" w:fill="auto"/>
          </w:tcPr>
          <w:p>
            <w:pPr>
              <w:keepNext/>
              <w:keepLines/>
              <w:rPr>
                <w:rFonts w:ascii="Arial" w:hAnsi="Arial" w:eastAsia="宋体" w:cs="Arial"/>
                <w:color w:val="000000"/>
                <w:sz w:val="18"/>
              </w:rPr>
            </w:pPr>
            <w:r>
              <w:rPr>
                <w:rFonts w:ascii="Arial" w:hAnsi="Arial" w:eastAsia="Yu Mincho" w:cs="Arial"/>
                <w:sz w:val="18"/>
                <w:lang w:eastAsia="zh-CN"/>
              </w:rPr>
              <w:t>N/A</w:t>
            </w:r>
          </w:p>
        </w:tc>
        <w:tc>
          <w:tcPr>
            <w:tcW w:w="1417" w:type="dxa"/>
          </w:tcPr>
          <w:p>
            <w:pPr>
              <w:keepNext/>
              <w:keepLines/>
              <w:rPr>
                <w:rFonts w:ascii="Arial" w:hAnsi="Arial" w:eastAsia="宋体" w:cs="Arial"/>
                <w:color w:val="000000"/>
                <w:sz w:val="18"/>
              </w:rPr>
            </w:pPr>
            <w:r>
              <w:rPr>
                <w:rFonts w:ascii="Arial" w:hAnsi="Arial" w:eastAsia="Yu Mincho" w:cs="Arial"/>
                <w:sz w:val="18"/>
                <w:lang w:eastAsia="zh-CN"/>
              </w:rPr>
              <w:t>UE not reporting this capability means DL interruption is not required</w:t>
            </w:r>
          </w:p>
        </w:tc>
        <w:tc>
          <w:tcPr>
            <w:tcW w:w="1276" w:type="dxa"/>
            <w:shd w:val="clear" w:color="auto" w:fill="auto"/>
          </w:tcPr>
          <w:p>
            <w:pPr>
              <w:keepNext/>
              <w:keepLines/>
              <w:rPr>
                <w:rFonts w:ascii="Arial" w:hAnsi="Arial" w:eastAsia="宋体" w:cs="Arial"/>
                <w:color w:val="000000"/>
                <w:sz w:val="18"/>
              </w:rPr>
            </w:pPr>
            <w:r>
              <w:rPr>
                <w:rFonts w:ascii="Arial" w:hAnsi="Arial" w:eastAsia="Yu Mincho" w:cs="Arial"/>
                <w:sz w:val="18"/>
                <w:lang w:eastAsia="zh-CN"/>
              </w:rPr>
              <w:t>UE capability is defined as per band per band combination for each band pair supporting UL Tx switching</w:t>
            </w:r>
          </w:p>
        </w:tc>
        <w:tc>
          <w:tcPr>
            <w:tcW w:w="992" w:type="dxa"/>
            <w:shd w:val="clear" w:color="auto" w:fill="auto"/>
          </w:tcPr>
          <w:p>
            <w:pPr>
              <w:keepNext/>
              <w:keepLines/>
              <w:rPr>
                <w:rFonts w:ascii="Arial" w:hAnsi="Arial" w:eastAsia="宋体" w:cs="Arial"/>
                <w:color w:val="000000"/>
                <w:sz w:val="18"/>
              </w:rPr>
            </w:pPr>
            <w:r>
              <w:rPr>
                <w:rFonts w:hint="eastAsia" w:ascii="Arial" w:hAnsi="Arial" w:eastAsia="Yu Mincho" w:cs="Arial"/>
                <w:sz w:val="18"/>
                <w:lang w:eastAsia="zh-CN"/>
              </w:rPr>
              <w:t>No need</w:t>
            </w:r>
          </w:p>
        </w:tc>
        <w:tc>
          <w:tcPr>
            <w:tcW w:w="993" w:type="dxa"/>
            <w:shd w:val="clear" w:color="auto" w:fill="auto"/>
          </w:tcPr>
          <w:p>
            <w:pPr>
              <w:keepNext/>
              <w:keepLines/>
              <w:rPr>
                <w:rFonts w:ascii="Arial" w:hAnsi="Arial" w:eastAsia="宋体" w:cs="Arial"/>
                <w:color w:val="000000"/>
                <w:sz w:val="18"/>
              </w:rPr>
            </w:pPr>
            <w:r>
              <w:rPr>
                <w:rFonts w:ascii="Arial" w:hAnsi="Arial" w:eastAsia="Yu Mincho" w:cs="Arial"/>
                <w:sz w:val="18"/>
                <w:lang w:eastAsia="zh-CN"/>
              </w:rPr>
              <w:t>Applicable only to FR1</w:t>
            </w:r>
          </w:p>
        </w:tc>
        <w:tc>
          <w:tcPr>
            <w:tcW w:w="1842" w:type="dxa"/>
          </w:tcPr>
          <w:p>
            <w:pPr>
              <w:keepNext/>
              <w:keepLines/>
              <w:rPr>
                <w:rFonts w:ascii="Arial" w:hAnsi="Arial" w:eastAsia="宋体" w:cs="Arial"/>
                <w:color w:val="000000"/>
                <w:sz w:val="18"/>
                <w:lang w:eastAsia="en-US"/>
              </w:rPr>
            </w:pPr>
            <w:r>
              <w:rPr>
                <w:rFonts w:ascii="Arial" w:hAnsi="Arial" w:eastAsia="Yu Mincho" w:cs="Arial"/>
                <w:sz w:val="18"/>
                <w:lang w:eastAsia="zh-CN"/>
              </w:rPr>
              <w:t>Support mixture of FDD/TDD</w:t>
            </w:r>
          </w:p>
        </w:tc>
        <w:tc>
          <w:tcPr>
            <w:tcW w:w="1843" w:type="dxa"/>
            <w:shd w:val="clear" w:color="auto" w:fill="auto"/>
          </w:tcPr>
          <w:p>
            <w:pPr>
              <w:pStyle w:val="110"/>
              <w:rPr>
                <w:rFonts w:eastAsia="Yu Mincho" w:cs="Arial"/>
                <w:lang w:eastAsia="zh-CN"/>
              </w:rPr>
            </w:pPr>
            <w:r>
              <w:rPr>
                <w:rFonts w:eastAsia="Yu Mincho" w:cs="Arial"/>
                <w:lang w:eastAsia="zh-CN"/>
              </w:rPr>
              <w:t xml:space="preserve">The </w:t>
            </w:r>
            <w:r>
              <w:rPr>
                <w:rFonts w:hint="eastAsia" w:eastAsia="Yu Mincho" w:cs="Arial"/>
                <w:lang w:eastAsia="zh-CN"/>
              </w:rPr>
              <w:t xml:space="preserve">same </w:t>
            </w:r>
            <w:r>
              <w:rPr>
                <w:rFonts w:eastAsia="Yu Mincho" w:cs="Arial"/>
                <w:lang w:eastAsia="zh-CN"/>
              </w:rPr>
              <w:t>capability for Rel-16</w:t>
            </w:r>
            <w:r>
              <w:rPr>
                <w:rFonts w:hint="eastAsia" w:eastAsia="Yu Mincho" w:cs="Arial"/>
                <w:lang w:eastAsia="zh-CN"/>
              </w:rPr>
              <w:t xml:space="preserve"> DL </w:t>
            </w:r>
            <w:r>
              <w:rPr>
                <w:rFonts w:eastAsia="Yu Mincho" w:cs="Arial"/>
                <w:lang w:eastAsia="zh-CN"/>
              </w:rPr>
              <w:t>interruption</w:t>
            </w:r>
            <w:r>
              <w:rPr>
                <w:rFonts w:hint="eastAsia" w:eastAsia="Yu Mincho" w:cs="Arial"/>
                <w:lang w:eastAsia="zh-CN"/>
              </w:rPr>
              <w:t xml:space="preserve"> due to </w:t>
            </w:r>
            <w:r>
              <w:rPr>
                <w:rFonts w:eastAsia="Yu Mincho" w:cs="Arial"/>
                <w:lang w:eastAsia="zh-CN"/>
              </w:rPr>
              <w:t>Tx switching</w:t>
            </w:r>
            <w:r>
              <w:rPr>
                <w:rFonts w:hint="eastAsia" w:eastAsia="Yu Mincho" w:cs="Arial"/>
                <w:lang w:eastAsia="zh-CN"/>
              </w:rPr>
              <w:t xml:space="preserve"> is reused</w:t>
            </w:r>
            <w:r>
              <w:rPr>
                <w:rFonts w:eastAsia="Yu Mincho" w:cs="Arial"/>
                <w:lang w:eastAsia="zh-CN"/>
              </w:rPr>
              <w:t>.</w:t>
            </w:r>
          </w:p>
          <w:p>
            <w:pPr>
              <w:pStyle w:val="110"/>
              <w:rPr>
                <w:rFonts w:eastAsia="Yu Mincho" w:cs="Arial"/>
                <w:lang w:eastAsia="zh-CN"/>
              </w:rPr>
            </w:pPr>
          </w:p>
          <w:p>
            <w:pPr>
              <w:keepNext/>
              <w:keepLines/>
              <w:rPr>
                <w:rFonts w:ascii="Arial" w:hAnsi="Arial" w:eastAsia="宋体" w:cs="Arial"/>
                <w:color w:val="000000"/>
                <w:sz w:val="18"/>
                <w:lang w:eastAsia="en-US"/>
              </w:rPr>
            </w:pPr>
            <w:r>
              <w:rPr>
                <w:rFonts w:ascii="Arial" w:hAnsi="Arial" w:eastAsia="Yu Mincho" w:cs="Arial"/>
                <w:sz w:val="18"/>
                <w:lang w:eastAsia="zh-CN"/>
              </w:rPr>
              <w:t>Detailed information can refer to the LS to RAN2 in R4-2103234</w:t>
            </w:r>
            <w:r>
              <w:rPr>
                <w:rFonts w:hint="eastAsia" w:ascii="Arial" w:hAnsi="Arial" w:eastAsia="Yu Mincho" w:cs="Arial"/>
                <w:sz w:val="18"/>
                <w:lang w:eastAsia="zh-CN"/>
              </w:rPr>
              <w:t>.</w:t>
            </w:r>
          </w:p>
        </w:tc>
        <w:tc>
          <w:tcPr>
            <w:tcW w:w="1276" w:type="dxa"/>
            <w:shd w:val="clear" w:color="auto" w:fill="auto"/>
          </w:tcPr>
          <w:p>
            <w:pPr>
              <w:pStyle w:val="110"/>
              <w:rPr>
                <w:rFonts w:eastAsia="Yu Mincho" w:cs="Arial"/>
                <w:lang w:eastAsia="zh-CN"/>
              </w:rPr>
            </w:pPr>
            <w:r>
              <w:rPr>
                <w:rFonts w:eastAsia="Yu Mincho" w:cs="Arial"/>
                <w:lang w:eastAsia="zh-CN"/>
              </w:rPr>
              <w:t>Optional with capability signalling</w:t>
            </w:r>
          </w:p>
          <w:p>
            <w:pPr>
              <w:pStyle w:val="110"/>
              <w:rPr>
                <w:rFonts w:eastAsia="Yu Mincho" w:cs="Arial"/>
                <w:lang w:eastAsia="zh-CN"/>
              </w:rPr>
            </w:pPr>
          </w:p>
          <w:p>
            <w:pPr>
              <w:keepNext/>
              <w:keepLines/>
              <w:rPr>
                <w:rFonts w:ascii="Arial" w:hAnsi="Arial" w:eastAsia="宋体" w:cs="Arial"/>
                <w:color w:val="000000"/>
                <w:sz w:val="18"/>
                <w:szCs w:val="18"/>
                <w:lang w:eastAsia="zh-CN"/>
              </w:rPr>
            </w:pPr>
          </w:p>
        </w:tc>
        <w:tc>
          <w:tcPr>
            <w:tcW w:w="1276" w:type="dxa"/>
            <w:shd w:val="clear" w:color="auto" w:fill="auto"/>
          </w:tcPr>
          <w:p>
            <w:pPr>
              <w:keepNext/>
              <w:keepLines/>
              <w:rPr>
                <w:rFonts w:ascii="Arial" w:hAnsi="Arial" w:eastAsia="宋体" w:cs="Arial"/>
                <w:color w:val="000000"/>
                <w:sz w:val="18"/>
                <w:szCs w:val="18"/>
                <w:lang w:eastAsia="zh-CN"/>
              </w:rPr>
            </w:pPr>
            <w:ins w:id="886" w:author="ZTE,Fei Xue" w:date="2022-11-01T22:43:36Z">
              <w:r>
                <w:rPr>
                  <w:rFonts w:hint="eastAsia" w:asciiTheme="majorHAnsi" w:hAnsiTheme="majorHAnsi" w:cstheme="majorHAnsi"/>
                  <w:color w:val="000000"/>
                  <w:sz w:val="18"/>
                  <w:szCs w:val="18"/>
                  <w:lang w:val="en-US" w:eastAsia="zh-CN"/>
                </w:rPr>
                <w:t>Not applicable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shd w:val="clear" w:color="auto" w:fill="auto"/>
          </w:tcPr>
          <w:p>
            <w:pPr>
              <w:keepNext/>
              <w:keepLines/>
              <w:rPr>
                <w:rFonts w:ascii="Arial" w:hAnsi="Arial" w:eastAsia="宋体" w:cs="Arial"/>
                <w:color w:val="000000"/>
                <w:sz w:val="18"/>
                <w:lang w:val="en-US" w:eastAsia="zh-CN"/>
              </w:rPr>
            </w:pPr>
            <w:r>
              <w:rPr>
                <w:rFonts w:hint="eastAsia" w:ascii="Arial" w:hAnsi="Arial" w:cs="Arial" w:eastAsiaTheme="minorEastAsia"/>
                <w:sz w:val="18"/>
                <w:szCs w:val="18"/>
                <w:lang w:eastAsia="zh-CN"/>
              </w:rPr>
              <w:t xml:space="preserve">16. </w:t>
            </w:r>
            <w:r>
              <w:rPr>
                <w:rFonts w:ascii="Arial" w:hAnsi="Arial" w:cs="Arial"/>
                <w:sz w:val="18"/>
                <w:szCs w:val="18"/>
              </w:rPr>
              <w:t>NR_RF_FR1_enh</w:t>
            </w:r>
          </w:p>
        </w:tc>
        <w:tc>
          <w:tcPr>
            <w:tcW w:w="709" w:type="dxa"/>
            <w:shd w:val="clear" w:color="auto" w:fill="auto"/>
          </w:tcPr>
          <w:p>
            <w:pPr>
              <w:keepNext/>
              <w:keepLines/>
              <w:rPr>
                <w:rFonts w:ascii="Arial" w:hAnsi="Arial" w:eastAsia="宋体" w:cs="Arial"/>
                <w:color w:val="000000"/>
                <w:sz w:val="18"/>
              </w:rPr>
            </w:pPr>
            <w:r>
              <w:rPr>
                <w:rFonts w:hint="eastAsia" w:ascii="Arial" w:hAnsi="Arial" w:cs="Arial" w:eastAsiaTheme="minorEastAsia"/>
                <w:sz w:val="18"/>
                <w:lang w:eastAsia="zh-CN"/>
              </w:rPr>
              <w:t>16</w:t>
            </w:r>
            <w:r>
              <w:rPr>
                <w:rFonts w:ascii="Arial" w:hAnsi="Arial" w:eastAsia="Yu Mincho" w:cs="Arial"/>
                <w:sz w:val="18"/>
                <w:lang w:eastAsia="zh-CN"/>
              </w:rPr>
              <w:t>-</w:t>
            </w:r>
            <w:r>
              <w:rPr>
                <w:rFonts w:hint="eastAsia" w:ascii="Arial" w:hAnsi="Arial" w:eastAsia="Yu Mincho" w:cs="Arial"/>
                <w:sz w:val="18"/>
                <w:lang w:eastAsia="zh-CN"/>
              </w:rPr>
              <w:t>5</w:t>
            </w:r>
          </w:p>
        </w:tc>
        <w:tc>
          <w:tcPr>
            <w:tcW w:w="1559" w:type="dxa"/>
            <w:shd w:val="clear" w:color="auto" w:fill="auto"/>
          </w:tcPr>
          <w:p>
            <w:pPr>
              <w:keepNext/>
              <w:keepLines/>
              <w:rPr>
                <w:rFonts w:ascii="Arial" w:hAnsi="Arial" w:eastAsia="宋体" w:cs="Arial"/>
                <w:color w:val="000000"/>
                <w:sz w:val="18"/>
              </w:rPr>
            </w:pPr>
            <w:r>
              <w:rPr>
                <w:rFonts w:ascii="Arial" w:hAnsi="Arial" w:eastAsia="Yu Mincho" w:cs="Arial"/>
                <w:sz w:val="18"/>
                <w:lang w:eastAsia="zh-CN"/>
              </w:rPr>
              <w:t xml:space="preserve">UL-MIMO coherence capability for </w:t>
            </w:r>
            <w:r>
              <w:rPr>
                <w:rFonts w:hint="eastAsia" w:ascii="Arial" w:hAnsi="Arial" w:eastAsia="Yu Mincho" w:cs="Arial"/>
                <w:sz w:val="18"/>
                <w:lang w:eastAsia="zh-CN"/>
              </w:rPr>
              <w:t>d</w:t>
            </w:r>
            <w:r>
              <w:rPr>
                <w:rFonts w:ascii="Arial" w:hAnsi="Arial" w:eastAsia="Yu Mincho" w:cs="Arial"/>
                <w:sz w:val="18"/>
                <w:lang w:eastAsia="zh-CN"/>
              </w:rPr>
              <w:t>ynamic Tx switching</w:t>
            </w:r>
            <w:r>
              <w:rPr>
                <w:rFonts w:hint="eastAsia" w:ascii="Arial" w:hAnsi="Arial" w:eastAsia="Yu Mincho" w:cs="Arial"/>
                <w:sz w:val="18"/>
                <w:lang w:eastAsia="zh-CN"/>
              </w:rPr>
              <w:t xml:space="preserve"> </w:t>
            </w:r>
            <w:r>
              <w:rPr>
                <w:rFonts w:ascii="Arial" w:hAnsi="Arial" w:eastAsia="Yu Mincho" w:cs="Arial"/>
                <w:sz w:val="18"/>
                <w:lang w:eastAsia="zh-CN"/>
              </w:rPr>
              <w:t xml:space="preserve">between </w:t>
            </w:r>
            <w:r>
              <w:rPr>
                <w:rFonts w:hint="eastAsia" w:ascii="Arial" w:hAnsi="Arial" w:eastAsia="Yu Mincho" w:cs="Arial"/>
                <w:sz w:val="18"/>
                <w:lang w:eastAsia="zh-CN"/>
              </w:rPr>
              <w:t>3</w:t>
            </w:r>
            <w:r>
              <w:rPr>
                <w:rFonts w:ascii="Arial" w:hAnsi="Arial" w:eastAsia="Yu Mincho" w:cs="Arial"/>
                <w:sz w:val="18"/>
                <w:lang w:eastAsia="zh-CN"/>
              </w:rPr>
              <w:t>CC</w:t>
            </w:r>
            <w:r>
              <w:rPr>
                <w:rFonts w:hint="eastAsia" w:ascii="Arial" w:hAnsi="Arial" w:eastAsia="Yu Mincho" w:cs="Arial"/>
                <w:sz w:val="18"/>
                <w:lang w:eastAsia="zh-CN"/>
              </w:rPr>
              <w:t xml:space="preserve"> 1Tx-2Tx switching</w:t>
            </w:r>
          </w:p>
        </w:tc>
        <w:tc>
          <w:tcPr>
            <w:tcW w:w="5103" w:type="dxa"/>
            <w:shd w:val="clear" w:color="auto" w:fill="auto"/>
          </w:tcPr>
          <w:p>
            <w:pPr>
              <w:autoSpaceDE w:val="0"/>
              <w:autoSpaceDN w:val="0"/>
              <w:adjustRightInd w:val="0"/>
              <w:snapToGrid w:val="0"/>
              <w:spacing w:afterLines="50"/>
              <w:contextualSpacing/>
              <w:jc w:val="both"/>
              <w:rPr>
                <w:rFonts w:ascii="Arial" w:hAnsi="Arial" w:cs="Arial"/>
                <w:color w:val="000000"/>
                <w:sz w:val="18"/>
              </w:rPr>
            </w:pPr>
            <w:r>
              <w:rPr>
                <w:rFonts w:ascii="Arial" w:hAnsi="Arial" w:eastAsia="Yu Mincho" w:cs="Arial"/>
                <w:sz w:val="18"/>
                <w:lang w:eastAsia="zh-CN"/>
              </w:rPr>
              <w:t xml:space="preserve">Capability to indicate </w:t>
            </w:r>
            <w:r>
              <w:rPr>
                <w:rFonts w:hint="eastAsia" w:ascii="Arial" w:hAnsi="Arial" w:eastAsia="Yu Mincho" w:cs="Arial"/>
                <w:sz w:val="18"/>
                <w:lang w:eastAsia="zh-CN"/>
              </w:rPr>
              <w:t xml:space="preserve">whether </w:t>
            </w:r>
            <w:r>
              <w:rPr>
                <w:rFonts w:ascii="Arial" w:hAnsi="Arial" w:eastAsia="Yu Mincho" w:cs="Arial"/>
                <w:sz w:val="18"/>
                <w:lang w:eastAsia="zh-CN"/>
              </w:rPr>
              <w:t xml:space="preserve">UL-MIMO coherence is supported </w:t>
            </w:r>
            <w:r>
              <w:rPr>
                <w:rFonts w:hint="eastAsia" w:ascii="Arial" w:hAnsi="Arial" w:eastAsia="Yu Mincho" w:cs="Arial"/>
                <w:sz w:val="18"/>
                <w:lang w:eastAsia="zh-CN"/>
              </w:rPr>
              <w:t xml:space="preserve">when dynamic Tx </w:t>
            </w:r>
            <w:r>
              <w:rPr>
                <w:rFonts w:ascii="Arial" w:hAnsi="Arial" w:eastAsia="Yu Mincho" w:cs="Arial"/>
                <w:sz w:val="18"/>
                <w:lang w:eastAsia="zh-CN"/>
              </w:rPr>
              <w:t>switching</w:t>
            </w:r>
            <w:r>
              <w:rPr>
                <w:rFonts w:hint="eastAsia" w:ascii="Arial" w:hAnsi="Arial" w:eastAsia="Yu Mincho" w:cs="Arial"/>
                <w:sz w:val="18"/>
                <w:lang w:eastAsia="zh-CN"/>
              </w:rPr>
              <w:t xml:space="preserve"> </w:t>
            </w:r>
            <w:r>
              <w:rPr>
                <w:rFonts w:ascii="Arial" w:hAnsi="Arial" w:eastAsia="Yu Mincho" w:cs="Arial"/>
                <w:sz w:val="18"/>
                <w:lang w:eastAsia="zh-CN"/>
              </w:rPr>
              <w:t xml:space="preserve">between </w:t>
            </w:r>
            <w:r>
              <w:rPr>
                <w:rFonts w:hint="eastAsia" w:ascii="Arial" w:hAnsi="Arial" w:eastAsia="Yu Mincho" w:cs="Arial"/>
                <w:sz w:val="18"/>
                <w:lang w:eastAsia="zh-CN"/>
              </w:rPr>
              <w:t>3</w:t>
            </w:r>
            <w:r>
              <w:rPr>
                <w:rFonts w:ascii="Arial" w:hAnsi="Arial" w:eastAsia="Yu Mincho" w:cs="Arial"/>
                <w:sz w:val="18"/>
                <w:lang w:eastAsia="zh-CN"/>
              </w:rPr>
              <w:t>CC</w:t>
            </w:r>
            <w:r>
              <w:rPr>
                <w:rFonts w:hint="eastAsia" w:ascii="Arial" w:hAnsi="Arial" w:cs="Arial" w:eastAsiaTheme="minorEastAsia"/>
                <w:sz w:val="18"/>
                <w:lang w:eastAsia="zh-CN"/>
              </w:rPr>
              <w:t xml:space="preserve"> </w:t>
            </w:r>
            <w:r>
              <w:rPr>
                <w:rFonts w:ascii="Arial" w:hAnsi="Arial" w:eastAsia="Yu Mincho" w:cs="Arial"/>
                <w:sz w:val="18"/>
                <w:lang w:eastAsia="zh-CN"/>
              </w:rPr>
              <w:t>(within 2 bands)</w:t>
            </w:r>
            <w:r>
              <w:rPr>
                <w:rFonts w:hint="eastAsia" w:ascii="Arial" w:hAnsi="Arial" w:eastAsia="Yu Mincho" w:cs="Arial"/>
                <w:sz w:val="18"/>
                <w:lang w:eastAsia="zh-CN"/>
              </w:rPr>
              <w:t xml:space="preserve"> 1Tx-2Tx switching is conducted. </w:t>
            </w:r>
          </w:p>
        </w:tc>
        <w:tc>
          <w:tcPr>
            <w:tcW w:w="1560" w:type="dxa"/>
            <w:shd w:val="clear" w:color="auto" w:fill="auto"/>
          </w:tcPr>
          <w:p>
            <w:pPr>
              <w:keepNext/>
              <w:keepLines/>
              <w:rPr>
                <w:rFonts w:ascii="Arial" w:hAnsi="Arial" w:eastAsia="宋体" w:cs="Arial"/>
                <w:color w:val="000000"/>
                <w:sz w:val="18"/>
                <w:szCs w:val="18"/>
                <w:lang w:eastAsia="zh-CN"/>
              </w:rPr>
            </w:pPr>
            <w:r>
              <w:rPr>
                <w:rFonts w:hint="eastAsia" w:ascii="Arial" w:hAnsi="Arial" w:cs="Arial" w:eastAsiaTheme="minorEastAsia"/>
                <w:sz w:val="18"/>
                <w:lang w:eastAsia="zh-CN"/>
              </w:rPr>
              <w:t>16</w:t>
            </w:r>
            <w:r>
              <w:rPr>
                <w:rFonts w:hint="eastAsia" w:ascii="Arial" w:hAnsi="Arial" w:eastAsia="Yu Mincho" w:cs="Arial"/>
                <w:sz w:val="18"/>
                <w:lang w:eastAsia="zh-CN"/>
              </w:rPr>
              <w:t>-2</w:t>
            </w:r>
          </w:p>
        </w:tc>
        <w:tc>
          <w:tcPr>
            <w:tcW w:w="1134" w:type="dxa"/>
            <w:shd w:val="clear" w:color="auto" w:fill="auto"/>
          </w:tcPr>
          <w:p>
            <w:pPr>
              <w:keepNext/>
              <w:keepLines/>
              <w:rPr>
                <w:rFonts w:ascii="Arial" w:hAnsi="Arial" w:eastAsia="宋体" w:cs="Arial"/>
                <w:color w:val="000000"/>
                <w:sz w:val="18"/>
              </w:rPr>
            </w:pPr>
            <w:r>
              <w:rPr>
                <w:rFonts w:ascii="Arial" w:hAnsi="Arial" w:eastAsia="Yu Mincho" w:cs="Arial"/>
                <w:sz w:val="18"/>
                <w:lang w:eastAsia="zh-CN"/>
              </w:rPr>
              <w:t>Yes</w:t>
            </w:r>
          </w:p>
        </w:tc>
        <w:tc>
          <w:tcPr>
            <w:tcW w:w="1559" w:type="dxa"/>
            <w:shd w:val="clear" w:color="auto" w:fill="auto"/>
          </w:tcPr>
          <w:p>
            <w:pPr>
              <w:keepNext/>
              <w:keepLines/>
              <w:rPr>
                <w:rFonts w:ascii="Arial" w:hAnsi="Arial" w:eastAsia="宋体" w:cs="Arial"/>
                <w:color w:val="000000"/>
                <w:sz w:val="18"/>
              </w:rPr>
            </w:pPr>
            <w:r>
              <w:rPr>
                <w:rFonts w:ascii="Arial" w:hAnsi="Arial" w:eastAsia="Yu Mincho" w:cs="Arial"/>
                <w:sz w:val="18"/>
                <w:lang w:eastAsia="zh-CN"/>
              </w:rPr>
              <w:t>N/A</w:t>
            </w:r>
          </w:p>
        </w:tc>
        <w:tc>
          <w:tcPr>
            <w:tcW w:w="1417" w:type="dxa"/>
          </w:tcPr>
          <w:p>
            <w:pPr>
              <w:keepNext/>
              <w:keepLines/>
              <w:rPr>
                <w:rFonts w:ascii="Arial" w:hAnsi="Arial" w:eastAsia="宋体" w:cs="Arial"/>
                <w:color w:val="000000"/>
                <w:sz w:val="18"/>
                <w:lang w:val="en-US"/>
              </w:rPr>
            </w:pPr>
            <w:r>
              <w:rPr>
                <w:rFonts w:ascii="Arial" w:hAnsi="Arial" w:eastAsia="Yu Mincho" w:cs="Arial"/>
                <w:sz w:val="18"/>
                <w:lang w:eastAsia="zh-CN"/>
              </w:rPr>
              <w:t xml:space="preserve">Rel-15 per band capability </w:t>
            </w:r>
            <w:r>
              <w:rPr>
                <w:rFonts w:ascii="Arial" w:hAnsi="Arial" w:eastAsia="Yu Mincho" w:cs="Arial"/>
                <w:i/>
                <w:sz w:val="18"/>
                <w:lang w:eastAsia="zh-CN"/>
              </w:rPr>
              <w:t>pusch-TransCoherence</w:t>
            </w:r>
            <w:r>
              <w:rPr>
                <w:rFonts w:ascii="Arial" w:hAnsi="Arial" w:eastAsia="Yu Mincho" w:cs="Arial"/>
                <w:sz w:val="18"/>
                <w:lang w:eastAsia="zh-CN"/>
              </w:rPr>
              <w:t xml:space="preserve"> is applicable</w:t>
            </w:r>
          </w:p>
        </w:tc>
        <w:tc>
          <w:tcPr>
            <w:tcW w:w="1276" w:type="dxa"/>
            <w:shd w:val="clear" w:color="auto" w:fill="auto"/>
          </w:tcPr>
          <w:p>
            <w:pPr>
              <w:keepNext/>
              <w:keepLines/>
              <w:rPr>
                <w:rFonts w:ascii="Arial" w:hAnsi="Arial" w:eastAsia="宋体" w:cs="Arial"/>
                <w:color w:val="000000"/>
                <w:sz w:val="18"/>
              </w:rPr>
            </w:pPr>
            <w:r>
              <w:rPr>
                <w:rFonts w:hint="eastAsia" w:ascii="Arial" w:hAnsi="Arial" w:cs="Arial" w:eastAsiaTheme="minorEastAsia"/>
                <w:sz w:val="18"/>
                <w:lang w:eastAsia="zh-CN"/>
              </w:rPr>
              <w:t>P</w:t>
            </w:r>
            <w:r>
              <w:rPr>
                <w:rFonts w:ascii="Arial" w:hAnsi="Arial" w:eastAsia="Yu Mincho" w:cs="Arial"/>
                <w:sz w:val="18"/>
                <w:lang w:eastAsia="zh-CN"/>
              </w:rPr>
              <w:t>er BC</w:t>
            </w:r>
          </w:p>
        </w:tc>
        <w:tc>
          <w:tcPr>
            <w:tcW w:w="992" w:type="dxa"/>
            <w:shd w:val="clear" w:color="auto" w:fill="auto"/>
          </w:tcPr>
          <w:p>
            <w:pPr>
              <w:keepNext/>
              <w:keepLines/>
              <w:rPr>
                <w:rFonts w:ascii="Arial" w:hAnsi="Arial" w:eastAsia="宋体" w:cs="Arial"/>
                <w:color w:val="000000"/>
                <w:sz w:val="18"/>
              </w:rPr>
            </w:pPr>
            <w:r>
              <w:rPr>
                <w:rFonts w:ascii="Arial" w:hAnsi="Arial" w:eastAsia="Yu Mincho" w:cs="Arial"/>
                <w:sz w:val="18"/>
                <w:lang w:eastAsia="zh-CN"/>
              </w:rPr>
              <w:t>No need</w:t>
            </w:r>
          </w:p>
        </w:tc>
        <w:tc>
          <w:tcPr>
            <w:tcW w:w="993" w:type="dxa"/>
            <w:shd w:val="clear" w:color="auto" w:fill="auto"/>
          </w:tcPr>
          <w:p>
            <w:pPr>
              <w:keepNext/>
              <w:keepLines/>
              <w:rPr>
                <w:rFonts w:ascii="Arial" w:hAnsi="Arial" w:eastAsia="宋体" w:cs="Arial"/>
                <w:color w:val="000000"/>
                <w:sz w:val="18"/>
              </w:rPr>
            </w:pPr>
            <w:r>
              <w:rPr>
                <w:rFonts w:ascii="Arial" w:hAnsi="Arial" w:eastAsia="Yu Mincho" w:cs="Arial"/>
                <w:sz w:val="18"/>
                <w:lang w:eastAsia="zh-CN"/>
              </w:rPr>
              <w:t>Applicable only to FR1</w:t>
            </w:r>
          </w:p>
        </w:tc>
        <w:tc>
          <w:tcPr>
            <w:tcW w:w="1842" w:type="dxa"/>
          </w:tcPr>
          <w:p>
            <w:pPr>
              <w:keepNext/>
              <w:keepLines/>
              <w:rPr>
                <w:rFonts w:ascii="Arial" w:hAnsi="Arial" w:eastAsia="宋体" w:cs="Arial"/>
                <w:color w:val="000000"/>
                <w:sz w:val="18"/>
                <w:lang w:eastAsia="en-US"/>
              </w:rPr>
            </w:pPr>
            <w:r>
              <w:rPr>
                <w:rFonts w:ascii="Arial" w:hAnsi="Arial" w:eastAsia="Yu Mincho" w:cs="Arial"/>
                <w:sz w:val="18"/>
                <w:lang w:eastAsia="zh-CN"/>
              </w:rPr>
              <w:t>Support mixture of FDD/TDD</w:t>
            </w:r>
          </w:p>
        </w:tc>
        <w:tc>
          <w:tcPr>
            <w:tcW w:w="1843" w:type="dxa"/>
            <w:shd w:val="clear" w:color="auto" w:fill="auto"/>
          </w:tcPr>
          <w:p>
            <w:pPr>
              <w:keepNext/>
              <w:keepLines/>
              <w:rPr>
                <w:rFonts w:ascii="Arial" w:hAnsi="Arial" w:eastAsia="Yu Mincho" w:cs="Arial"/>
                <w:sz w:val="18"/>
                <w:lang w:eastAsia="zh-CN"/>
              </w:rPr>
            </w:pPr>
            <w:r>
              <w:rPr>
                <w:rFonts w:ascii="Arial" w:hAnsi="Arial" w:eastAsia="Yu Mincho" w:cs="Arial"/>
                <w:sz w:val="18"/>
                <w:lang w:eastAsia="zh-CN"/>
              </w:rPr>
              <w:t>The</w:t>
            </w:r>
            <w:r>
              <w:rPr>
                <w:rFonts w:hint="eastAsia" w:ascii="Arial" w:hAnsi="Arial" w:eastAsia="Yu Mincho" w:cs="Arial"/>
                <w:sz w:val="18"/>
                <w:lang w:eastAsia="zh-CN"/>
              </w:rPr>
              <w:t xml:space="preserve"> </w:t>
            </w:r>
            <w:r>
              <w:rPr>
                <w:rFonts w:ascii="Arial" w:hAnsi="Arial" w:eastAsia="Yu Mincho" w:cs="Arial"/>
                <w:sz w:val="18"/>
                <w:lang w:eastAsia="zh-CN"/>
              </w:rPr>
              <w:t>Rel-16 UL-MIMO capability for</w:t>
            </w:r>
            <w:r>
              <w:rPr>
                <w:rFonts w:hint="eastAsia" w:ascii="Arial" w:hAnsi="Arial" w:eastAsia="Yu Mincho" w:cs="Arial"/>
                <w:sz w:val="18"/>
                <w:lang w:eastAsia="zh-CN"/>
              </w:rPr>
              <w:t xml:space="preserve"> </w:t>
            </w:r>
            <w:r>
              <w:rPr>
                <w:rFonts w:ascii="Arial" w:hAnsi="Arial" w:eastAsia="Yu Mincho" w:cs="Arial"/>
                <w:sz w:val="18"/>
                <w:lang w:eastAsia="zh-CN"/>
              </w:rPr>
              <w:t xml:space="preserve">2CC 1Tx-2Tx switching </w:t>
            </w:r>
            <w:r>
              <w:rPr>
                <w:rFonts w:hint="eastAsia" w:ascii="Arial" w:hAnsi="Arial" w:eastAsia="Yu Mincho" w:cs="Arial"/>
                <w:sz w:val="18"/>
                <w:lang w:eastAsia="zh-CN"/>
              </w:rPr>
              <w:t>is reused.</w:t>
            </w:r>
          </w:p>
          <w:p>
            <w:pPr>
              <w:keepNext/>
              <w:keepLines/>
              <w:rPr>
                <w:rFonts w:ascii="Arial" w:hAnsi="Arial" w:eastAsia="Yu Mincho" w:cs="Arial"/>
                <w:sz w:val="18"/>
                <w:lang w:eastAsia="zh-CN"/>
              </w:rPr>
            </w:pPr>
          </w:p>
          <w:p>
            <w:pPr>
              <w:keepNext/>
              <w:keepLines/>
              <w:rPr>
                <w:rFonts w:ascii="Arial" w:hAnsi="Arial" w:eastAsia="宋体" w:cs="Arial"/>
                <w:color w:val="000000"/>
                <w:sz w:val="18"/>
                <w:lang w:eastAsia="en-US"/>
              </w:rPr>
            </w:pPr>
            <w:r>
              <w:rPr>
                <w:rFonts w:ascii="Arial" w:hAnsi="Arial" w:eastAsia="Yu Mincho" w:cs="Arial"/>
                <w:sz w:val="18"/>
                <w:lang w:eastAsia="zh-CN"/>
              </w:rPr>
              <w:t>Detailed information can refer to the LS to RAN2 in R4-2120039</w:t>
            </w:r>
            <w:r>
              <w:rPr>
                <w:rFonts w:hint="eastAsia" w:ascii="Arial" w:hAnsi="Arial" w:eastAsia="Yu Mincho" w:cs="Arial"/>
                <w:sz w:val="18"/>
                <w:lang w:eastAsia="zh-CN"/>
              </w:rPr>
              <w:t>.</w:t>
            </w:r>
          </w:p>
        </w:tc>
        <w:tc>
          <w:tcPr>
            <w:tcW w:w="1276" w:type="dxa"/>
            <w:shd w:val="clear" w:color="auto" w:fill="auto"/>
          </w:tcPr>
          <w:p>
            <w:pPr>
              <w:keepNext/>
              <w:keepLines/>
              <w:rPr>
                <w:rFonts w:ascii="Arial" w:hAnsi="Arial" w:eastAsia="宋体" w:cs="Arial"/>
                <w:color w:val="000000"/>
                <w:sz w:val="18"/>
                <w:szCs w:val="18"/>
                <w:lang w:eastAsia="zh-CN"/>
              </w:rPr>
            </w:pPr>
            <w:r>
              <w:rPr>
                <w:rFonts w:ascii="Arial" w:hAnsi="Arial" w:eastAsia="Yu Mincho" w:cs="Arial"/>
                <w:sz w:val="18"/>
                <w:lang w:eastAsia="zh-CN"/>
              </w:rPr>
              <w:t>Optional with capability signalling</w:t>
            </w:r>
          </w:p>
        </w:tc>
        <w:tc>
          <w:tcPr>
            <w:tcW w:w="1276" w:type="dxa"/>
            <w:shd w:val="clear" w:color="auto" w:fill="auto"/>
          </w:tcPr>
          <w:p>
            <w:pPr>
              <w:keepNext/>
              <w:keepLines/>
              <w:rPr>
                <w:rFonts w:ascii="Arial" w:hAnsi="Arial" w:eastAsia="Yu Mincho" w:cs="Arial"/>
                <w:sz w:val="18"/>
                <w:lang w:eastAsia="zh-CN"/>
              </w:rPr>
            </w:pPr>
            <w:ins w:id="887" w:author="ZTE,Fei Xue" w:date="2022-11-01T22:43:36Z">
              <w:r>
                <w:rPr>
                  <w:rFonts w:hint="eastAsia" w:asciiTheme="majorHAnsi" w:hAnsiTheme="majorHAnsi" w:cstheme="majorHAnsi"/>
                  <w:color w:val="000000"/>
                  <w:sz w:val="18"/>
                  <w:szCs w:val="18"/>
                  <w:lang w:val="en-US" w:eastAsia="zh-CN"/>
                </w:rPr>
                <w:t>Not applicable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shd w:val="clear" w:color="auto" w:fill="auto"/>
          </w:tcPr>
          <w:p>
            <w:pPr>
              <w:keepNext/>
              <w:keepLines/>
              <w:rPr>
                <w:rFonts w:ascii="Arial" w:hAnsi="Arial" w:eastAsia="宋体" w:cs="Arial"/>
                <w:color w:val="000000"/>
                <w:sz w:val="18"/>
                <w:lang w:val="en-US" w:eastAsia="zh-CN"/>
              </w:rPr>
            </w:pPr>
            <w:r>
              <w:rPr>
                <w:rFonts w:hint="eastAsia" w:ascii="Arial" w:hAnsi="Arial" w:cs="Arial" w:eastAsiaTheme="minorEastAsia"/>
                <w:sz w:val="18"/>
                <w:szCs w:val="18"/>
                <w:lang w:eastAsia="zh-CN"/>
              </w:rPr>
              <w:t xml:space="preserve">16. </w:t>
            </w:r>
            <w:r>
              <w:rPr>
                <w:rFonts w:ascii="Arial" w:hAnsi="Arial" w:cs="Arial"/>
                <w:sz w:val="18"/>
                <w:szCs w:val="18"/>
              </w:rPr>
              <w:t>NR_RF_FR1_enh</w:t>
            </w:r>
          </w:p>
        </w:tc>
        <w:tc>
          <w:tcPr>
            <w:tcW w:w="709" w:type="dxa"/>
            <w:shd w:val="clear" w:color="auto" w:fill="auto"/>
          </w:tcPr>
          <w:p>
            <w:pPr>
              <w:keepNext/>
              <w:keepLines/>
              <w:rPr>
                <w:rFonts w:ascii="Arial" w:hAnsi="Arial" w:eastAsia="宋体" w:cs="Arial"/>
                <w:color w:val="000000"/>
                <w:sz w:val="18"/>
              </w:rPr>
            </w:pPr>
            <w:r>
              <w:rPr>
                <w:rFonts w:hint="eastAsia" w:ascii="Arial" w:hAnsi="Arial" w:cs="Arial" w:eastAsiaTheme="minorEastAsia"/>
                <w:sz w:val="18"/>
                <w:lang w:eastAsia="zh-CN"/>
              </w:rPr>
              <w:t>16</w:t>
            </w:r>
            <w:r>
              <w:rPr>
                <w:rFonts w:ascii="Arial" w:hAnsi="Arial" w:eastAsia="Yu Mincho" w:cs="Arial"/>
                <w:sz w:val="18"/>
                <w:lang w:eastAsia="zh-CN"/>
              </w:rPr>
              <w:t>-</w:t>
            </w:r>
            <w:r>
              <w:rPr>
                <w:rFonts w:hint="eastAsia" w:ascii="Arial" w:hAnsi="Arial" w:eastAsia="Yu Mincho" w:cs="Arial"/>
                <w:sz w:val="18"/>
                <w:lang w:eastAsia="zh-CN"/>
              </w:rPr>
              <w:t>6</w:t>
            </w:r>
          </w:p>
        </w:tc>
        <w:tc>
          <w:tcPr>
            <w:tcW w:w="1559" w:type="dxa"/>
            <w:shd w:val="clear" w:color="auto" w:fill="auto"/>
          </w:tcPr>
          <w:p>
            <w:pPr>
              <w:keepNext/>
              <w:keepLines/>
              <w:rPr>
                <w:rFonts w:ascii="Arial" w:hAnsi="Arial" w:eastAsia="宋体" w:cs="Arial"/>
                <w:color w:val="000000"/>
                <w:sz w:val="18"/>
              </w:rPr>
            </w:pPr>
            <w:r>
              <w:rPr>
                <w:rFonts w:ascii="Arial" w:hAnsi="Arial" w:eastAsia="Yu Mincho" w:cs="Arial"/>
                <w:sz w:val="18"/>
                <w:lang w:eastAsia="zh-CN"/>
              </w:rPr>
              <w:t xml:space="preserve">UL-MIMO coherence capability for </w:t>
            </w:r>
            <w:r>
              <w:rPr>
                <w:rFonts w:hint="eastAsia" w:ascii="Arial" w:hAnsi="Arial" w:eastAsia="Yu Mincho" w:cs="Arial"/>
                <w:sz w:val="18"/>
                <w:lang w:eastAsia="zh-CN"/>
              </w:rPr>
              <w:t>d</w:t>
            </w:r>
            <w:r>
              <w:rPr>
                <w:rFonts w:ascii="Arial" w:hAnsi="Arial" w:eastAsia="Yu Mincho" w:cs="Arial"/>
                <w:sz w:val="18"/>
                <w:lang w:eastAsia="zh-CN"/>
              </w:rPr>
              <w:t>ynamic Tx switching</w:t>
            </w:r>
            <w:r>
              <w:rPr>
                <w:rFonts w:hint="eastAsia" w:ascii="Arial" w:hAnsi="Arial" w:eastAsia="Yu Mincho" w:cs="Arial"/>
                <w:sz w:val="18"/>
                <w:lang w:eastAsia="zh-CN"/>
              </w:rPr>
              <w:t xml:space="preserve"> between 2Tx-2Tx switching</w:t>
            </w:r>
          </w:p>
        </w:tc>
        <w:tc>
          <w:tcPr>
            <w:tcW w:w="5103" w:type="dxa"/>
            <w:shd w:val="clear" w:color="auto" w:fill="auto"/>
          </w:tcPr>
          <w:p>
            <w:pPr>
              <w:autoSpaceDE w:val="0"/>
              <w:autoSpaceDN w:val="0"/>
              <w:adjustRightInd w:val="0"/>
              <w:snapToGrid w:val="0"/>
              <w:spacing w:afterLines="50"/>
              <w:contextualSpacing/>
              <w:jc w:val="both"/>
              <w:rPr>
                <w:rFonts w:ascii="Arial" w:hAnsi="Arial" w:cs="Arial"/>
                <w:color w:val="000000"/>
                <w:sz w:val="18"/>
              </w:rPr>
            </w:pPr>
            <w:r>
              <w:rPr>
                <w:rFonts w:ascii="Arial" w:hAnsi="Arial" w:eastAsia="Yu Mincho" w:cs="Arial"/>
                <w:sz w:val="18"/>
                <w:lang w:eastAsia="zh-CN"/>
              </w:rPr>
              <w:t xml:space="preserve">Capability to indicate </w:t>
            </w:r>
            <w:r>
              <w:rPr>
                <w:rFonts w:hint="eastAsia" w:ascii="Arial" w:hAnsi="Arial" w:eastAsia="Yu Mincho" w:cs="Arial"/>
                <w:sz w:val="18"/>
                <w:lang w:eastAsia="zh-CN"/>
              </w:rPr>
              <w:t xml:space="preserve">whether </w:t>
            </w:r>
            <w:r>
              <w:rPr>
                <w:rFonts w:ascii="Arial" w:hAnsi="Arial" w:eastAsia="Yu Mincho" w:cs="Arial"/>
                <w:sz w:val="18"/>
                <w:lang w:eastAsia="zh-CN"/>
              </w:rPr>
              <w:t xml:space="preserve">UL-MIMO coherence is supported </w:t>
            </w:r>
            <w:r>
              <w:rPr>
                <w:rFonts w:hint="eastAsia" w:ascii="Arial" w:hAnsi="Arial" w:eastAsia="Yu Mincho" w:cs="Arial"/>
                <w:sz w:val="18"/>
                <w:lang w:eastAsia="zh-CN"/>
              </w:rPr>
              <w:t xml:space="preserve">when dynamic Tx </w:t>
            </w:r>
            <w:r>
              <w:rPr>
                <w:rFonts w:ascii="Arial" w:hAnsi="Arial" w:eastAsia="Yu Mincho" w:cs="Arial"/>
                <w:sz w:val="18"/>
                <w:lang w:eastAsia="zh-CN"/>
              </w:rPr>
              <w:t>switching</w:t>
            </w:r>
            <w:r>
              <w:rPr>
                <w:rFonts w:hint="eastAsia" w:ascii="Arial" w:hAnsi="Arial" w:eastAsia="Yu Mincho" w:cs="Arial"/>
                <w:sz w:val="18"/>
                <w:lang w:eastAsia="zh-CN"/>
              </w:rPr>
              <w:t xml:space="preserve"> between 2CC</w:t>
            </w:r>
            <w:r>
              <w:rPr>
                <w:rFonts w:hint="eastAsia" w:ascii="Arial" w:hAnsi="Arial" w:cs="Arial" w:eastAsiaTheme="minorEastAsia"/>
                <w:sz w:val="18"/>
                <w:lang w:eastAsia="zh-CN"/>
              </w:rPr>
              <w:t xml:space="preserve"> </w:t>
            </w:r>
            <w:r>
              <w:rPr>
                <w:rFonts w:hint="eastAsia" w:ascii="Arial" w:hAnsi="Arial" w:eastAsia="Yu Mincho" w:cs="Arial"/>
                <w:sz w:val="18"/>
                <w:lang w:eastAsia="zh-CN"/>
              </w:rPr>
              <w:t>or</w:t>
            </w:r>
            <w:r>
              <w:rPr>
                <w:rFonts w:ascii="Arial" w:hAnsi="Arial" w:eastAsia="Yu Mincho" w:cs="Arial"/>
                <w:sz w:val="18"/>
                <w:lang w:eastAsia="zh-CN"/>
              </w:rPr>
              <w:t xml:space="preserve"> 3CC</w:t>
            </w:r>
            <w:r>
              <w:rPr>
                <w:rFonts w:hint="eastAsia" w:ascii="Arial" w:hAnsi="Arial" w:eastAsia="Yu Mincho" w:cs="Arial"/>
                <w:sz w:val="18"/>
                <w:lang w:eastAsia="zh-CN"/>
              </w:rPr>
              <w:t xml:space="preserve"> </w:t>
            </w:r>
            <w:r>
              <w:rPr>
                <w:rFonts w:ascii="Arial" w:hAnsi="Arial" w:eastAsia="Yu Mincho" w:cs="Arial"/>
                <w:sz w:val="18"/>
                <w:lang w:eastAsia="zh-CN"/>
              </w:rPr>
              <w:t>(within 2 bands)</w:t>
            </w:r>
            <w:r>
              <w:rPr>
                <w:rFonts w:hint="eastAsia" w:ascii="Arial" w:hAnsi="Arial" w:eastAsia="Yu Mincho" w:cs="Arial"/>
                <w:sz w:val="18"/>
                <w:lang w:eastAsia="zh-CN"/>
              </w:rPr>
              <w:t xml:space="preserve"> </w:t>
            </w:r>
            <w:r>
              <w:rPr>
                <w:rFonts w:ascii="Arial" w:hAnsi="Arial" w:eastAsia="Yu Mincho" w:cs="Arial"/>
                <w:sz w:val="18"/>
                <w:lang w:eastAsia="zh-CN"/>
              </w:rPr>
              <w:t>2Tx-2Tx switching</w:t>
            </w:r>
            <w:r>
              <w:rPr>
                <w:rFonts w:hint="eastAsia" w:ascii="Arial" w:hAnsi="Arial" w:eastAsia="Yu Mincho" w:cs="Arial"/>
                <w:sz w:val="18"/>
                <w:lang w:eastAsia="zh-CN"/>
              </w:rPr>
              <w:t xml:space="preserve"> is conducted. </w:t>
            </w:r>
          </w:p>
        </w:tc>
        <w:tc>
          <w:tcPr>
            <w:tcW w:w="1560" w:type="dxa"/>
            <w:shd w:val="clear" w:color="auto" w:fill="auto"/>
          </w:tcPr>
          <w:p>
            <w:pPr>
              <w:keepNext/>
              <w:keepLines/>
              <w:rPr>
                <w:rFonts w:ascii="Arial" w:hAnsi="Arial" w:eastAsia="宋体" w:cs="Arial"/>
                <w:color w:val="000000"/>
                <w:sz w:val="18"/>
                <w:szCs w:val="18"/>
                <w:lang w:eastAsia="zh-CN"/>
              </w:rPr>
            </w:pPr>
            <w:r>
              <w:rPr>
                <w:rFonts w:hint="eastAsia" w:ascii="Arial" w:hAnsi="Arial" w:cs="Arial" w:eastAsiaTheme="minorEastAsia"/>
                <w:sz w:val="18"/>
                <w:lang w:eastAsia="zh-CN"/>
              </w:rPr>
              <w:t>16</w:t>
            </w:r>
            <w:r>
              <w:rPr>
                <w:rFonts w:hint="eastAsia" w:ascii="Arial" w:hAnsi="Arial" w:eastAsia="Yu Mincho" w:cs="Arial"/>
                <w:sz w:val="18"/>
                <w:lang w:eastAsia="zh-CN"/>
              </w:rPr>
              <w:t xml:space="preserve">-1 or </w:t>
            </w:r>
            <w:r>
              <w:rPr>
                <w:rFonts w:hint="eastAsia" w:ascii="Arial" w:hAnsi="Arial" w:cs="Arial" w:eastAsiaTheme="minorEastAsia"/>
                <w:sz w:val="18"/>
                <w:lang w:eastAsia="zh-CN"/>
              </w:rPr>
              <w:t>16</w:t>
            </w:r>
            <w:r>
              <w:rPr>
                <w:rFonts w:hint="eastAsia" w:ascii="Arial" w:hAnsi="Arial" w:eastAsia="Yu Mincho" w:cs="Arial"/>
                <w:sz w:val="18"/>
                <w:lang w:eastAsia="zh-CN"/>
              </w:rPr>
              <w:t>-3</w:t>
            </w:r>
          </w:p>
        </w:tc>
        <w:tc>
          <w:tcPr>
            <w:tcW w:w="1134" w:type="dxa"/>
            <w:shd w:val="clear" w:color="auto" w:fill="auto"/>
          </w:tcPr>
          <w:p>
            <w:pPr>
              <w:keepNext/>
              <w:keepLines/>
              <w:rPr>
                <w:rFonts w:ascii="Arial" w:hAnsi="Arial" w:eastAsia="宋体" w:cs="Arial"/>
                <w:color w:val="000000"/>
                <w:sz w:val="18"/>
              </w:rPr>
            </w:pPr>
            <w:r>
              <w:rPr>
                <w:rFonts w:ascii="Arial" w:hAnsi="Arial" w:eastAsia="Yu Mincho" w:cs="Arial"/>
                <w:sz w:val="18"/>
                <w:lang w:eastAsia="zh-CN"/>
              </w:rPr>
              <w:t>Yes</w:t>
            </w:r>
          </w:p>
        </w:tc>
        <w:tc>
          <w:tcPr>
            <w:tcW w:w="1559" w:type="dxa"/>
            <w:shd w:val="clear" w:color="auto" w:fill="auto"/>
          </w:tcPr>
          <w:p>
            <w:pPr>
              <w:keepNext/>
              <w:keepLines/>
              <w:rPr>
                <w:rFonts w:ascii="Arial" w:hAnsi="Arial" w:eastAsia="宋体" w:cs="Arial"/>
                <w:color w:val="000000"/>
                <w:sz w:val="18"/>
              </w:rPr>
            </w:pPr>
            <w:r>
              <w:rPr>
                <w:rFonts w:ascii="Arial" w:hAnsi="Arial" w:eastAsia="Yu Mincho" w:cs="Arial"/>
                <w:sz w:val="18"/>
                <w:lang w:eastAsia="zh-CN"/>
              </w:rPr>
              <w:t>N/A</w:t>
            </w:r>
          </w:p>
        </w:tc>
        <w:tc>
          <w:tcPr>
            <w:tcW w:w="1417" w:type="dxa"/>
          </w:tcPr>
          <w:p>
            <w:pPr>
              <w:keepNext/>
              <w:keepLines/>
              <w:rPr>
                <w:rFonts w:ascii="Arial" w:hAnsi="Arial" w:eastAsia="宋体" w:cs="Arial"/>
                <w:color w:val="000000"/>
                <w:sz w:val="18"/>
                <w:lang w:val="en-US"/>
              </w:rPr>
            </w:pPr>
            <w:r>
              <w:rPr>
                <w:rFonts w:hint="eastAsia" w:ascii="Arial" w:hAnsi="Arial" w:eastAsia="Yu Mincho" w:cs="Arial"/>
                <w:sz w:val="18"/>
                <w:lang w:eastAsia="zh-CN"/>
              </w:rPr>
              <w:t>T</w:t>
            </w:r>
            <w:r>
              <w:rPr>
                <w:rFonts w:ascii="Arial" w:hAnsi="Arial" w:eastAsia="Yu Mincho" w:cs="Arial"/>
                <w:sz w:val="18"/>
                <w:lang w:eastAsia="zh-CN"/>
              </w:rPr>
              <w:t xml:space="preserve">he per BC UL-MIMO coherence capability for 1Tx-2Tx switching </w:t>
            </w:r>
            <w:r>
              <w:rPr>
                <w:rFonts w:hint="eastAsia" w:ascii="Arial" w:hAnsi="Arial" w:eastAsia="Yu Mincho" w:cs="Arial"/>
                <w:sz w:val="18"/>
                <w:lang w:eastAsia="zh-CN"/>
              </w:rPr>
              <w:t xml:space="preserve">or </w:t>
            </w:r>
            <w:r>
              <w:rPr>
                <w:rFonts w:ascii="Arial" w:hAnsi="Arial" w:eastAsia="Yu Mincho" w:cs="Arial"/>
                <w:sz w:val="18"/>
                <w:lang w:eastAsia="zh-CN"/>
              </w:rPr>
              <w:t xml:space="preserve">Rel-15 per band capability </w:t>
            </w:r>
            <w:r>
              <w:rPr>
                <w:rFonts w:ascii="Arial" w:hAnsi="Arial" w:eastAsia="Yu Mincho" w:cs="Arial"/>
                <w:i/>
                <w:sz w:val="18"/>
                <w:lang w:eastAsia="zh-CN"/>
              </w:rPr>
              <w:t>pusch-TransCoherence</w:t>
            </w:r>
            <w:r>
              <w:rPr>
                <w:rFonts w:ascii="Arial" w:hAnsi="Arial" w:eastAsia="Yu Mincho" w:cs="Arial"/>
                <w:sz w:val="18"/>
                <w:lang w:eastAsia="zh-CN"/>
              </w:rPr>
              <w:t xml:space="preserve"> is applicable</w:t>
            </w:r>
          </w:p>
        </w:tc>
        <w:tc>
          <w:tcPr>
            <w:tcW w:w="1276" w:type="dxa"/>
            <w:shd w:val="clear" w:color="auto" w:fill="auto"/>
          </w:tcPr>
          <w:p>
            <w:pPr>
              <w:keepNext/>
              <w:keepLines/>
              <w:rPr>
                <w:rFonts w:ascii="Arial" w:hAnsi="Arial" w:eastAsia="宋体" w:cs="Arial"/>
                <w:color w:val="000000"/>
                <w:sz w:val="18"/>
              </w:rPr>
            </w:pPr>
            <w:r>
              <w:rPr>
                <w:rFonts w:ascii="Arial" w:hAnsi="Arial" w:eastAsia="Yu Mincho" w:cs="Arial"/>
                <w:sz w:val="18"/>
                <w:lang w:eastAsia="zh-CN"/>
              </w:rPr>
              <w:t>Per</w:t>
            </w:r>
            <w:r>
              <w:rPr>
                <w:rFonts w:hint="eastAsia" w:ascii="Arial" w:hAnsi="Arial" w:eastAsia="Yu Mincho" w:cs="Arial"/>
                <w:sz w:val="18"/>
                <w:lang w:eastAsia="zh-CN"/>
              </w:rPr>
              <w:t xml:space="preserve"> </w:t>
            </w:r>
            <w:r>
              <w:rPr>
                <w:rFonts w:ascii="Arial" w:hAnsi="Arial" w:eastAsia="Yu Mincho" w:cs="Arial"/>
                <w:sz w:val="18"/>
                <w:lang w:eastAsia="zh-CN"/>
              </w:rPr>
              <w:t>band per BC</w:t>
            </w:r>
          </w:p>
        </w:tc>
        <w:tc>
          <w:tcPr>
            <w:tcW w:w="992" w:type="dxa"/>
            <w:shd w:val="clear" w:color="auto" w:fill="auto"/>
          </w:tcPr>
          <w:p>
            <w:pPr>
              <w:keepNext/>
              <w:keepLines/>
              <w:rPr>
                <w:rFonts w:ascii="Arial" w:hAnsi="Arial" w:eastAsia="宋体" w:cs="Arial"/>
                <w:color w:val="000000"/>
                <w:sz w:val="18"/>
              </w:rPr>
            </w:pPr>
            <w:r>
              <w:rPr>
                <w:rFonts w:ascii="Arial" w:hAnsi="Arial" w:eastAsia="Yu Mincho" w:cs="Arial"/>
                <w:sz w:val="18"/>
                <w:lang w:eastAsia="zh-CN"/>
              </w:rPr>
              <w:t>No need</w:t>
            </w:r>
          </w:p>
        </w:tc>
        <w:tc>
          <w:tcPr>
            <w:tcW w:w="993" w:type="dxa"/>
            <w:shd w:val="clear" w:color="auto" w:fill="auto"/>
          </w:tcPr>
          <w:p>
            <w:pPr>
              <w:keepNext/>
              <w:keepLines/>
              <w:rPr>
                <w:rFonts w:ascii="Arial" w:hAnsi="Arial" w:eastAsia="宋体" w:cs="Arial"/>
                <w:color w:val="000000"/>
                <w:sz w:val="18"/>
              </w:rPr>
            </w:pPr>
            <w:r>
              <w:rPr>
                <w:rFonts w:ascii="Arial" w:hAnsi="Arial" w:eastAsia="Yu Mincho" w:cs="Arial"/>
                <w:sz w:val="18"/>
                <w:lang w:eastAsia="zh-CN"/>
              </w:rPr>
              <w:t>Applicable only to FR1</w:t>
            </w:r>
          </w:p>
        </w:tc>
        <w:tc>
          <w:tcPr>
            <w:tcW w:w="1842" w:type="dxa"/>
          </w:tcPr>
          <w:p>
            <w:pPr>
              <w:keepNext/>
              <w:keepLines/>
              <w:rPr>
                <w:rFonts w:ascii="Arial" w:hAnsi="Arial" w:eastAsia="宋体" w:cs="Arial"/>
                <w:color w:val="000000"/>
                <w:sz w:val="18"/>
                <w:lang w:eastAsia="en-US"/>
              </w:rPr>
            </w:pPr>
            <w:r>
              <w:rPr>
                <w:rFonts w:ascii="Arial" w:hAnsi="Arial" w:eastAsia="Yu Mincho" w:cs="Arial"/>
                <w:sz w:val="18"/>
                <w:lang w:eastAsia="zh-CN"/>
              </w:rPr>
              <w:t>Support mixture of FDD/TDD</w:t>
            </w:r>
          </w:p>
        </w:tc>
        <w:tc>
          <w:tcPr>
            <w:tcW w:w="1843" w:type="dxa"/>
            <w:shd w:val="clear" w:color="auto" w:fill="auto"/>
          </w:tcPr>
          <w:p>
            <w:pPr>
              <w:keepNext/>
              <w:keepLines/>
              <w:rPr>
                <w:rFonts w:ascii="Arial" w:hAnsi="Arial" w:eastAsia="宋体" w:cs="Arial"/>
                <w:color w:val="000000"/>
                <w:sz w:val="18"/>
                <w:lang w:eastAsia="en-US"/>
              </w:rPr>
            </w:pPr>
            <w:r>
              <w:rPr>
                <w:rFonts w:ascii="Arial" w:hAnsi="Arial" w:eastAsia="Yu Mincho" w:cs="Arial"/>
                <w:sz w:val="18"/>
                <w:lang w:eastAsia="zh-CN"/>
              </w:rPr>
              <w:t>Detailed information can refer to the LS to RAN2 in R4-2120039</w:t>
            </w:r>
            <w:r>
              <w:rPr>
                <w:rFonts w:hint="eastAsia" w:ascii="Arial" w:hAnsi="Arial" w:eastAsia="Yu Mincho" w:cs="Arial"/>
                <w:sz w:val="18"/>
                <w:lang w:eastAsia="zh-CN"/>
              </w:rPr>
              <w:t>.</w:t>
            </w:r>
          </w:p>
        </w:tc>
        <w:tc>
          <w:tcPr>
            <w:tcW w:w="1276" w:type="dxa"/>
            <w:shd w:val="clear" w:color="auto" w:fill="auto"/>
          </w:tcPr>
          <w:p>
            <w:pPr>
              <w:keepNext/>
              <w:keepLines/>
              <w:rPr>
                <w:rFonts w:ascii="Arial" w:hAnsi="Arial" w:eastAsia="宋体" w:cs="Arial"/>
                <w:color w:val="000000"/>
                <w:sz w:val="18"/>
                <w:szCs w:val="18"/>
                <w:lang w:eastAsia="zh-CN"/>
              </w:rPr>
            </w:pPr>
            <w:r>
              <w:rPr>
                <w:rFonts w:ascii="Arial" w:hAnsi="Arial" w:eastAsia="Yu Mincho" w:cs="Arial"/>
                <w:sz w:val="18"/>
                <w:lang w:eastAsia="zh-CN"/>
              </w:rPr>
              <w:t>Optional with capability signalling</w:t>
            </w:r>
          </w:p>
        </w:tc>
        <w:tc>
          <w:tcPr>
            <w:tcW w:w="1276" w:type="dxa"/>
            <w:shd w:val="clear" w:color="auto" w:fill="auto"/>
          </w:tcPr>
          <w:p>
            <w:pPr>
              <w:keepNext/>
              <w:keepLines/>
              <w:rPr>
                <w:rFonts w:ascii="Arial" w:hAnsi="Arial" w:eastAsia="Yu Mincho" w:cs="Arial"/>
                <w:sz w:val="18"/>
                <w:lang w:eastAsia="zh-CN"/>
              </w:rPr>
            </w:pPr>
            <w:ins w:id="888" w:author="ZTE,Fei Xue" w:date="2022-11-01T22:43:38Z">
              <w:r>
                <w:rPr>
                  <w:rFonts w:hint="eastAsia" w:asciiTheme="majorHAnsi" w:hAnsiTheme="majorHAnsi" w:cstheme="majorHAnsi"/>
                  <w:color w:val="000000"/>
                  <w:sz w:val="18"/>
                  <w:szCs w:val="18"/>
                  <w:lang w:val="en-US" w:eastAsia="zh-CN"/>
                </w:rPr>
                <w:t>Not applicable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shd w:val="clear" w:color="auto" w:fill="auto"/>
          </w:tcPr>
          <w:p>
            <w:pPr>
              <w:keepNext/>
              <w:keepLines/>
              <w:rPr>
                <w:rFonts w:ascii="Arial" w:hAnsi="Arial" w:cs="Arial" w:eastAsiaTheme="minorEastAsia"/>
                <w:sz w:val="18"/>
                <w:szCs w:val="18"/>
                <w:lang w:eastAsia="zh-CN"/>
              </w:rPr>
            </w:pPr>
            <w:r>
              <w:rPr>
                <w:rFonts w:hint="eastAsia" w:ascii="Arial" w:hAnsi="Arial" w:cs="Arial" w:eastAsiaTheme="minorEastAsia"/>
                <w:sz w:val="18"/>
                <w:szCs w:val="18"/>
                <w:lang w:eastAsia="zh-CN"/>
              </w:rPr>
              <w:t xml:space="preserve">16. </w:t>
            </w:r>
            <w:r>
              <w:rPr>
                <w:rFonts w:ascii="Arial" w:hAnsi="Arial" w:cs="Arial"/>
                <w:sz w:val="18"/>
                <w:szCs w:val="18"/>
              </w:rPr>
              <w:t>NR_RF_FR1_enh</w:t>
            </w:r>
          </w:p>
        </w:tc>
        <w:tc>
          <w:tcPr>
            <w:tcW w:w="709" w:type="dxa"/>
            <w:shd w:val="clear" w:color="auto" w:fill="auto"/>
          </w:tcPr>
          <w:p>
            <w:pPr>
              <w:keepNext/>
              <w:keepLines/>
              <w:rPr>
                <w:rFonts w:ascii="Arial" w:hAnsi="Arial" w:cs="Arial" w:eastAsiaTheme="minorEastAsia"/>
                <w:color w:val="000000"/>
                <w:sz w:val="18"/>
                <w:lang w:eastAsia="zh-CN"/>
              </w:rPr>
            </w:pPr>
            <w:r>
              <w:rPr>
                <w:rFonts w:hint="eastAsia" w:ascii="Arial" w:hAnsi="Arial" w:cs="Arial" w:eastAsiaTheme="minorEastAsia"/>
                <w:color w:val="000000"/>
                <w:sz w:val="18"/>
                <w:lang w:eastAsia="zh-CN"/>
              </w:rPr>
              <w:t>16-8</w:t>
            </w:r>
          </w:p>
        </w:tc>
        <w:tc>
          <w:tcPr>
            <w:tcW w:w="1559" w:type="dxa"/>
            <w:shd w:val="clear" w:color="auto" w:fill="auto"/>
          </w:tcPr>
          <w:p>
            <w:pPr>
              <w:keepNext/>
              <w:keepLines/>
              <w:rPr>
                <w:rFonts w:ascii="Arial" w:hAnsi="Arial" w:eastAsia="宋体" w:cs="Arial"/>
                <w:color w:val="000000"/>
                <w:sz w:val="18"/>
              </w:rPr>
            </w:pPr>
            <w:r>
              <w:rPr>
                <w:rFonts w:ascii="Arial" w:hAnsi="Arial" w:eastAsia="宋体" w:cs="Arial"/>
                <w:color w:val="000000"/>
                <w:sz w:val="18"/>
              </w:rPr>
              <w:t>UE power class per band per band combination</w:t>
            </w:r>
          </w:p>
        </w:tc>
        <w:tc>
          <w:tcPr>
            <w:tcW w:w="5103" w:type="dxa"/>
            <w:shd w:val="clear" w:color="auto" w:fill="auto"/>
          </w:tcPr>
          <w:p>
            <w:pPr>
              <w:autoSpaceDE w:val="0"/>
              <w:autoSpaceDN w:val="0"/>
              <w:adjustRightInd w:val="0"/>
              <w:snapToGrid w:val="0"/>
              <w:spacing w:afterLines="50"/>
              <w:contextualSpacing/>
              <w:jc w:val="both"/>
              <w:rPr>
                <w:rFonts w:ascii="Arial" w:hAnsi="Arial" w:eastAsia="宋体" w:cs="Arial"/>
                <w:color w:val="000000"/>
                <w:sz w:val="18"/>
              </w:rPr>
            </w:pPr>
            <w:r>
              <w:rPr>
                <w:rFonts w:hint="eastAsia" w:ascii="Arial" w:hAnsi="Arial" w:eastAsia="宋体" w:cs="Arial"/>
                <w:color w:val="000000"/>
                <w:sz w:val="18"/>
              </w:rPr>
              <w:t>P</w:t>
            </w:r>
            <w:r>
              <w:rPr>
                <w:rFonts w:ascii="Arial" w:hAnsi="Arial" w:eastAsia="宋体" w:cs="Arial"/>
                <w:color w:val="000000"/>
                <w:sz w:val="18"/>
              </w:rPr>
              <w:t>er band per band combination power class</w:t>
            </w:r>
          </w:p>
        </w:tc>
        <w:tc>
          <w:tcPr>
            <w:tcW w:w="1560" w:type="dxa"/>
            <w:shd w:val="clear" w:color="auto" w:fill="auto"/>
          </w:tcPr>
          <w:p>
            <w:pPr>
              <w:keepNext/>
              <w:keepLines/>
              <w:rPr>
                <w:rFonts w:ascii="Arial" w:hAnsi="Arial" w:eastAsia="宋体" w:cs="Arial"/>
                <w:color w:val="000000"/>
                <w:sz w:val="18"/>
              </w:rPr>
            </w:pPr>
          </w:p>
          <w:p>
            <w:pPr>
              <w:keepNext/>
              <w:keepLines/>
              <w:rPr>
                <w:rFonts w:ascii="Arial" w:hAnsi="Arial" w:eastAsia="宋体" w:cs="Arial"/>
                <w:color w:val="000000"/>
                <w:sz w:val="18"/>
              </w:rPr>
            </w:pPr>
          </w:p>
        </w:tc>
        <w:tc>
          <w:tcPr>
            <w:tcW w:w="1134" w:type="dxa"/>
            <w:shd w:val="clear" w:color="auto" w:fill="auto"/>
          </w:tcPr>
          <w:p>
            <w:pPr>
              <w:keepNext/>
              <w:keepLines/>
              <w:rPr>
                <w:rFonts w:ascii="Arial" w:hAnsi="Arial" w:eastAsia="宋体" w:cs="Arial"/>
                <w:color w:val="000000"/>
                <w:sz w:val="18"/>
              </w:rPr>
            </w:pPr>
            <w:r>
              <w:rPr>
                <w:rFonts w:hint="eastAsia" w:ascii="Arial" w:hAnsi="Arial" w:eastAsia="宋体" w:cs="Arial"/>
                <w:color w:val="000000"/>
                <w:sz w:val="18"/>
              </w:rPr>
              <w:t>Y</w:t>
            </w:r>
            <w:r>
              <w:rPr>
                <w:rFonts w:ascii="Arial" w:hAnsi="Arial" w:eastAsia="宋体" w:cs="Arial"/>
                <w:color w:val="000000"/>
                <w:sz w:val="18"/>
              </w:rPr>
              <w:t>es</w:t>
            </w:r>
          </w:p>
        </w:tc>
        <w:tc>
          <w:tcPr>
            <w:tcW w:w="1559" w:type="dxa"/>
            <w:shd w:val="clear" w:color="auto" w:fill="auto"/>
          </w:tcPr>
          <w:p>
            <w:pPr>
              <w:keepNext/>
              <w:keepLines/>
              <w:rPr>
                <w:rFonts w:ascii="Arial" w:hAnsi="Arial" w:eastAsia="宋体" w:cs="Arial"/>
                <w:color w:val="000000"/>
                <w:sz w:val="18"/>
                <w:lang w:eastAsia="zh-CN"/>
              </w:rPr>
            </w:pPr>
          </w:p>
          <w:p>
            <w:pPr>
              <w:keepNext/>
              <w:keepLines/>
              <w:rPr>
                <w:rFonts w:ascii="Arial" w:hAnsi="Arial" w:eastAsia="宋体" w:cs="Arial"/>
                <w:color w:val="000000"/>
                <w:sz w:val="18"/>
                <w:lang w:eastAsia="zh-CN"/>
              </w:rPr>
            </w:pPr>
            <w:r>
              <w:rPr>
                <w:rFonts w:hint="eastAsia" w:ascii="Arial" w:hAnsi="Arial" w:eastAsia="宋体" w:cs="Arial"/>
                <w:color w:val="000000"/>
                <w:sz w:val="18"/>
                <w:lang w:eastAsia="zh-CN"/>
              </w:rPr>
              <w:t>N/A</w:t>
            </w:r>
          </w:p>
        </w:tc>
        <w:tc>
          <w:tcPr>
            <w:tcW w:w="1417" w:type="dxa"/>
          </w:tcPr>
          <w:p>
            <w:pPr>
              <w:keepNext/>
              <w:keepLines/>
              <w:rPr>
                <w:rFonts w:ascii="Arial" w:hAnsi="Arial" w:eastAsia="宋体" w:cs="Arial"/>
                <w:color w:val="000000"/>
                <w:sz w:val="18"/>
              </w:rPr>
            </w:pPr>
            <w:r>
              <w:rPr>
                <w:rFonts w:ascii="Arial" w:hAnsi="Arial" w:eastAsia="宋体" w:cs="Arial"/>
                <w:color w:val="000000"/>
                <w:sz w:val="18"/>
              </w:rPr>
              <w:t>Per band power class inconsistent</w:t>
            </w:r>
          </w:p>
        </w:tc>
        <w:tc>
          <w:tcPr>
            <w:tcW w:w="1276" w:type="dxa"/>
            <w:shd w:val="clear" w:color="auto" w:fill="auto"/>
          </w:tcPr>
          <w:p>
            <w:pPr>
              <w:keepNext/>
              <w:keepLines/>
              <w:rPr>
                <w:rFonts w:ascii="Arial" w:hAnsi="Arial" w:eastAsia="宋体" w:cs="Arial"/>
                <w:color w:val="000000"/>
                <w:sz w:val="18"/>
              </w:rPr>
            </w:pPr>
            <w:r>
              <w:rPr>
                <w:rFonts w:hint="eastAsia" w:ascii="Arial" w:hAnsi="Arial" w:eastAsia="宋体" w:cs="Arial"/>
                <w:color w:val="000000"/>
                <w:sz w:val="18"/>
              </w:rPr>
              <w:t>P</w:t>
            </w:r>
            <w:r>
              <w:rPr>
                <w:rFonts w:ascii="Arial" w:hAnsi="Arial" w:eastAsia="宋体" w:cs="Arial"/>
                <w:color w:val="000000"/>
                <w:sz w:val="18"/>
              </w:rPr>
              <w:t>er band per BC</w:t>
            </w:r>
          </w:p>
        </w:tc>
        <w:tc>
          <w:tcPr>
            <w:tcW w:w="992" w:type="dxa"/>
            <w:shd w:val="clear" w:color="auto" w:fill="auto"/>
          </w:tcPr>
          <w:p>
            <w:pPr>
              <w:keepNext/>
              <w:keepLines/>
              <w:rPr>
                <w:rFonts w:ascii="Arial" w:hAnsi="Arial" w:eastAsia="宋体" w:cs="Arial"/>
                <w:color w:val="000000"/>
                <w:sz w:val="18"/>
              </w:rPr>
            </w:pPr>
            <w:r>
              <w:rPr>
                <w:rFonts w:ascii="Arial" w:hAnsi="Arial" w:eastAsia="宋体" w:cs="Arial"/>
                <w:color w:val="000000"/>
                <w:sz w:val="18"/>
              </w:rPr>
              <w:t>No</w:t>
            </w:r>
          </w:p>
        </w:tc>
        <w:tc>
          <w:tcPr>
            <w:tcW w:w="993" w:type="dxa"/>
            <w:shd w:val="clear" w:color="auto" w:fill="auto"/>
          </w:tcPr>
          <w:p>
            <w:pPr>
              <w:keepNext/>
              <w:keepLines/>
              <w:rPr>
                <w:rFonts w:ascii="Arial" w:hAnsi="Arial" w:eastAsia="宋体" w:cs="Arial"/>
                <w:color w:val="000000"/>
                <w:sz w:val="18"/>
              </w:rPr>
            </w:pPr>
            <w:r>
              <w:rPr>
                <w:rFonts w:ascii="Arial" w:hAnsi="Arial" w:eastAsia="宋体" w:cs="Arial"/>
                <w:color w:val="000000"/>
                <w:sz w:val="18"/>
              </w:rPr>
              <w:t>FR1 only</w:t>
            </w:r>
          </w:p>
        </w:tc>
        <w:tc>
          <w:tcPr>
            <w:tcW w:w="1842" w:type="dxa"/>
          </w:tcPr>
          <w:p>
            <w:pPr>
              <w:keepNext/>
              <w:keepLines/>
              <w:rPr>
                <w:rFonts w:ascii="Arial" w:hAnsi="Arial" w:eastAsia="宋体" w:cs="Arial"/>
                <w:color w:val="000000"/>
                <w:sz w:val="18"/>
              </w:rPr>
            </w:pPr>
            <w:r>
              <w:rPr>
                <w:rFonts w:ascii="Arial" w:hAnsi="Arial" w:eastAsia="宋体" w:cs="Arial"/>
                <w:color w:val="000000"/>
                <w:sz w:val="18"/>
              </w:rPr>
              <w:t>N/A</w:t>
            </w:r>
          </w:p>
        </w:tc>
        <w:tc>
          <w:tcPr>
            <w:tcW w:w="1843" w:type="dxa"/>
            <w:shd w:val="clear" w:color="auto" w:fill="auto"/>
          </w:tcPr>
          <w:p>
            <w:pPr>
              <w:keepNext/>
              <w:keepLines/>
              <w:rPr>
                <w:rFonts w:ascii="Arial" w:hAnsi="Arial" w:cs="Arial" w:eastAsiaTheme="minorEastAsia"/>
                <w:color w:val="000000"/>
                <w:sz w:val="18"/>
                <w:lang w:eastAsia="zh-CN"/>
              </w:rPr>
            </w:pPr>
          </w:p>
        </w:tc>
        <w:tc>
          <w:tcPr>
            <w:tcW w:w="1276" w:type="dxa"/>
            <w:shd w:val="clear" w:color="auto" w:fill="auto"/>
          </w:tcPr>
          <w:p>
            <w:pPr>
              <w:keepNext/>
              <w:keepLines/>
              <w:rPr>
                <w:rFonts w:ascii="Arial" w:hAnsi="Arial" w:eastAsia="宋体" w:cs="Arial"/>
                <w:color w:val="000000"/>
                <w:sz w:val="18"/>
              </w:rPr>
            </w:pPr>
            <w:r>
              <w:rPr>
                <w:rFonts w:ascii="Arial" w:hAnsi="Arial" w:eastAsia="宋体" w:cs="Arial"/>
                <w:color w:val="000000"/>
                <w:sz w:val="18"/>
              </w:rPr>
              <w:t>Optional with capability signalling</w:t>
            </w:r>
          </w:p>
        </w:tc>
        <w:tc>
          <w:tcPr>
            <w:tcW w:w="1276" w:type="dxa"/>
            <w:shd w:val="clear" w:color="auto" w:fill="auto"/>
          </w:tcPr>
          <w:p>
            <w:pPr>
              <w:keepNext/>
              <w:keepLines/>
              <w:rPr>
                <w:rFonts w:hint="default" w:ascii="Arial" w:hAnsi="Arial" w:eastAsia="宋体" w:cs="Arial"/>
                <w:color w:val="000000"/>
                <w:sz w:val="18"/>
                <w:lang w:val="en-US"/>
              </w:rPr>
            </w:pPr>
            <w:ins w:id="889" w:author="ZTE,Fei Xue" w:date="2022-11-01T22:47:50Z">
              <w:r>
                <w:rPr>
                  <w:rFonts w:hint="eastAsia" w:asciiTheme="majorHAnsi" w:hAnsiTheme="majorHAnsi" w:cstheme="majorHAnsi"/>
                  <w:color w:val="000000"/>
                  <w:sz w:val="18"/>
                  <w:szCs w:val="18"/>
                  <w:lang w:val="en-US" w:eastAsia="zh-CN"/>
                </w:rPr>
                <w:t>[</w:t>
              </w:r>
            </w:ins>
            <w:ins w:id="890" w:author="ZTE,Fei Xue" w:date="2022-11-01T22:47:45Z">
              <w:r>
                <w:rPr>
                  <w:rFonts w:hint="eastAsia" w:asciiTheme="majorHAnsi" w:hAnsiTheme="majorHAnsi" w:cstheme="majorHAnsi"/>
                  <w:color w:val="000000"/>
                  <w:sz w:val="18"/>
                  <w:szCs w:val="18"/>
                  <w:lang w:val="en-US" w:eastAsia="zh-CN"/>
                </w:rPr>
                <w:t>Not applicable</w:t>
              </w:r>
            </w:ins>
            <w:ins w:id="891" w:author="ZTE,Fei Xue" w:date="2022-11-01T22:47:53Z">
              <w:r>
                <w:rPr>
                  <w:rFonts w:hint="eastAsia" w:asciiTheme="majorHAnsi" w:hAnsiTheme="majorHAnsi" w:cstheme="majorHAnsi"/>
                  <w:color w:val="000000"/>
                  <w:sz w:val="18"/>
                  <w:szCs w:val="18"/>
                  <w:lang w:val="en-US" w:eastAsia="zh-CN"/>
                </w:rPr>
                <w:t>]</w:t>
              </w:r>
            </w:ins>
          </w:p>
        </w:tc>
      </w:tr>
    </w:tbl>
    <w:p>
      <w:pPr>
        <w:rPr>
          <w:rFonts w:ascii="Arial" w:hAnsi="Arial" w:cs="Arial" w:eastAsiaTheme="minorEastAsia"/>
          <w:sz w:val="28"/>
          <w:szCs w:val="28"/>
          <w:lang w:eastAsia="zh-CN"/>
        </w:rPr>
      </w:pPr>
    </w:p>
    <w:p>
      <w:pPr>
        <w:pStyle w:val="91"/>
        <w:keepNext/>
        <w:keepLines/>
        <w:pageBreakBefore w:val="0"/>
        <w:widowControl/>
        <w:numPr>
          <w:ilvl w:val="1"/>
          <w:numId w:val="8"/>
        </w:numPr>
        <w:tabs>
          <w:tab w:val="left" w:pos="426"/>
        </w:tabs>
        <w:kinsoku/>
        <w:wordWrap/>
        <w:overflowPunct w:val="0"/>
        <w:topLinePunct w:val="0"/>
        <w:autoSpaceDE w:val="0"/>
        <w:autoSpaceDN w:val="0"/>
        <w:bidi w:val="0"/>
        <w:adjustRightInd w:val="0"/>
        <w:snapToGrid/>
        <w:spacing w:after="120"/>
        <w:ind w:left="567" w:leftChars="0" w:hanging="567"/>
        <w:jc w:val="both"/>
        <w:textAlignment w:val="baseline"/>
        <w:outlineLvl w:val="1"/>
        <w:rPr>
          <w:rFonts w:ascii="Arial" w:hAnsi="Arial" w:eastAsia="Batang" w:cs="Arial"/>
          <w:sz w:val="32"/>
          <w:szCs w:val="32"/>
          <w:lang w:val="en-US" w:eastAsia="ko-KR"/>
        </w:rPr>
      </w:pPr>
      <w:r>
        <w:rPr>
          <w:rFonts w:ascii="Arial" w:hAnsi="Arial" w:eastAsia="Batang" w:cs="Arial"/>
          <w:sz w:val="32"/>
          <w:szCs w:val="32"/>
          <w:lang w:val="en-US" w:eastAsia="ko-KR"/>
        </w:rPr>
        <w:t>NR_RF_FR2_req_enh2</w:t>
      </w:r>
    </w:p>
    <w:p>
      <w:pPr>
        <w:pStyle w:val="91"/>
        <w:keepNext/>
        <w:keepLines/>
        <w:pageBreakBefore w:val="0"/>
        <w:widowControl/>
        <w:numPr>
          <w:ilvl w:val="-1"/>
          <w:numId w:val="0"/>
        </w:numPr>
        <w:tabs>
          <w:tab w:val="left" w:pos="426"/>
        </w:tabs>
        <w:kinsoku/>
        <w:wordWrap/>
        <w:overflowPunct w:val="0"/>
        <w:topLinePunct w:val="0"/>
        <w:autoSpaceDE w:val="0"/>
        <w:autoSpaceDN w:val="0"/>
        <w:bidi w:val="0"/>
        <w:adjustRightInd w:val="0"/>
        <w:snapToGrid/>
        <w:spacing w:after="120"/>
        <w:ind w:left="0" w:leftChars="0" w:firstLine="0"/>
        <w:jc w:val="both"/>
        <w:textAlignment w:val="baseline"/>
        <w:outlineLvl w:val="9"/>
        <w:rPr>
          <w:ins w:id="892" w:author="ZTE,Fei Xue" w:date="2022-11-01T23:53:40Z"/>
          <w:rFonts w:hint="eastAsia" w:ascii="Arial" w:hAnsi="Arial" w:eastAsia="宋体" w:cs="Arial"/>
          <w:sz w:val="28"/>
          <w:szCs w:val="28"/>
          <w:lang w:val="en-US" w:eastAsia="zh-CN"/>
        </w:rPr>
      </w:pPr>
      <w:ins w:id="893" w:author="ZTE,Fei Xue" w:date="2022-11-01T22:48:39Z">
        <w:r>
          <w:rPr>
            <w:rFonts w:hint="eastAsia" w:ascii="Arial" w:hAnsi="Arial" w:eastAsia="宋体" w:cs="Arial"/>
            <w:sz w:val="28"/>
            <w:szCs w:val="28"/>
            <w:lang w:val="en-US" w:eastAsia="zh-CN"/>
          </w:rPr>
          <w:t xml:space="preserve">For </w:t>
        </w:r>
      </w:ins>
      <w:ins w:id="894" w:author="ZTE,Fei Xue" w:date="2022-11-01T23:52:51Z">
        <w:r>
          <w:rPr>
            <w:rFonts w:hint="eastAsia" w:ascii="Arial" w:hAnsi="Arial" w:eastAsia="宋体" w:cs="Arial"/>
            <w:sz w:val="28"/>
            <w:szCs w:val="28"/>
            <w:lang w:val="en-US" w:eastAsia="zh-CN"/>
          </w:rPr>
          <w:t>F</w:t>
        </w:r>
      </w:ins>
      <w:ins w:id="895" w:author="ZTE,Fei Xue" w:date="2022-11-01T23:52:52Z">
        <w:r>
          <w:rPr>
            <w:rFonts w:hint="eastAsia" w:ascii="Arial" w:hAnsi="Arial" w:eastAsia="宋体" w:cs="Arial"/>
            <w:sz w:val="28"/>
            <w:szCs w:val="28"/>
            <w:lang w:val="en-US" w:eastAsia="zh-CN"/>
          </w:rPr>
          <w:t>G</w:t>
        </w:r>
      </w:ins>
      <w:ins w:id="896" w:author="ZTE,Fei Xue" w:date="2022-11-01T23:52:53Z">
        <w:r>
          <w:rPr>
            <w:rFonts w:hint="eastAsia" w:ascii="Arial" w:hAnsi="Arial" w:eastAsia="宋体" w:cs="Arial"/>
            <w:sz w:val="28"/>
            <w:szCs w:val="28"/>
            <w:lang w:val="en-US" w:eastAsia="zh-CN"/>
          </w:rPr>
          <w:t xml:space="preserve"> 1</w:t>
        </w:r>
      </w:ins>
      <w:ins w:id="897" w:author="ZTE,Fei Xue" w:date="2022-11-01T23:52:54Z">
        <w:r>
          <w:rPr>
            <w:rFonts w:hint="eastAsia" w:ascii="Arial" w:hAnsi="Arial" w:eastAsia="宋体" w:cs="Arial"/>
            <w:sz w:val="28"/>
            <w:szCs w:val="28"/>
            <w:lang w:val="en-US" w:eastAsia="zh-CN"/>
          </w:rPr>
          <w:t>7-1</w:t>
        </w:r>
      </w:ins>
      <w:ins w:id="898" w:author="ZTE,Fei Xue" w:date="2022-11-01T23:52:59Z">
        <w:r>
          <w:rPr>
            <w:rFonts w:hint="eastAsia" w:ascii="Arial" w:hAnsi="Arial" w:eastAsia="宋体" w:cs="Arial"/>
            <w:sz w:val="28"/>
            <w:szCs w:val="28"/>
            <w:lang w:val="en-US" w:eastAsia="zh-CN"/>
          </w:rPr>
          <w:t xml:space="preserve"> and </w:t>
        </w:r>
      </w:ins>
      <w:ins w:id="899" w:author="ZTE,Fei Xue" w:date="2022-11-01T23:53:01Z">
        <w:r>
          <w:rPr>
            <w:rFonts w:hint="eastAsia" w:ascii="Arial" w:hAnsi="Arial" w:eastAsia="宋体" w:cs="Arial"/>
            <w:sz w:val="28"/>
            <w:szCs w:val="28"/>
            <w:lang w:val="en-US" w:eastAsia="zh-CN"/>
          </w:rPr>
          <w:t>1</w:t>
        </w:r>
      </w:ins>
      <w:ins w:id="900" w:author="ZTE,Fei Xue" w:date="2022-11-01T23:53:02Z">
        <w:r>
          <w:rPr>
            <w:rFonts w:hint="eastAsia" w:ascii="Arial" w:hAnsi="Arial" w:eastAsia="宋体" w:cs="Arial"/>
            <w:sz w:val="28"/>
            <w:szCs w:val="28"/>
            <w:lang w:val="en-US" w:eastAsia="zh-CN"/>
          </w:rPr>
          <w:t>7</w:t>
        </w:r>
      </w:ins>
      <w:ins w:id="901" w:author="ZTE,Fei Xue" w:date="2022-11-01T23:53:04Z">
        <w:r>
          <w:rPr>
            <w:rFonts w:hint="eastAsia" w:ascii="Arial" w:hAnsi="Arial" w:eastAsia="宋体" w:cs="Arial"/>
            <w:sz w:val="28"/>
            <w:szCs w:val="28"/>
            <w:lang w:val="en-US" w:eastAsia="zh-CN"/>
          </w:rPr>
          <w:t>-2</w:t>
        </w:r>
      </w:ins>
      <w:ins w:id="902" w:author="ZTE,Fei Xue" w:date="2022-11-01T23:53:08Z">
        <w:r>
          <w:rPr>
            <w:rFonts w:hint="eastAsia" w:ascii="Arial" w:hAnsi="Arial" w:eastAsia="宋体" w:cs="Arial"/>
            <w:sz w:val="28"/>
            <w:szCs w:val="28"/>
            <w:lang w:val="en-US" w:eastAsia="zh-CN"/>
          </w:rPr>
          <w:t>, thi</w:t>
        </w:r>
      </w:ins>
      <w:ins w:id="903" w:author="ZTE,Fei Xue" w:date="2022-11-01T23:53:09Z">
        <w:r>
          <w:rPr>
            <w:rFonts w:hint="eastAsia" w:ascii="Arial" w:hAnsi="Arial" w:eastAsia="宋体" w:cs="Arial"/>
            <w:sz w:val="28"/>
            <w:szCs w:val="28"/>
            <w:lang w:val="en-US" w:eastAsia="zh-CN"/>
          </w:rPr>
          <w:t>s is us</w:t>
        </w:r>
      </w:ins>
      <w:ins w:id="904" w:author="ZTE,Fei Xue" w:date="2022-11-01T23:53:10Z">
        <w:r>
          <w:rPr>
            <w:rFonts w:hint="eastAsia" w:ascii="Arial" w:hAnsi="Arial" w:eastAsia="宋体" w:cs="Arial"/>
            <w:sz w:val="28"/>
            <w:szCs w:val="28"/>
            <w:lang w:val="en-US" w:eastAsia="zh-CN"/>
          </w:rPr>
          <w:t>ed to ha</w:t>
        </w:r>
      </w:ins>
      <w:ins w:id="905" w:author="ZTE,Fei Xue" w:date="2022-11-01T23:53:11Z">
        <w:r>
          <w:rPr>
            <w:rFonts w:hint="eastAsia" w:ascii="Arial" w:hAnsi="Arial" w:eastAsia="宋体" w:cs="Arial"/>
            <w:sz w:val="28"/>
            <w:szCs w:val="28"/>
            <w:lang w:val="en-US" w:eastAsia="zh-CN"/>
          </w:rPr>
          <w:t>ndl</w:t>
        </w:r>
      </w:ins>
      <w:ins w:id="906" w:author="ZTE,Fei Xue" w:date="2022-11-01T23:53:12Z">
        <w:r>
          <w:rPr>
            <w:rFonts w:hint="eastAsia" w:ascii="Arial" w:hAnsi="Arial" w:eastAsia="宋体" w:cs="Arial"/>
            <w:sz w:val="28"/>
            <w:szCs w:val="28"/>
            <w:lang w:val="en-US" w:eastAsia="zh-CN"/>
          </w:rPr>
          <w:t xml:space="preserve">e UE </w:t>
        </w:r>
      </w:ins>
      <w:ins w:id="907" w:author="ZTE,Fei Xue" w:date="2022-11-01T23:53:13Z">
        <w:r>
          <w:rPr>
            <w:rFonts w:hint="eastAsia" w:ascii="Arial" w:hAnsi="Arial" w:eastAsia="宋体" w:cs="Arial"/>
            <w:sz w:val="28"/>
            <w:szCs w:val="28"/>
            <w:lang w:val="en-US" w:eastAsia="zh-CN"/>
          </w:rPr>
          <w:t>MP</w:t>
        </w:r>
      </w:ins>
      <w:ins w:id="908" w:author="ZTE,Fei Xue" w:date="2022-11-01T23:53:14Z">
        <w:r>
          <w:rPr>
            <w:rFonts w:hint="eastAsia" w:ascii="Arial" w:hAnsi="Arial" w:eastAsia="宋体" w:cs="Arial"/>
            <w:sz w:val="28"/>
            <w:szCs w:val="28"/>
            <w:lang w:val="en-US" w:eastAsia="zh-CN"/>
          </w:rPr>
          <w:t>E</w:t>
        </w:r>
      </w:ins>
      <w:ins w:id="909" w:author="ZTE,Fei Xue" w:date="2022-11-01T23:53:15Z">
        <w:r>
          <w:rPr>
            <w:rFonts w:hint="eastAsia" w:ascii="Arial" w:hAnsi="Arial" w:eastAsia="宋体" w:cs="Arial"/>
            <w:sz w:val="28"/>
            <w:szCs w:val="28"/>
            <w:lang w:val="en-US" w:eastAsia="zh-CN"/>
          </w:rPr>
          <w:t xml:space="preserve"> issue</w:t>
        </w:r>
      </w:ins>
      <w:ins w:id="910" w:author="ZTE,Fei Xue" w:date="2022-11-01T23:53:17Z">
        <w:r>
          <w:rPr>
            <w:rFonts w:hint="eastAsia" w:ascii="Arial" w:hAnsi="Arial" w:eastAsia="宋体" w:cs="Arial"/>
            <w:sz w:val="28"/>
            <w:szCs w:val="28"/>
            <w:lang w:val="en-US" w:eastAsia="zh-CN"/>
          </w:rPr>
          <w:t xml:space="preserve"> </w:t>
        </w:r>
      </w:ins>
      <w:ins w:id="911" w:author="ZTE,Fei Xue" w:date="2022-11-01T23:53:18Z">
        <w:r>
          <w:rPr>
            <w:rFonts w:hint="eastAsia" w:ascii="Arial" w:hAnsi="Arial" w:eastAsia="宋体" w:cs="Arial"/>
            <w:sz w:val="28"/>
            <w:szCs w:val="28"/>
            <w:lang w:val="en-US" w:eastAsia="zh-CN"/>
          </w:rPr>
          <w:t>with U</w:t>
        </w:r>
      </w:ins>
      <w:ins w:id="912" w:author="ZTE,Fei Xue" w:date="2022-11-01T23:53:19Z">
        <w:r>
          <w:rPr>
            <w:rFonts w:hint="eastAsia" w:ascii="Arial" w:hAnsi="Arial" w:eastAsia="宋体" w:cs="Arial"/>
            <w:sz w:val="28"/>
            <w:szCs w:val="28"/>
            <w:lang w:val="en-US" w:eastAsia="zh-CN"/>
          </w:rPr>
          <w:t>L ga</w:t>
        </w:r>
      </w:ins>
      <w:ins w:id="913" w:author="ZTE,Fei Xue" w:date="2022-11-01T23:53:20Z">
        <w:r>
          <w:rPr>
            <w:rFonts w:hint="eastAsia" w:ascii="Arial" w:hAnsi="Arial" w:eastAsia="宋体" w:cs="Arial"/>
            <w:sz w:val="28"/>
            <w:szCs w:val="28"/>
            <w:lang w:val="en-US" w:eastAsia="zh-CN"/>
          </w:rPr>
          <w:t>p con</w:t>
        </w:r>
      </w:ins>
      <w:ins w:id="914" w:author="ZTE,Fei Xue" w:date="2022-11-01T23:53:21Z">
        <w:r>
          <w:rPr>
            <w:rFonts w:hint="eastAsia" w:ascii="Arial" w:hAnsi="Arial" w:eastAsia="宋体" w:cs="Arial"/>
            <w:sz w:val="28"/>
            <w:szCs w:val="28"/>
            <w:lang w:val="en-US" w:eastAsia="zh-CN"/>
          </w:rPr>
          <w:t>figura</w:t>
        </w:r>
      </w:ins>
      <w:ins w:id="915" w:author="ZTE,Fei Xue" w:date="2022-11-01T23:53:22Z">
        <w:r>
          <w:rPr>
            <w:rFonts w:hint="eastAsia" w:ascii="Arial" w:hAnsi="Arial" w:eastAsia="宋体" w:cs="Arial"/>
            <w:sz w:val="28"/>
            <w:szCs w:val="28"/>
            <w:lang w:val="en-US" w:eastAsia="zh-CN"/>
          </w:rPr>
          <w:t xml:space="preserve">tion, </w:t>
        </w:r>
      </w:ins>
      <w:ins w:id="916" w:author="ZTE,Fei Xue" w:date="2022-11-01T23:53:23Z">
        <w:r>
          <w:rPr>
            <w:rFonts w:hint="eastAsia" w:ascii="Arial" w:hAnsi="Arial" w:eastAsia="宋体" w:cs="Arial"/>
            <w:sz w:val="28"/>
            <w:szCs w:val="28"/>
            <w:lang w:val="en-US" w:eastAsia="zh-CN"/>
          </w:rPr>
          <w:t>however</w:t>
        </w:r>
      </w:ins>
      <w:ins w:id="917" w:author="ZTE,Fei Xue" w:date="2022-11-01T23:53:24Z">
        <w:r>
          <w:rPr>
            <w:rFonts w:hint="eastAsia" w:ascii="Arial" w:hAnsi="Arial" w:eastAsia="宋体" w:cs="Arial"/>
            <w:sz w:val="28"/>
            <w:szCs w:val="28"/>
            <w:lang w:val="en-US" w:eastAsia="zh-CN"/>
          </w:rPr>
          <w:t xml:space="preserve"> this is </w:t>
        </w:r>
      </w:ins>
      <w:ins w:id="918" w:author="ZTE,Fei Xue" w:date="2022-11-01T23:53:25Z">
        <w:r>
          <w:rPr>
            <w:rFonts w:hint="eastAsia" w:ascii="Arial" w:hAnsi="Arial" w:eastAsia="宋体" w:cs="Arial"/>
            <w:sz w:val="28"/>
            <w:szCs w:val="28"/>
            <w:lang w:val="en-US" w:eastAsia="zh-CN"/>
          </w:rPr>
          <w:t>not app</w:t>
        </w:r>
      </w:ins>
      <w:ins w:id="919" w:author="ZTE,Fei Xue" w:date="2022-11-01T23:53:26Z">
        <w:r>
          <w:rPr>
            <w:rFonts w:hint="eastAsia" w:ascii="Arial" w:hAnsi="Arial" w:eastAsia="宋体" w:cs="Arial"/>
            <w:sz w:val="28"/>
            <w:szCs w:val="28"/>
            <w:lang w:val="en-US" w:eastAsia="zh-CN"/>
          </w:rPr>
          <w:t>licable</w:t>
        </w:r>
      </w:ins>
      <w:ins w:id="920" w:author="ZTE,Fei Xue" w:date="2022-11-01T23:53:27Z">
        <w:r>
          <w:rPr>
            <w:rFonts w:hint="eastAsia" w:ascii="Arial" w:hAnsi="Arial" w:eastAsia="宋体" w:cs="Arial"/>
            <w:sz w:val="28"/>
            <w:szCs w:val="28"/>
            <w:lang w:val="en-US" w:eastAsia="zh-CN"/>
          </w:rPr>
          <w:t xml:space="preserve"> for </w:t>
        </w:r>
      </w:ins>
      <w:ins w:id="921" w:author="ZTE,Fei Xue" w:date="2022-11-01T23:53:28Z">
        <w:r>
          <w:rPr>
            <w:rFonts w:hint="eastAsia" w:ascii="Arial" w:hAnsi="Arial" w:eastAsia="宋体" w:cs="Arial"/>
            <w:sz w:val="28"/>
            <w:szCs w:val="28"/>
            <w:lang w:val="en-US" w:eastAsia="zh-CN"/>
          </w:rPr>
          <w:t>NCR-MT</w:t>
        </w:r>
      </w:ins>
      <w:ins w:id="922" w:author="ZTE,Fei Xue" w:date="2022-11-01T23:53:29Z">
        <w:r>
          <w:rPr>
            <w:rFonts w:hint="eastAsia" w:ascii="Arial" w:hAnsi="Arial" w:eastAsia="宋体" w:cs="Arial"/>
            <w:sz w:val="28"/>
            <w:szCs w:val="28"/>
            <w:lang w:val="en-US" w:eastAsia="zh-CN"/>
          </w:rPr>
          <w:t xml:space="preserve"> sin</w:t>
        </w:r>
      </w:ins>
      <w:ins w:id="923" w:author="ZTE,Fei Xue" w:date="2022-11-01T23:53:30Z">
        <w:r>
          <w:rPr>
            <w:rFonts w:hint="eastAsia" w:ascii="Arial" w:hAnsi="Arial" w:eastAsia="宋体" w:cs="Arial"/>
            <w:sz w:val="28"/>
            <w:szCs w:val="28"/>
            <w:lang w:val="en-US" w:eastAsia="zh-CN"/>
          </w:rPr>
          <w:t>ce the</w:t>
        </w:r>
      </w:ins>
      <w:ins w:id="924" w:author="ZTE,Fei Xue" w:date="2022-11-01T23:53:31Z">
        <w:r>
          <w:rPr>
            <w:rFonts w:hint="eastAsia" w:ascii="Arial" w:hAnsi="Arial" w:eastAsia="宋体" w:cs="Arial"/>
            <w:sz w:val="28"/>
            <w:szCs w:val="28"/>
            <w:lang w:val="en-US" w:eastAsia="zh-CN"/>
          </w:rPr>
          <w:t>re shou</w:t>
        </w:r>
      </w:ins>
      <w:ins w:id="925" w:author="ZTE,Fei Xue" w:date="2022-11-01T23:53:32Z">
        <w:r>
          <w:rPr>
            <w:rFonts w:hint="eastAsia" w:ascii="Arial" w:hAnsi="Arial" w:eastAsia="宋体" w:cs="Arial"/>
            <w:sz w:val="28"/>
            <w:szCs w:val="28"/>
            <w:lang w:val="en-US" w:eastAsia="zh-CN"/>
          </w:rPr>
          <w:t>ld be no</w:t>
        </w:r>
      </w:ins>
      <w:ins w:id="926" w:author="ZTE,Fei Xue" w:date="2022-11-01T23:53:33Z">
        <w:r>
          <w:rPr>
            <w:rFonts w:hint="eastAsia" w:ascii="Arial" w:hAnsi="Arial" w:eastAsia="宋体" w:cs="Arial"/>
            <w:sz w:val="28"/>
            <w:szCs w:val="28"/>
            <w:lang w:val="en-US" w:eastAsia="zh-CN"/>
          </w:rPr>
          <w:t xml:space="preserve"> MPE</w:t>
        </w:r>
      </w:ins>
      <w:ins w:id="927" w:author="ZTE,Fei Xue" w:date="2022-11-01T23:53:34Z">
        <w:r>
          <w:rPr>
            <w:rFonts w:hint="eastAsia" w:ascii="Arial" w:hAnsi="Arial" w:eastAsia="宋体" w:cs="Arial"/>
            <w:sz w:val="28"/>
            <w:szCs w:val="28"/>
            <w:lang w:val="en-US" w:eastAsia="zh-CN"/>
          </w:rPr>
          <w:t xml:space="preserve"> p</w:t>
        </w:r>
      </w:ins>
      <w:ins w:id="928" w:author="ZTE,Fei Xue" w:date="2022-11-01T23:53:35Z">
        <w:r>
          <w:rPr>
            <w:rFonts w:hint="eastAsia" w:ascii="Arial" w:hAnsi="Arial" w:eastAsia="宋体" w:cs="Arial"/>
            <w:sz w:val="28"/>
            <w:szCs w:val="28"/>
            <w:lang w:val="en-US" w:eastAsia="zh-CN"/>
          </w:rPr>
          <w:t>roblem</w:t>
        </w:r>
      </w:ins>
      <w:ins w:id="929" w:author="ZTE,Fei Xue" w:date="2022-11-01T23:53:37Z">
        <w:r>
          <w:rPr>
            <w:rFonts w:hint="eastAsia" w:ascii="Arial" w:hAnsi="Arial" w:eastAsia="宋体" w:cs="Arial"/>
            <w:sz w:val="28"/>
            <w:szCs w:val="28"/>
            <w:lang w:val="en-US" w:eastAsia="zh-CN"/>
          </w:rPr>
          <w:t>s.</w:t>
        </w:r>
      </w:ins>
    </w:p>
    <w:p>
      <w:pPr>
        <w:pStyle w:val="91"/>
        <w:keepNext/>
        <w:keepLines/>
        <w:pageBreakBefore w:val="0"/>
        <w:widowControl/>
        <w:numPr>
          <w:ilvl w:val="-1"/>
          <w:numId w:val="0"/>
        </w:numPr>
        <w:tabs>
          <w:tab w:val="left" w:pos="426"/>
        </w:tabs>
        <w:kinsoku/>
        <w:wordWrap/>
        <w:overflowPunct w:val="0"/>
        <w:topLinePunct w:val="0"/>
        <w:autoSpaceDE w:val="0"/>
        <w:autoSpaceDN w:val="0"/>
        <w:bidi w:val="0"/>
        <w:adjustRightInd w:val="0"/>
        <w:snapToGrid/>
        <w:spacing w:after="120"/>
        <w:ind w:left="0" w:leftChars="0" w:firstLine="0"/>
        <w:jc w:val="both"/>
        <w:textAlignment w:val="baseline"/>
        <w:outlineLvl w:val="9"/>
        <w:rPr>
          <w:ins w:id="930" w:author="ZTE,Fei Xue" w:date="2022-11-01T23:55:11Z"/>
          <w:rFonts w:hint="eastAsia" w:ascii="Arial" w:hAnsi="Arial" w:eastAsia="宋体" w:cs="Arial"/>
          <w:sz w:val="28"/>
          <w:szCs w:val="28"/>
          <w:lang w:val="en-US" w:eastAsia="zh-CN"/>
        </w:rPr>
      </w:pPr>
      <w:ins w:id="931" w:author="ZTE,Fei Xue" w:date="2022-11-01T23:53:41Z">
        <w:r>
          <w:rPr>
            <w:rFonts w:hint="eastAsia" w:ascii="Arial" w:hAnsi="Arial" w:eastAsia="宋体" w:cs="Arial"/>
            <w:sz w:val="28"/>
            <w:szCs w:val="28"/>
            <w:lang w:val="en-US" w:eastAsia="zh-CN"/>
          </w:rPr>
          <w:t xml:space="preserve">For </w:t>
        </w:r>
      </w:ins>
      <w:ins w:id="932" w:author="ZTE,Fei Xue" w:date="2022-11-01T23:53:43Z">
        <w:r>
          <w:rPr>
            <w:rFonts w:hint="eastAsia" w:ascii="Arial" w:hAnsi="Arial" w:eastAsia="宋体" w:cs="Arial"/>
            <w:sz w:val="28"/>
            <w:szCs w:val="28"/>
            <w:lang w:val="en-US" w:eastAsia="zh-CN"/>
          </w:rPr>
          <w:t>F</w:t>
        </w:r>
      </w:ins>
      <w:ins w:id="933" w:author="ZTE,Fei Xue" w:date="2022-11-01T23:53:44Z">
        <w:r>
          <w:rPr>
            <w:rFonts w:hint="eastAsia" w:ascii="Arial" w:hAnsi="Arial" w:eastAsia="宋体" w:cs="Arial"/>
            <w:sz w:val="28"/>
            <w:szCs w:val="28"/>
            <w:lang w:val="en-US" w:eastAsia="zh-CN"/>
          </w:rPr>
          <w:t>G</w:t>
        </w:r>
      </w:ins>
      <w:ins w:id="934" w:author="ZTE,Fei Xue" w:date="2022-11-01T23:53:45Z">
        <w:r>
          <w:rPr>
            <w:rFonts w:hint="eastAsia" w:ascii="Arial" w:hAnsi="Arial" w:eastAsia="宋体" w:cs="Arial"/>
            <w:sz w:val="28"/>
            <w:szCs w:val="28"/>
            <w:lang w:val="en-US" w:eastAsia="zh-CN"/>
          </w:rPr>
          <w:t xml:space="preserve"> 17</w:t>
        </w:r>
      </w:ins>
      <w:ins w:id="935" w:author="ZTE,Fei Xue" w:date="2022-11-01T23:53:46Z">
        <w:r>
          <w:rPr>
            <w:rFonts w:hint="eastAsia" w:ascii="Arial" w:hAnsi="Arial" w:eastAsia="宋体" w:cs="Arial"/>
            <w:sz w:val="28"/>
            <w:szCs w:val="28"/>
            <w:lang w:val="en-US" w:eastAsia="zh-CN"/>
          </w:rPr>
          <w:t>-4,</w:t>
        </w:r>
      </w:ins>
      <w:ins w:id="936" w:author="ZTE,Fei Xue" w:date="2022-11-01T23:53:47Z">
        <w:r>
          <w:rPr>
            <w:rFonts w:hint="eastAsia" w:ascii="Arial" w:hAnsi="Arial" w:eastAsia="宋体" w:cs="Arial"/>
            <w:sz w:val="28"/>
            <w:szCs w:val="28"/>
            <w:lang w:val="en-US" w:eastAsia="zh-CN"/>
          </w:rPr>
          <w:t xml:space="preserve"> </w:t>
        </w:r>
      </w:ins>
      <w:ins w:id="937" w:author="ZTE,Fei Xue" w:date="2022-11-01T23:53:49Z">
        <w:r>
          <w:rPr>
            <w:rFonts w:hint="eastAsia" w:ascii="Arial" w:hAnsi="Arial" w:eastAsia="宋体" w:cs="Arial"/>
            <w:sz w:val="28"/>
            <w:szCs w:val="28"/>
            <w:lang w:val="en-US" w:eastAsia="zh-CN"/>
          </w:rPr>
          <w:t>t</w:t>
        </w:r>
      </w:ins>
      <w:ins w:id="938" w:author="ZTE,Fei Xue" w:date="2022-11-01T23:53:50Z">
        <w:r>
          <w:rPr>
            <w:rFonts w:hint="eastAsia" w:ascii="Arial" w:hAnsi="Arial" w:eastAsia="宋体" w:cs="Arial"/>
            <w:sz w:val="28"/>
            <w:szCs w:val="28"/>
            <w:lang w:val="en-US" w:eastAsia="zh-CN"/>
          </w:rPr>
          <w:t>h</w:t>
        </w:r>
      </w:ins>
      <w:ins w:id="939" w:author="ZTE,Fei Xue" w:date="2022-11-01T23:53:52Z">
        <w:r>
          <w:rPr>
            <w:rFonts w:hint="eastAsia" w:ascii="Arial" w:hAnsi="Arial" w:eastAsia="宋体" w:cs="Arial"/>
            <w:sz w:val="28"/>
            <w:szCs w:val="28"/>
            <w:lang w:val="en-US" w:eastAsia="zh-CN"/>
          </w:rPr>
          <w:t xml:space="preserve">is </w:t>
        </w:r>
      </w:ins>
      <w:ins w:id="940" w:author="ZTE,Fei Xue" w:date="2022-11-01T23:53:53Z">
        <w:r>
          <w:rPr>
            <w:rFonts w:hint="eastAsia" w:ascii="Arial" w:hAnsi="Arial" w:eastAsia="宋体" w:cs="Arial"/>
            <w:sz w:val="28"/>
            <w:szCs w:val="28"/>
            <w:lang w:val="en-US" w:eastAsia="zh-CN"/>
          </w:rPr>
          <w:t>re</w:t>
        </w:r>
      </w:ins>
      <w:ins w:id="941" w:author="ZTE,Fei Xue" w:date="2022-11-01T23:53:54Z">
        <w:r>
          <w:rPr>
            <w:rFonts w:hint="eastAsia" w:ascii="Arial" w:hAnsi="Arial" w:eastAsia="宋体" w:cs="Arial"/>
            <w:sz w:val="28"/>
            <w:szCs w:val="28"/>
            <w:lang w:val="en-US" w:eastAsia="zh-CN"/>
          </w:rPr>
          <w:t>la</w:t>
        </w:r>
      </w:ins>
      <w:ins w:id="942" w:author="ZTE,Fei Xue" w:date="2022-11-01T23:53:56Z">
        <w:r>
          <w:rPr>
            <w:rFonts w:hint="eastAsia" w:ascii="Arial" w:hAnsi="Arial" w:eastAsia="宋体" w:cs="Arial"/>
            <w:sz w:val="28"/>
            <w:szCs w:val="28"/>
            <w:lang w:val="en-US" w:eastAsia="zh-CN"/>
          </w:rPr>
          <w:t>ted w</w:t>
        </w:r>
      </w:ins>
      <w:ins w:id="943" w:author="ZTE,Fei Xue" w:date="2022-11-01T23:53:57Z">
        <w:r>
          <w:rPr>
            <w:rFonts w:hint="eastAsia" w:ascii="Arial" w:hAnsi="Arial" w:eastAsia="宋体" w:cs="Arial"/>
            <w:sz w:val="28"/>
            <w:szCs w:val="28"/>
            <w:lang w:val="en-US" w:eastAsia="zh-CN"/>
          </w:rPr>
          <w:t>ith F</w:t>
        </w:r>
      </w:ins>
      <w:ins w:id="944" w:author="ZTE,Fei Xue" w:date="2022-11-01T23:53:58Z">
        <w:r>
          <w:rPr>
            <w:rFonts w:hint="eastAsia" w:ascii="Arial" w:hAnsi="Arial" w:eastAsia="宋体" w:cs="Arial"/>
            <w:sz w:val="28"/>
            <w:szCs w:val="28"/>
            <w:lang w:val="en-US" w:eastAsia="zh-CN"/>
          </w:rPr>
          <w:t>R</w:t>
        </w:r>
      </w:ins>
      <w:ins w:id="945" w:author="ZTE,Fei Xue" w:date="2022-11-01T23:53:59Z">
        <w:r>
          <w:rPr>
            <w:rFonts w:hint="eastAsia" w:ascii="Arial" w:hAnsi="Arial" w:eastAsia="宋体" w:cs="Arial"/>
            <w:sz w:val="28"/>
            <w:szCs w:val="28"/>
            <w:lang w:val="en-US" w:eastAsia="zh-CN"/>
          </w:rPr>
          <w:t>2</w:t>
        </w:r>
      </w:ins>
      <w:ins w:id="946" w:author="ZTE,Fei Xue" w:date="2022-11-01T23:54:04Z">
        <w:r>
          <w:rPr>
            <w:rFonts w:hint="eastAsia" w:ascii="Arial" w:hAnsi="Arial" w:eastAsia="宋体" w:cs="Arial"/>
            <w:sz w:val="28"/>
            <w:szCs w:val="28"/>
            <w:lang w:val="en-US" w:eastAsia="zh-CN"/>
          </w:rPr>
          <w:t xml:space="preserve"> </w:t>
        </w:r>
      </w:ins>
      <w:ins w:id="947" w:author="ZTE,Fei Xue" w:date="2022-11-01T23:54:06Z">
        <w:r>
          <w:rPr>
            <w:rFonts w:hint="eastAsia" w:ascii="Arial" w:hAnsi="Arial" w:eastAsia="宋体" w:cs="Arial"/>
            <w:sz w:val="28"/>
            <w:szCs w:val="28"/>
            <w:lang w:val="en-US" w:eastAsia="zh-CN"/>
          </w:rPr>
          <w:t>int</w:t>
        </w:r>
      </w:ins>
      <w:ins w:id="948" w:author="ZTE,Fei Xue" w:date="2022-11-01T23:54:07Z">
        <w:r>
          <w:rPr>
            <w:rFonts w:hint="eastAsia" w:ascii="Arial" w:hAnsi="Arial" w:eastAsia="宋体" w:cs="Arial"/>
            <w:sz w:val="28"/>
            <w:szCs w:val="28"/>
            <w:lang w:val="en-US" w:eastAsia="zh-CN"/>
          </w:rPr>
          <w:t>er-band</w:t>
        </w:r>
      </w:ins>
      <w:ins w:id="949" w:author="ZTE,Fei Xue" w:date="2022-11-01T23:54:08Z">
        <w:r>
          <w:rPr>
            <w:rFonts w:hint="eastAsia" w:ascii="Arial" w:hAnsi="Arial" w:eastAsia="宋体" w:cs="Arial"/>
            <w:sz w:val="28"/>
            <w:szCs w:val="28"/>
            <w:lang w:val="en-US" w:eastAsia="zh-CN"/>
          </w:rPr>
          <w:t xml:space="preserve"> CA</w:t>
        </w:r>
      </w:ins>
      <w:ins w:id="950" w:author="ZTE,Fei Xue" w:date="2022-11-01T23:54:09Z">
        <w:r>
          <w:rPr>
            <w:rFonts w:hint="eastAsia" w:ascii="Arial" w:hAnsi="Arial" w:eastAsia="宋体" w:cs="Arial"/>
            <w:sz w:val="28"/>
            <w:szCs w:val="28"/>
            <w:lang w:val="en-US" w:eastAsia="zh-CN"/>
          </w:rPr>
          <w:t xml:space="preserve"> </w:t>
        </w:r>
      </w:ins>
      <w:ins w:id="951" w:author="ZTE,Fei Xue" w:date="2022-11-01T23:54:12Z">
        <w:r>
          <w:rPr>
            <w:rFonts w:hint="eastAsia" w:ascii="Arial" w:hAnsi="Arial" w:eastAsia="宋体" w:cs="Arial"/>
            <w:sz w:val="28"/>
            <w:szCs w:val="28"/>
            <w:lang w:val="en-US" w:eastAsia="zh-CN"/>
          </w:rPr>
          <w:t>w</w:t>
        </w:r>
      </w:ins>
      <w:ins w:id="952" w:author="ZTE,Fei Xue" w:date="2022-11-01T23:54:14Z">
        <w:r>
          <w:rPr>
            <w:rFonts w:hint="eastAsia" w:ascii="Arial" w:hAnsi="Arial" w:eastAsia="宋体" w:cs="Arial"/>
            <w:sz w:val="28"/>
            <w:szCs w:val="28"/>
            <w:lang w:val="en-US" w:eastAsia="zh-CN"/>
          </w:rPr>
          <w:t>hether</w:t>
        </w:r>
      </w:ins>
      <w:ins w:id="953" w:author="ZTE,Fei Xue" w:date="2022-11-01T23:54:15Z">
        <w:r>
          <w:rPr>
            <w:rFonts w:hint="eastAsia" w:ascii="Arial" w:hAnsi="Arial" w:eastAsia="宋体" w:cs="Arial"/>
            <w:sz w:val="28"/>
            <w:szCs w:val="28"/>
            <w:lang w:val="en-US" w:eastAsia="zh-CN"/>
          </w:rPr>
          <w:t xml:space="preserve"> C</w:t>
        </w:r>
      </w:ins>
      <w:ins w:id="954" w:author="ZTE,Fei Xue" w:date="2022-11-01T23:54:16Z">
        <w:r>
          <w:rPr>
            <w:rFonts w:hint="eastAsia" w:ascii="Arial" w:hAnsi="Arial" w:eastAsia="宋体" w:cs="Arial"/>
            <w:sz w:val="28"/>
            <w:szCs w:val="28"/>
            <w:lang w:val="en-US" w:eastAsia="zh-CN"/>
          </w:rPr>
          <w:t>BM</w:t>
        </w:r>
      </w:ins>
      <w:ins w:id="955" w:author="ZTE,Fei Xue" w:date="2022-11-01T23:54:17Z">
        <w:r>
          <w:rPr>
            <w:rFonts w:hint="eastAsia" w:ascii="Arial" w:hAnsi="Arial" w:eastAsia="宋体" w:cs="Arial"/>
            <w:sz w:val="28"/>
            <w:szCs w:val="28"/>
            <w:lang w:val="en-US" w:eastAsia="zh-CN"/>
          </w:rPr>
          <w:t xml:space="preserve"> </w:t>
        </w:r>
      </w:ins>
      <w:ins w:id="956" w:author="ZTE,Fei Xue" w:date="2022-11-01T23:54:20Z">
        <w:r>
          <w:rPr>
            <w:rFonts w:hint="eastAsia" w:ascii="Arial" w:hAnsi="Arial" w:eastAsia="宋体" w:cs="Arial"/>
            <w:sz w:val="28"/>
            <w:szCs w:val="28"/>
            <w:lang w:val="en-US" w:eastAsia="zh-CN"/>
          </w:rPr>
          <w:t>could</w:t>
        </w:r>
      </w:ins>
      <w:ins w:id="957" w:author="ZTE,Fei Xue" w:date="2022-11-01T23:54:21Z">
        <w:r>
          <w:rPr>
            <w:rFonts w:hint="eastAsia" w:ascii="Arial" w:hAnsi="Arial" w:eastAsia="宋体" w:cs="Arial"/>
            <w:sz w:val="28"/>
            <w:szCs w:val="28"/>
            <w:lang w:val="en-US" w:eastAsia="zh-CN"/>
          </w:rPr>
          <w:t xml:space="preserve"> be sup</w:t>
        </w:r>
      </w:ins>
      <w:ins w:id="958" w:author="ZTE,Fei Xue" w:date="2022-11-01T23:54:22Z">
        <w:r>
          <w:rPr>
            <w:rFonts w:hint="eastAsia" w:ascii="Arial" w:hAnsi="Arial" w:eastAsia="宋体" w:cs="Arial"/>
            <w:sz w:val="28"/>
            <w:szCs w:val="28"/>
            <w:lang w:val="en-US" w:eastAsia="zh-CN"/>
          </w:rPr>
          <w:t>ported</w:t>
        </w:r>
      </w:ins>
      <w:ins w:id="959" w:author="ZTE,Fei Xue" w:date="2022-11-01T23:54:23Z">
        <w:r>
          <w:rPr>
            <w:rFonts w:hint="eastAsia" w:ascii="Arial" w:hAnsi="Arial" w:eastAsia="宋体" w:cs="Arial"/>
            <w:sz w:val="28"/>
            <w:szCs w:val="28"/>
            <w:lang w:val="en-US" w:eastAsia="zh-CN"/>
          </w:rPr>
          <w:t xml:space="preserve"> or </w:t>
        </w:r>
      </w:ins>
      <w:ins w:id="960" w:author="ZTE,Fei Xue" w:date="2022-11-01T23:54:24Z">
        <w:r>
          <w:rPr>
            <w:rFonts w:hint="eastAsia" w:ascii="Arial" w:hAnsi="Arial" w:eastAsia="宋体" w:cs="Arial"/>
            <w:sz w:val="28"/>
            <w:szCs w:val="28"/>
            <w:lang w:val="en-US" w:eastAsia="zh-CN"/>
          </w:rPr>
          <w:t xml:space="preserve">not, </w:t>
        </w:r>
      </w:ins>
      <w:ins w:id="961" w:author="ZTE,Fei Xue" w:date="2022-11-01T23:54:29Z">
        <w:r>
          <w:rPr>
            <w:rFonts w:hint="eastAsia" w:ascii="Arial" w:hAnsi="Arial" w:eastAsia="宋体" w:cs="Arial"/>
            <w:sz w:val="28"/>
            <w:szCs w:val="28"/>
            <w:lang w:val="en-US" w:eastAsia="zh-CN"/>
          </w:rPr>
          <w:t>from</w:t>
        </w:r>
      </w:ins>
      <w:ins w:id="962" w:author="ZTE,Fei Xue" w:date="2022-11-01T23:54:30Z">
        <w:r>
          <w:rPr>
            <w:rFonts w:hint="eastAsia" w:ascii="Arial" w:hAnsi="Arial" w:eastAsia="宋体" w:cs="Arial"/>
            <w:sz w:val="28"/>
            <w:szCs w:val="28"/>
            <w:lang w:val="en-US" w:eastAsia="zh-CN"/>
          </w:rPr>
          <w:t xml:space="preserve"> our u</w:t>
        </w:r>
      </w:ins>
      <w:ins w:id="963" w:author="ZTE,Fei Xue" w:date="2022-11-01T23:54:31Z">
        <w:r>
          <w:rPr>
            <w:rFonts w:hint="eastAsia" w:ascii="Arial" w:hAnsi="Arial" w:eastAsia="宋体" w:cs="Arial"/>
            <w:sz w:val="28"/>
            <w:szCs w:val="28"/>
            <w:lang w:val="en-US" w:eastAsia="zh-CN"/>
          </w:rPr>
          <w:t>nderst</w:t>
        </w:r>
      </w:ins>
      <w:ins w:id="964" w:author="ZTE,Fei Xue" w:date="2022-11-01T23:54:32Z">
        <w:r>
          <w:rPr>
            <w:rFonts w:hint="eastAsia" w:ascii="Arial" w:hAnsi="Arial" w:eastAsia="宋体" w:cs="Arial"/>
            <w:sz w:val="28"/>
            <w:szCs w:val="28"/>
            <w:lang w:val="en-US" w:eastAsia="zh-CN"/>
          </w:rPr>
          <w:t>anding,</w:t>
        </w:r>
      </w:ins>
      <w:ins w:id="965" w:author="ZTE,Fei Xue" w:date="2022-11-01T23:54:33Z">
        <w:r>
          <w:rPr>
            <w:rFonts w:hint="eastAsia" w:ascii="Arial" w:hAnsi="Arial" w:eastAsia="宋体" w:cs="Arial"/>
            <w:sz w:val="28"/>
            <w:szCs w:val="28"/>
            <w:lang w:val="en-US" w:eastAsia="zh-CN"/>
          </w:rPr>
          <w:t xml:space="preserve"> this i</w:t>
        </w:r>
      </w:ins>
      <w:ins w:id="966" w:author="ZTE,Fei Xue" w:date="2022-11-01T23:54:35Z">
        <w:r>
          <w:rPr>
            <w:rFonts w:hint="eastAsia" w:ascii="Arial" w:hAnsi="Arial" w:eastAsia="宋体" w:cs="Arial"/>
            <w:sz w:val="28"/>
            <w:szCs w:val="28"/>
            <w:lang w:val="en-US" w:eastAsia="zh-CN"/>
          </w:rPr>
          <w:t xml:space="preserve">s </w:t>
        </w:r>
      </w:ins>
      <w:ins w:id="967" w:author="ZTE,Fei Xue" w:date="2022-11-01T23:54:36Z">
        <w:r>
          <w:rPr>
            <w:rFonts w:hint="eastAsia" w:ascii="Arial" w:hAnsi="Arial" w:eastAsia="宋体" w:cs="Arial"/>
            <w:sz w:val="28"/>
            <w:szCs w:val="28"/>
            <w:lang w:val="en-US" w:eastAsia="zh-CN"/>
          </w:rPr>
          <w:t>not a</w:t>
        </w:r>
      </w:ins>
      <w:ins w:id="968" w:author="ZTE,Fei Xue" w:date="2022-11-01T23:54:37Z">
        <w:r>
          <w:rPr>
            <w:rFonts w:hint="eastAsia" w:ascii="Arial" w:hAnsi="Arial" w:eastAsia="宋体" w:cs="Arial"/>
            <w:sz w:val="28"/>
            <w:szCs w:val="28"/>
            <w:lang w:val="en-US" w:eastAsia="zh-CN"/>
          </w:rPr>
          <w:t>ppli</w:t>
        </w:r>
      </w:ins>
      <w:ins w:id="969" w:author="ZTE,Fei Xue" w:date="2022-11-01T23:54:38Z">
        <w:r>
          <w:rPr>
            <w:rFonts w:hint="eastAsia" w:ascii="Arial" w:hAnsi="Arial" w:eastAsia="宋体" w:cs="Arial"/>
            <w:sz w:val="28"/>
            <w:szCs w:val="28"/>
            <w:lang w:val="en-US" w:eastAsia="zh-CN"/>
          </w:rPr>
          <w:t>cab</w:t>
        </w:r>
      </w:ins>
      <w:ins w:id="970" w:author="ZTE,Fei Xue" w:date="2022-11-01T23:54:39Z">
        <w:r>
          <w:rPr>
            <w:rFonts w:hint="eastAsia" w:ascii="Arial" w:hAnsi="Arial" w:eastAsia="宋体" w:cs="Arial"/>
            <w:sz w:val="28"/>
            <w:szCs w:val="28"/>
            <w:lang w:val="en-US" w:eastAsia="zh-CN"/>
          </w:rPr>
          <w:t xml:space="preserve">le for </w:t>
        </w:r>
      </w:ins>
      <w:ins w:id="971" w:author="ZTE,Fei Xue" w:date="2022-11-01T23:54:40Z">
        <w:r>
          <w:rPr>
            <w:rFonts w:hint="eastAsia" w:ascii="Arial" w:hAnsi="Arial" w:eastAsia="宋体" w:cs="Arial"/>
            <w:sz w:val="28"/>
            <w:szCs w:val="28"/>
            <w:lang w:val="en-US" w:eastAsia="zh-CN"/>
          </w:rPr>
          <w:t>NCR-</w:t>
        </w:r>
      </w:ins>
      <w:ins w:id="972" w:author="ZTE,Fei Xue" w:date="2022-11-01T23:54:41Z">
        <w:r>
          <w:rPr>
            <w:rFonts w:hint="eastAsia" w:ascii="Arial" w:hAnsi="Arial" w:eastAsia="宋体" w:cs="Arial"/>
            <w:sz w:val="28"/>
            <w:szCs w:val="28"/>
            <w:lang w:val="en-US" w:eastAsia="zh-CN"/>
          </w:rPr>
          <w:t>MT</w:t>
        </w:r>
      </w:ins>
      <w:ins w:id="973" w:author="ZTE,Fei Xue" w:date="2022-11-01T23:54:42Z">
        <w:r>
          <w:rPr>
            <w:rFonts w:hint="eastAsia" w:ascii="Arial" w:hAnsi="Arial" w:eastAsia="宋体" w:cs="Arial"/>
            <w:sz w:val="28"/>
            <w:szCs w:val="28"/>
            <w:lang w:val="en-US" w:eastAsia="zh-CN"/>
          </w:rPr>
          <w:t xml:space="preserve"> since </w:t>
        </w:r>
      </w:ins>
      <w:ins w:id="974" w:author="ZTE,Fei Xue" w:date="2022-11-01T23:54:47Z">
        <w:r>
          <w:rPr>
            <w:rFonts w:hint="eastAsia" w:ascii="Arial" w:hAnsi="Arial" w:eastAsia="宋体" w:cs="Arial"/>
            <w:sz w:val="28"/>
            <w:szCs w:val="28"/>
            <w:lang w:val="en-US" w:eastAsia="zh-CN"/>
          </w:rPr>
          <w:t>single</w:t>
        </w:r>
      </w:ins>
      <w:ins w:id="975" w:author="ZTE,Fei Xue" w:date="2022-11-01T23:54:48Z">
        <w:r>
          <w:rPr>
            <w:rFonts w:hint="eastAsia" w:ascii="Arial" w:hAnsi="Arial" w:eastAsia="宋体" w:cs="Arial"/>
            <w:sz w:val="28"/>
            <w:szCs w:val="28"/>
            <w:lang w:val="en-US" w:eastAsia="zh-CN"/>
          </w:rPr>
          <w:t xml:space="preserve"> ca</w:t>
        </w:r>
      </w:ins>
      <w:ins w:id="976" w:author="ZTE,Fei Xue" w:date="2022-11-01T23:54:49Z">
        <w:r>
          <w:rPr>
            <w:rFonts w:hint="eastAsia" w:ascii="Arial" w:hAnsi="Arial" w:eastAsia="宋体" w:cs="Arial"/>
            <w:sz w:val="28"/>
            <w:szCs w:val="28"/>
            <w:lang w:val="en-US" w:eastAsia="zh-CN"/>
          </w:rPr>
          <w:t>rrier s</w:t>
        </w:r>
      </w:ins>
      <w:ins w:id="977" w:author="ZTE,Fei Xue" w:date="2022-11-01T23:54:50Z">
        <w:r>
          <w:rPr>
            <w:rFonts w:hint="eastAsia" w:ascii="Arial" w:hAnsi="Arial" w:eastAsia="宋体" w:cs="Arial"/>
            <w:sz w:val="28"/>
            <w:szCs w:val="28"/>
            <w:lang w:val="en-US" w:eastAsia="zh-CN"/>
          </w:rPr>
          <w:t xml:space="preserve">hould be </w:t>
        </w:r>
      </w:ins>
      <w:ins w:id="978" w:author="ZTE,Fei Xue" w:date="2022-11-01T23:54:51Z">
        <w:r>
          <w:rPr>
            <w:rFonts w:hint="eastAsia" w:ascii="Arial" w:hAnsi="Arial" w:eastAsia="宋体" w:cs="Arial"/>
            <w:sz w:val="28"/>
            <w:szCs w:val="28"/>
            <w:lang w:val="en-US" w:eastAsia="zh-CN"/>
          </w:rPr>
          <w:t>suf</w:t>
        </w:r>
      </w:ins>
      <w:ins w:id="979" w:author="ZTE,Fei Xue" w:date="2022-11-01T23:54:53Z">
        <w:r>
          <w:rPr>
            <w:rFonts w:hint="eastAsia" w:ascii="Arial" w:hAnsi="Arial" w:eastAsia="宋体" w:cs="Arial"/>
            <w:sz w:val="28"/>
            <w:szCs w:val="28"/>
            <w:lang w:val="en-US" w:eastAsia="zh-CN"/>
          </w:rPr>
          <w:t>ficient</w:t>
        </w:r>
      </w:ins>
      <w:ins w:id="980" w:author="ZTE,Fei Xue" w:date="2022-11-01T23:54:54Z">
        <w:r>
          <w:rPr>
            <w:rFonts w:hint="eastAsia" w:ascii="Arial" w:hAnsi="Arial" w:eastAsia="宋体" w:cs="Arial"/>
            <w:sz w:val="28"/>
            <w:szCs w:val="28"/>
            <w:lang w:val="en-US" w:eastAsia="zh-CN"/>
          </w:rPr>
          <w:t xml:space="preserve"> enoug</w:t>
        </w:r>
      </w:ins>
      <w:ins w:id="981" w:author="ZTE,Fei Xue" w:date="2022-11-01T23:54:55Z">
        <w:r>
          <w:rPr>
            <w:rFonts w:hint="eastAsia" w:ascii="Arial" w:hAnsi="Arial" w:eastAsia="宋体" w:cs="Arial"/>
            <w:sz w:val="28"/>
            <w:szCs w:val="28"/>
            <w:lang w:val="en-US" w:eastAsia="zh-CN"/>
          </w:rPr>
          <w:t>h to su</w:t>
        </w:r>
      </w:ins>
      <w:ins w:id="982" w:author="ZTE,Fei Xue" w:date="2022-11-01T23:54:56Z">
        <w:r>
          <w:rPr>
            <w:rFonts w:hint="eastAsia" w:ascii="Arial" w:hAnsi="Arial" w:eastAsia="宋体" w:cs="Arial"/>
            <w:sz w:val="28"/>
            <w:szCs w:val="28"/>
            <w:lang w:val="en-US" w:eastAsia="zh-CN"/>
          </w:rPr>
          <w:t>p</w:t>
        </w:r>
      </w:ins>
      <w:ins w:id="983" w:author="ZTE,Fei Xue" w:date="2022-11-01T23:54:58Z">
        <w:r>
          <w:rPr>
            <w:rFonts w:hint="eastAsia" w:ascii="Arial" w:hAnsi="Arial" w:eastAsia="宋体" w:cs="Arial"/>
            <w:sz w:val="28"/>
            <w:szCs w:val="28"/>
            <w:lang w:val="en-US" w:eastAsia="zh-CN"/>
          </w:rPr>
          <w:t>port</w:t>
        </w:r>
      </w:ins>
      <w:ins w:id="984" w:author="ZTE,Fei Xue" w:date="2022-11-01T23:54:59Z">
        <w:r>
          <w:rPr>
            <w:rFonts w:hint="eastAsia" w:ascii="Arial" w:hAnsi="Arial" w:eastAsia="宋体" w:cs="Arial"/>
            <w:sz w:val="28"/>
            <w:szCs w:val="28"/>
            <w:lang w:val="en-US" w:eastAsia="zh-CN"/>
          </w:rPr>
          <w:t xml:space="preserve"> the </w:t>
        </w:r>
      </w:ins>
      <w:ins w:id="985" w:author="ZTE,Fei Xue" w:date="2022-11-01T23:55:00Z">
        <w:r>
          <w:rPr>
            <w:rFonts w:hint="eastAsia" w:ascii="Arial" w:hAnsi="Arial" w:eastAsia="宋体" w:cs="Arial"/>
            <w:sz w:val="28"/>
            <w:szCs w:val="28"/>
            <w:lang w:val="en-US" w:eastAsia="zh-CN"/>
          </w:rPr>
          <w:t>side</w:t>
        </w:r>
      </w:ins>
      <w:ins w:id="986" w:author="ZTE,Fei Xue" w:date="2022-11-01T23:55:01Z">
        <w:r>
          <w:rPr>
            <w:rFonts w:hint="eastAsia" w:ascii="Arial" w:hAnsi="Arial" w:eastAsia="宋体" w:cs="Arial"/>
            <w:sz w:val="28"/>
            <w:szCs w:val="28"/>
            <w:lang w:val="en-US" w:eastAsia="zh-CN"/>
          </w:rPr>
          <w:t xml:space="preserve"> contro</w:t>
        </w:r>
      </w:ins>
      <w:ins w:id="987" w:author="ZTE,Fei Xue" w:date="2022-11-01T23:55:02Z">
        <w:r>
          <w:rPr>
            <w:rFonts w:hint="eastAsia" w:ascii="Arial" w:hAnsi="Arial" w:eastAsia="宋体" w:cs="Arial"/>
            <w:sz w:val="28"/>
            <w:szCs w:val="28"/>
            <w:lang w:val="en-US" w:eastAsia="zh-CN"/>
          </w:rPr>
          <w:t>l</w:t>
        </w:r>
      </w:ins>
      <w:ins w:id="988" w:author="ZTE,Fei Xue" w:date="2022-11-01T23:55:03Z">
        <w:r>
          <w:rPr>
            <w:rFonts w:hint="eastAsia" w:ascii="Arial" w:hAnsi="Arial" w:eastAsia="宋体" w:cs="Arial"/>
            <w:sz w:val="28"/>
            <w:szCs w:val="28"/>
            <w:lang w:val="en-US" w:eastAsia="zh-CN"/>
          </w:rPr>
          <w:t xml:space="preserve"> informa</w:t>
        </w:r>
      </w:ins>
      <w:ins w:id="989" w:author="ZTE,Fei Xue" w:date="2022-11-01T23:55:04Z">
        <w:r>
          <w:rPr>
            <w:rFonts w:hint="eastAsia" w:ascii="Arial" w:hAnsi="Arial" w:eastAsia="宋体" w:cs="Arial"/>
            <w:sz w:val="28"/>
            <w:szCs w:val="28"/>
            <w:lang w:val="en-US" w:eastAsia="zh-CN"/>
          </w:rPr>
          <w:t xml:space="preserve">tion </w:t>
        </w:r>
      </w:ins>
      <w:ins w:id="990" w:author="ZTE,Fei Xue" w:date="2022-11-01T23:55:07Z">
        <w:r>
          <w:rPr>
            <w:rFonts w:hint="eastAsia" w:ascii="Arial" w:hAnsi="Arial" w:eastAsia="宋体" w:cs="Arial"/>
            <w:sz w:val="28"/>
            <w:szCs w:val="28"/>
            <w:lang w:val="en-US" w:eastAsia="zh-CN"/>
          </w:rPr>
          <w:t>tran</w:t>
        </w:r>
      </w:ins>
      <w:ins w:id="991" w:author="ZTE,Fei Xue" w:date="2022-11-01T23:55:08Z">
        <w:r>
          <w:rPr>
            <w:rFonts w:hint="eastAsia" w:ascii="Arial" w:hAnsi="Arial" w:eastAsia="宋体" w:cs="Arial"/>
            <w:sz w:val="28"/>
            <w:szCs w:val="28"/>
            <w:lang w:val="en-US" w:eastAsia="zh-CN"/>
          </w:rPr>
          <w:t>smission</w:t>
        </w:r>
      </w:ins>
      <w:ins w:id="992" w:author="ZTE,Fei Xue" w:date="2022-11-01T23:55:09Z">
        <w:r>
          <w:rPr>
            <w:rFonts w:hint="eastAsia" w:ascii="Arial" w:hAnsi="Arial" w:eastAsia="宋体" w:cs="Arial"/>
            <w:sz w:val="28"/>
            <w:szCs w:val="28"/>
            <w:lang w:val="en-US" w:eastAsia="zh-CN"/>
          </w:rPr>
          <w:t>.</w:t>
        </w:r>
      </w:ins>
    </w:p>
    <w:p>
      <w:pPr>
        <w:pStyle w:val="91"/>
        <w:keepNext/>
        <w:keepLines/>
        <w:pageBreakBefore w:val="0"/>
        <w:widowControl/>
        <w:numPr>
          <w:ilvl w:val="-1"/>
          <w:numId w:val="0"/>
        </w:numPr>
        <w:tabs>
          <w:tab w:val="left" w:pos="426"/>
        </w:tabs>
        <w:kinsoku/>
        <w:wordWrap/>
        <w:overflowPunct w:val="0"/>
        <w:topLinePunct w:val="0"/>
        <w:autoSpaceDE w:val="0"/>
        <w:autoSpaceDN w:val="0"/>
        <w:bidi w:val="0"/>
        <w:adjustRightInd w:val="0"/>
        <w:snapToGrid/>
        <w:spacing w:after="120"/>
        <w:ind w:left="0" w:leftChars="0" w:firstLine="0"/>
        <w:jc w:val="both"/>
        <w:textAlignment w:val="baseline"/>
        <w:outlineLvl w:val="9"/>
        <w:rPr>
          <w:ins w:id="993" w:author="ZTE,Fei Xue" w:date="2022-11-02T00:04:54Z"/>
          <w:rFonts w:hint="eastAsia" w:ascii="Arial" w:hAnsi="Arial" w:eastAsia="宋体" w:cs="Arial"/>
          <w:sz w:val="28"/>
          <w:szCs w:val="28"/>
          <w:lang w:val="en-US" w:eastAsia="zh-CN"/>
        </w:rPr>
      </w:pPr>
      <w:ins w:id="994" w:author="ZTE,Fei Xue" w:date="2022-11-01T23:55:11Z">
        <w:r>
          <w:rPr>
            <w:rFonts w:hint="eastAsia" w:ascii="Arial" w:hAnsi="Arial" w:eastAsia="宋体" w:cs="Arial"/>
            <w:sz w:val="28"/>
            <w:szCs w:val="28"/>
            <w:lang w:val="en-US" w:eastAsia="zh-CN"/>
          </w:rPr>
          <w:t>Fo</w:t>
        </w:r>
      </w:ins>
      <w:ins w:id="995" w:author="ZTE,Fei Xue" w:date="2022-11-01T23:55:12Z">
        <w:r>
          <w:rPr>
            <w:rFonts w:hint="eastAsia" w:ascii="Arial" w:hAnsi="Arial" w:eastAsia="宋体" w:cs="Arial"/>
            <w:sz w:val="28"/>
            <w:szCs w:val="28"/>
            <w:lang w:val="en-US" w:eastAsia="zh-CN"/>
          </w:rPr>
          <w:t xml:space="preserve">r </w:t>
        </w:r>
      </w:ins>
      <w:ins w:id="996" w:author="ZTE,Fei Xue" w:date="2022-11-02T00:03:53Z">
        <w:r>
          <w:rPr>
            <w:rFonts w:hint="eastAsia" w:ascii="Arial" w:hAnsi="Arial" w:eastAsia="宋体" w:cs="Arial"/>
            <w:sz w:val="28"/>
            <w:szCs w:val="28"/>
            <w:lang w:val="en-US" w:eastAsia="zh-CN"/>
          </w:rPr>
          <w:t>F</w:t>
        </w:r>
      </w:ins>
      <w:ins w:id="997" w:author="ZTE,Fei Xue" w:date="2022-11-02T00:03:55Z">
        <w:r>
          <w:rPr>
            <w:rFonts w:hint="eastAsia" w:ascii="Arial" w:hAnsi="Arial" w:eastAsia="宋体" w:cs="Arial"/>
            <w:sz w:val="28"/>
            <w:szCs w:val="28"/>
            <w:lang w:val="en-US" w:eastAsia="zh-CN"/>
          </w:rPr>
          <w:t>G</w:t>
        </w:r>
      </w:ins>
      <w:ins w:id="998" w:author="ZTE,Fei Xue" w:date="2022-11-02T00:04:07Z">
        <w:r>
          <w:rPr>
            <w:rFonts w:hint="eastAsia" w:ascii="Arial" w:hAnsi="Arial" w:eastAsia="宋体" w:cs="Arial"/>
            <w:sz w:val="28"/>
            <w:szCs w:val="28"/>
            <w:lang w:val="en-US" w:eastAsia="zh-CN"/>
          </w:rPr>
          <w:t xml:space="preserve"> 1</w:t>
        </w:r>
      </w:ins>
      <w:ins w:id="999" w:author="ZTE,Fei Xue" w:date="2022-11-02T00:04:08Z">
        <w:r>
          <w:rPr>
            <w:rFonts w:hint="eastAsia" w:ascii="Arial" w:hAnsi="Arial" w:eastAsia="宋体" w:cs="Arial"/>
            <w:sz w:val="28"/>
            <w:szCs w:val="28"/>
            <w:lang w:val="en-US" w:eastAsia="zh-CN"/>
          </w:rPr>
          <w:t>7</w:t>
        </w:r>
      </w:ins>
      <w:ins w:id="1000" w:author="ZTE,Fei Xue" w:date="2022-11-02T00:04:09Z">
        <w:r>
          <w:rPr>
            <w:rFonts w:hint="eastAsia" w:ascii="Arial" w:hAnsi="Arial" w:eastAsia="宋体" w:cs="Arial"/>
            <w:sz w:val="28"/>
            <w:szCs w:val="28"/>
            <w:lang w:val="en-US" w:eastAsia="zh-CN"/>
          </w:rPr>
          <w:t>-5 f</w:t>
        </w:r>
      </w:ins>
      <w:ins w:id="1001" w:author="ZTE,Fei Xue" w:date="2022-11-02T00:04:10Z">
        <w:r>
          <w:rPr>
            <w:rFonts w:hint="eastAsia" w:ascii="Arial" w:hAnsi="Arial" w:eastAsia="宋体" w:cs="Arial"/>
            <w:sz w:val="28"/>
            <w:szCs w:val="28"/>
            <w:lang w:val="en-US" w:eastAsia="zh-CN"/>
          </w:rPr>
          <w:t xml:space="preserve">or </w:t>
        </w:r>
      </w:ins>
      <w:ins w:id="1002" w:author="ZTE,Fei Xue" w:date="2022-11-02T00:04:13Z">
        <w:r>
          <w:rPr>
            <w:rFonts w:hint="eastAsia" w:ascii="Arial" w:hAnsi="Arial" w:eastAsia="宋体" w:cs="Arial"/>
            <w:sz w:val="28"/>
            <w:szCs w:val="28"/>
            <w:lang w:val="en-US" w:eastAsia="zh-CN"/>
          </w:rPr>
          <w:t xml:space="preserve">DC </w:t>
        </w:r>
      </w:ins>
      <w:ins w:id="1003" w:author="ZTE,Fei Xue" w:date="2022-11-02T00:04:14Z">
        <w:r>
          <w:rPr>
            <w:rFonts w:hint="eastAsia" w:ascii="Arial" w:hAnsi="Arial" w:eastAsia="宋体" w:cs="Arial"/>
            <w:sz w:val="28"/>
            <w:szCs w:val="28"/>
            <w:lang w:val="en-US" w:eastAsia="zh-CN"/>
          </w:rPr>
          <w:t>locati</w:t>
        </w:r>
      </w:ins>
      <w:ins w:id="1004" w:author="ZTE,Fei Xue" w:date="2022-11-02T00:04:15Z">
        <w:r>
          <w:rPr>
            <w:rFonts w:hint="eastAsia" w:ascii="Arial" w:hAnsi="Arial" w:eastAsia="宋体" w:cs="Arial"/>
            <w:sz w:val="28"/>
            <w:szCs w:val="28"/>
            <w:lang w:val="en-US" w:eastAsia="zh-CN"/>
          </w:rPr>
          <w:t>on repor</w:t>
        </w:r>
      </w:ins>
      <w:ins w:id="1005" w:author="ZTE,Fei Xue" w:date="2022-11-02T00:04:16Z">
        <w:r>
          <w:rPr>
            <w:rFonts w:hint="eastAsia" w:ascii="Arial" w:hAnsi="Arial" w:eastAsia="宋体" w:cs="Arial"/>
            <w:sz w:val="28"/>
            <w:szCs w:val="28"/>
            <w:lang w:val="en-US" w:eastAsia="zh-CN"/>
          </w:rPr>
          <w:t>ti</w:t>
        </w:r>
      </w:ins>
      <w:ins w:id="1006" w:author="ZTE,Fei Xue" w:date="2022-11-02T00:04:17Z">
        <w:r>
          <w:rPr>
            <w:rFonts w:hint="eastAsia" w:ascii="Arial" w:hAnsi="Arial" w:eastAsia="宋体" w:cs="Arial"/>
            <w:sz w:val="28"/>
            <w:szCs w:val="28"/>
            <w:lang w:val="en-US" w:eastAsia="zh-CN"/>
          </w:rPr>
          <w:t xml:space="preserve">ng </w:t>
        </w:r>
      </w:ins>
      <w:ins w:id="1007" w:author="ZTE,Fei Xue" w:date="2022-11-02T00:04:19Z">
        <w:r>
          <w:rPr>
            <w:rFonts w:hint="eastAsia" w:ascii="Arial" w:hAnsi="Arial" w:eastAsia="宋体" w:cs="Arial"/>
            <w:sz w:val="28"/>
            <w:szCs w:val="28"/>
            <w:lang w:val="en-US" w:eastAsia="zh-CN"/>
          </w:rPr>
          <w:t>f</w:t>
        </w:r>
      </w:ins>
      <w:ins w:id="1008" w:author="ZTE,Fei Xue" w:date="2022-11-02T00:04:22Z">
        <w:r>
          <w:rPr>
            <w:rFonts w:hint="eastAsia" w:ascii="Arial" w:hAnsi="Arial" w:eastAsia="宋体" w:cs="Arial"/>
            <w:sz w:val="28"/>
            <w:szCs w:val="28"/>
            <w:lang w:val="en-US" w:eastAsia="zh-CN"/>
          </w:rPr>
          <w:t>or</w:t>
        </w:r>
      </w:ins>
      <w:ins w:id="1009" w:author="ZTE,Fei Xue" w:date="2022-11-02T00:04:23Z">
        <w:r>
          <w:rPr>
            <w:rFonts w:hint="eastAsia" w:ascii="Arial" w:hAnsi="Arial" w:eastAsia="宋体" w:cs="Arial"/>
            <w:sz w:val="28"/>
            <w:szCs w:val="28"/>
            <w:lang w:val="en-US" w:eastAsia="zh-CN"/>
          </w:rPr>
          <w:t xml:space="preserve"> int</w:t>
        </w:r>
      </w:ins>
      <w:ins w:id="1010" w:author="ZTE,Fei Xue" w:date="2022-11-02T00:04:24Z">
        <w:r>
          <w:rPr>
            <w:rFonts w:hint="eastAsia" w:ascii="Arial" w:hAnsi="Arial" w:eastAsia="宋体" w:cs="Arial"/>
            <w:sz w:val="28"/>
            <w:szCs w:val="28"/>
            <w:lang w:val="en-US" w:eastAsia="zh-CN"/>
          </w:rPr>
          <w:t>ra</w:t>
        </w:r>
      </w:ins>
      <w:ins w:id="1011" w:author="ZTE,Fei Xue" w:date="2022-11-02T00:04:25Z">
        <w:r>
          <w:rPr>
            <w:rFonts w:hint="eastAsia" w:ascii="Arial" w:hAnsi="Arial" w:eastAsia="宋体" w:cs="Arial"/>
            <w:sz w:val="28"/>
            <w:szCs w:val="28"/>
            <w:lang w:val="en-US" w:eastAsia="zh-CN"/>
          </w:rPr>
          <w:t>-</w:t>
        </w:r>
      </w:ins>
      <w:ins w:id="1012" w:author="ZTE,Fei Xue" w:date="2022-11-02T00:04:26Z">
        <w:r>
          <w:rPr>
            <w:rFonts w:hint="eastAsia" w:ascii="Arial" w:hAnsi="Arial" w:eastAsia="宋体" w:cs="Arial"/>
            <w:sz w:val="28"/>
            <w:szCs w:val="28"/>
            <w:lang w:val="en-US" w:eastAsia="zh-CN"/>
          </w:rPr>
          <w:t xml:space="preserve">band </w:t>
        </w:r>
      </w:ins>
      <w:ins w:id="1013" w:author="ZTE,Fei Xue" w:date="2022-11-02T00:04:27Z">
        <w:r>
          <w:rPr>
            <w:rFonts w:hint="eastAsia" w:ascii="Arial" w:hAnsi="Arial" w:eastAsia="宋体" w:cs="Arial"/>
            <w:sz w:val="28"/>
            <w:szCs w:val="28"/>
            <w:lang w:val="en-US" w:eastAsia="zh-CN"/>
          </w:rPr>
          <w:t>UL CA</w:t>
        </w:r>
      </w:ins>
      <w:ins w:id="1014" w:author="ZTE,Fei Xue" w:date="2022-11-02T00:04:28Z">
        <w:r>
          <w:rPr>
            <w:rFonts w:hint="eastAsia" w:ascii="Arial" w:hAnsi="Arial" w:eastAsia="宋体" w:cs="Arial"/>
            <w:sz w:val="28"/>
            <w:szCs w:val="28"/>
            <w:lang w:val="en-US" w:eastAsia="zh-CN"/>
          </w:rPr>
          <w:t xml:space="preserve"> </w:t>
        </w:r>
      </w:ins>
      <w:ins w:id="1015" w:author="ZTE,Fei Xue" w:date="2022-11-02T00:04:29Z">
        <w:r>
          <w:rPr>
            <w:rFonts w:hint="eastAsia" w:ascii="Arial" w:hAnsi="Arial" w:eastAsia="宋体" w:cs="Arial"/>
            <w:sz w:val="28"/>
            <w:szCs w:val="28"/>
            <w:lang w:val="en-US" w:eastAsia="zh-CN"/>
          </w:rPr>
          <w:t>s</w:t>
        </w:r>
      </w:ins>
      <w:ins w:id="1016" w:author="ZTE,Fei Xue" w:date="2022-11-02T00:04:30Z">
        <w:r>
          <w:rPr>
            <w:rFonts w:hint="eastAsia" w:ascii="Arial" w:hAnsi="Arial" w:eastAsia="宋体" w:cs="Arial"/>
            <w:sz w:val="28"/>
            <w:szCs w:val="28"/>
            <w:lang w:val="en-US" w:eastAsia="zh-CN"/>
          </w:rPr>
          <w:t>cenario</w:t>
        </w:r>
      </w:ins>
      <w:ins w:id="1017" w:author="ZTE,Fei Xue" w:date="2022-11-02T00:04:31Z">
        <w:r>
          <w:rPr>
            <w:rFonts w:hint="eastAsia" w:ascii="Arial" w:hAnsi="Arial" w:eastAsia="宋体" w:cs="Arial"/>
            <w:sz w:val="28"/>
            <w:szCs w:val="28"/>
            <w:lang w:val="en-US" w:eastAsia="zh-CN"/>
          </w:rPr>
          <w:t xml:space="preserve">, </w:t>
        </w:r>
      </w:ins>
      <w:ins w:id="1018" w:author="ZTE,Fei Xue" w:date="2022-11-02T00:04:32Z">
        <w:r>
          <w:rPr>
            <w:rFonts w:hint="eastAsia" w:ascii="Arial" w:hAnsi="Arial" w:eastAsia="宋体" w:cs="Arial"/>
            <w:sz w:val="28"/>
            <w:szCs w:val="28"/>
            <w:lang w:val="en-US" w:eastAsia="zh-CN"/>
          </w:rPr>
          <w:t>this mi</w:t>
        </w:r>
      </w:ins>
      <w:ins w:id="1019" w:author="ZTE,Fei Xue" w:date="2022-11-02T00:04:33Z">
        <w:r>
          <w:rPr>
            <w:rFonts w:hint="eastAsia" w:ascii="Arial" w:hAnsi="Arial" w:eastAsia="宋体" w:cs="Arial"/>
            <w:sz w:val="28"/>
            <w:szCs w:val="28"/>
            <w:lang w:val="en-US" w:eastAsia="zh-CN"/>
          </w:rPr>
          <w:t>ght be al</w:t>
        </w:r>
      </w:ins>
      <w:ins w:id="1020" w:author="ZTE,Fei Xue" w:date="2022-11-02T00:04:34Z">
        <w:r>
          <w:rPr>
            <w:rFonts w:hint="eastAsia" w:ascii="Arial" w:hAnsi="Arial" w:eastAsia="宋体" w:cs="Arial"/>
            <w:sz w:val="28"/>
            <w:szCs w:val="28"/>
            <w:lang w:val="en-US" w:eastAsia="zh-CN"/>
          </w:rPr>
          <w:t>so not</w:t>
        </w:r>
      </w:ins>
      <w:ins w:id="1021" w:author="ZTE,Fei Xue" w:date="2022-11-02T00:04:35Z">
        <w:r>
          <w:rPr>
            <w:rFonts w:hint="eastAsia" w:ascii="Arial" w:hAnsi="Arial" w:eastAsia="宋体" w:cs="Arial"/>
            <w:sz w:val="28"/>
            <w:szCs w:val="28"/>
            <w:lang w:val="en-US" w:eastAsia="zh-CN"/>
          </w:rPr>
          <w:t xml:space="preserve"> appli</w:t>
        </w:r>
      </w:ins>
      <w:ins w:id="1022" w:author="ZTE,Fei Xue" w:date="2022-11-02T00:04:36Z">
        <w:r>
          <w:rPr>
            <w:rFonts w:hint="eastAsia" w:ascii="Arial" w:hAnsi="Arial" w:eastAsia="宋体" w:cs="Arial"/>
            <w:sz w:val="28"/>
            <w:szCs w:val="28"/>
            <w:lang w:val="en-US" w:eastAsia="zh-CN"/>
          </w:rPr>
          <w:t>cable for</w:t>
        </w:r>
      </w:ins>
      <w:ins w:id="1023" w:author="ZTE,Fei Xue" w:date="2022-11-02T00:04:37Z">
        <w:r>
          <w:rPr>
            <w:rFonts w:hint="eastAsia" w:ascii="Arial" w:hAnsi="Arial" w:eastAsia="宋体" w:cs="Arial"/>
            <w:sz w:val="28"/>
            <w:szCs w:val="28"/>
            <w:lang w:val="en-US" w:eastAsia="zh-CN"/>
          </w:rPr>
          <w:t xml:space="preserve"> NCR</w:t>
        </w:r>
      </w:ins>
      <w:ins w:id="1024" w:author="ZTE,Fei Xue" w:date="2022-11-02T00:04:38Z">
        <w:r>
          <w:rPr>
            <w:rFonts w:hint="eastAsia" w:ascii="Arial" w:hAnsi="Arial" w:eastAsia="宋体" w:cs="Arial"/>
            <w:sz w:val="28"/>
            <w:szCs w:val="28"/>
            <w:lang w:val="en-US" w:eastAsia="zh-CN"/>
          </w:rPr>
          <w:t>-MT</w:t>
        </w:r>
      </w:ins>
      <w:ins w:id="1025" w:author="ZTE,Fei Xue" w:date="2022-11-02T00:04:39Z">
        <w:r>
          <w:rPr>
            <w:rFonts w:hint="eastAsia" w:ascii="Arial" w:hAnsi="Arial" w:eastAsia="宋体" w:cs="Arial"/>
            <w:sz w:val="28"/>
            <w:szCs w:val="28"/>
            <w:lang w:val="en-US" w:eastAsia="zh-CN"/>
          </w:rPr>
          <w:t xml:space="preserve"> </w:t>
        </w:r>
      </w:ins>
      <w:ins w:id="1026" w:author="ZTE,Fei Xue" w:date="2022-11-02T00:04:47Z">
        <w:r>
          <w:rPr>
            <w:rFonts w:hint="eastAsia" w:ascii="Arial" w:hAnsi="Arial" w:eastAsia="宋体" w:cs="Arial"/>
            <w:sz w:val="28"/>
            <w:szCs w:val="28"/>
            <w:lang w:val="en-US" w:eastAsia="zh-CN"/>
          </w:rPr>
          <w:t xml:space="preserve">with </w:t>
        </w:r>
      </w:ins>
      <w:ins w:id="1027" w:author="ZTE,Fei Xue" w:date="2022-11-02T00:04:48Z">
        <w:r>
          <w:rPr>
            <w:rFonts w:hint="eastAsia" w:ascii="Arial" w:hAnsi="Arial" w:eastAsia="宋体" w:cs="Arial"/>
            <w:sz w:val="28"/>
            <w:szCs w:val="28"/>
            <w:lang w:val="en-US" w:eastAsia="zh-CN"/>
          </w:rPr>
          <w:t xml:space="preserve">the </w:t>
        </w:r>
      </w:ins>
      <w:ins w:id="1028" w:author="ZTE,Fei Xue" w:date="2022-11-02T00:04:49Z">
        <w:r>
          <w:rPr>
            <w:rFonts w:hint="eastAsia" w:ascii="Arial" w:hAnsi="Arial" w:eastAsia="宋体" w:cs="Arial"/>
            <w:sz w:val="28"/>
            <w:szCs w:val="28"/>
            <w:lang w:val="en-US" w:eastAsia="zh-CN"/>
          </w:rPr>
          <w:t>reasons</w:t>
        </w:r>
      </w:ins>
      <w:ins w:id="1029" w:author="ZTE,Fei Xue" w:date="2022-11-02T00:04:50Z">
        <w:r>
          <w:rPr>
            <w:rFonts w:hint="eastAsia" w:ascii="Arial" w:hAnsi="Arial" w:eastAsia="宋体" w:cs="Arial"/>
            <w:sz w:val="28"/>
            <w:szCs w:val="28"/>
            <w:lang w:val="en-US" w:eastAsia="zh-CN"/>
          </w:rPr>
          <w:t xml:space="preserve"> as men</w:t>
        </w:r>
      </w:ins>
      <w:ins w:id="1030" w:author="ZTE,Fei Xue" w:date="2022-11-02T00:04:51Z">
        <w:r>
          <w:rPr>
            <w:rFonts w:hint="eastAsia" w:ascii="Arial" w:hAnsi="Arial" w:eastAsia="宋体" w:cs="Arial"/>
            <w:sz w:val="28"/>
            <w:szCs w:val="28"/>
            <w:lang w:val="en-US" w:eastAsia="zh-CN"/>
          </w:rPr>
          <w:t>tioned</w:t>
        </w:r>
      </w:ins>
      <w:ins w:id="1031" w:author="ZTE,Fei Xue" w:date="2022-11-02T00:04:52Z">
        <w:r>
          <w:rPr>
            <w:rFonts w:hint="eastAsia" w:ascii="Arial" w:hAnsi="Arial" w:eastAsia="宋体" w:cs="Arial"/>
            <w:sz w:val="28"/>
            <w:szCs w:val="28"/>
            <w:lang w:val="en-US" w:eastAsia="zh-CN"/>
          </w:rPr>
          <w:t xml:space="preserve"> abo</w:t>
        </w:r>
      </w:ins>
      <w:ins w:id="1032" w:author="ZTE,Fei Xue" w:date="2022-11-02T00:04:53Z">
        <w:r>
          <w:rPr>
            <w:rFonts w:hint="eastAsia" w:ascii="Arial" w:hAnsi="Arial" w:eastAsia="宋体" w:cs="Arial"/>
            <w:sz w:val="28"/>
            <w:szCs w:val="28"/>
            <w:lang w:val="en-US" w:eastAsia="zh-CN"/>
          </w:rPr>
          <w:t>ve.</w:t>
        </w:r>
      </w:ins>
    </w:p>
    <w:p>
      <w:pPr>
        <w:pStyle w:val="91"/>
        <w:keepNext/>
        <w:keepLines/>
        <w:pageBreakBefore w:val="0"/>
        <w:widowControl/>
        <w:numPr>
          <w:ilvl w:val="-1"/>
          <w:numId w:val="0"/>
        </w:numPr>
        <w:tabs>
          <w:tab w:val="left" w:pos="426"/>
        </w:tabs>
        <w:kinsoku/>
        <w:wordWrap/>
        <w:overflowPunct w:val="0"/>
        <w:topLinePunct w:val="0"/>
        <w:autoSpaceDE w:val="0"/>
        <w:autoSpaceDN w:val="0"/>
        <w:bidi w:val="0"/>
        <w:adjustRightInd w:val="0"/>
        <w:snapToGrid/>
        <w:spacing w:after="120"/>
        <w:ind w:left="0" w:leftChars="0" w:firstLine="0"/>
        <w:jc w:val="both"/>
        <w:textAlignment w:val="baseline"/>
        <w:outlineLvl w:val="9"/>
        <w:rPr>
          <w:ins w:id="1033" w:author="ZTE,Fei Xue" w:date="2022-11-02T00:05:33Z"/>
          <w:rFonts w:hint="eastAsia" w:ascii="Arial" w:hAnsi="Arial" w:eastAsia="宋体" w:cs="Arial"/>
          <w:sz w:val="28"/>
          <w:szCs w:val="28"/>
          <w:lang w:val="en-US" w:eastAsia="zh-CN"/>
        </w:rPr>
      </w:pPr>
      <w:ins w:id="1034" w:author="ZTE,Fei Xue" w:date="2022-11-02T00:04:54Z">
        <w:r>
          <w:rPr>
            <w:rFonts w:hint="eastAsia" w:ascii="Arial" w:hAnsi="Arial" w:eastAsia="宋体" w:cs="Arial"/>
            <w:sz w:val="28"/>
            <w:szCs w:val="28"/>
            <w:lang w:val="en-US" w:eastAsia="zh-CN"/>
          </w:rPr>
          <w:t>For</w:t>
        </w:r>
      </w:ins>
      <w:ins w:id="1035" w:author="ZTE,Fei Xue" w:date="2022-11-02T00:04:55Z">
        <w:r>
          <w:rPr>
            <w:rFonts w:hint="eastAsia" w:ascii="Arial" w:hAnsi="Arial" w:eastAsia="宋体" w:cs="Arial"/>
            <w:sz w:val="28"/>
            <w:szCs w:val="28"/>
            <w:lang w:val="en-US" w:eastAsia="zh-CN"/>
          </w:rPr>
          <w:t xml:space="preserve"> </w:t>
        </w:r>
      </w:ins>
      <w:ins w:id="1036" w:author="ZTE,Fei Xue" w:date="2022-11-02T00:05:01Z">
        <w:r>
          <w:rPr>
            <w:rFonts w:hint="eastAsia" w:ascii="Arial" w:hAnsi="Arial" w:eastAsia="宋体" w:cs="Arial"/>
            <w:sz w:val="28"/>
            <w:szCs w:val="28"/>
            <w:lang w:val="en-US" w:eastAsia="zh-CN"/>
          </w:rPr>
          <w:t>F</w:t>
        </w:r>
      </w:ins>
      <w:ins w:id="1037" w:author="ZTE,Fei Xue" w:date="2022-11-02T00:05:02Z">
        <w:r>
          <w:rPr>
            <w:rFonts w:hint="eastAsia" w:ascii="Arial" w:hAnsi="Arial" w:eastAsia="宋体" w:cs="Arial"/>
            <w:sz w:val="28"/>
            <w:szCs w:val="28"/>
            <w:lang w:val="en-US" w:eastAsia="zh-CN"/>
          </w:rPr>
          <w:t>G</w:t>
        </w:r>
      </w:ins>
      <w:ins w:id="1038" w:author="ZTE,Fei Xue" w:date="2022-11-02T00:05:03Z">
        <w:r>
          <w:rPr>
            <w:rFonts w:hint="eastAsia" w:ascii="Arial" w:hAnsi="Arial" w:eastAsia="宋体" w:cs="Arial"/>
            <w:sz w:val="28"/>
            <w:szCs w:val="28"/>
            <w:lang w:val="en-US" w:eastAsia="zh-CN"/>
          </w:rPr>
          <w:t xml:space="preserve"> 1</w:t>
        </w:r>
      </w:ins>
      <w:ins w:id="1039" w:author="ZTE,Fei Xue" w:date="2022-11-02T00:05:04Z">
        <w:r>
          <w:rPr>
            <w:rFonts w:hint="eastAsia" w:ascii="Arial" w:hAnsi="Arial" w:eastAsia="宋体" w:cs="Arial"/>
            <w:sz w:val="28"/>
            <w:szCs w:val="28"/>
            <w:lang w:val="en-US" w:eastAsia="zh-CN"/>
          </w:rPr>
          <w:t>7-6</w:t>
        </w:r>
      </w:ins>
      <w:ins w:id="1040" w:author="ZTE,Fei Xue" w:date="2022-11-02T00:05:05Z">
        <w:r>
          <w:rPr>
            <w:rFonts w:hint="eastAsia" w:ascii="Arial" w:hAnsi="Arial" w:eastAsia="宋体" w:cs="Arial"/>
            <w:sz w:val="28"/>
            <w:szCs w:val="28"/>
            <w:lang w:val="en-US" w:eastAsia="zh-CN"/>
          </w:rPr>
          <w:t>, thi</w:t>
        </w:r>
      </w:ins>
      <w:ins w:id="1041" w:author="ZTE,Fei Xue" w:date="2022-11-02T00:05:06Z">
        <w:r>
          <w:rPr>
            <w:rFonts w:hint="eastAsia" w:ascii="Arial" w:hAnsi="Arial" w:eastAsia="宋体" w:cs="Arial"/>
            <w:sz w:val="28"/>
            <w:szCs w:val="28"/>
            <w:lang w:val="en-US" w:eastAsia="zh-CN"/>
          </w:rPr>
          <w:t>s is al</w:t>
        </w:r>
      </w:ins>
      <w:ins w:id="1042" w:author="ZTE,Fei Xue" w:date="2022-11-02T00:05:07Z">
        <w:r>
          <w:rPr>
            <w:rFonts w:hint="eastAsia" w:ascii="Arial" w:hAnsi="Arial" w:eastAsia="宋体" w:cs="Arial"/>
            <w:sz w:val="28"/>
            <w:szCs w:val="28"/>
            <w:lang w:val="en-US" w:eastAsia="zh-CN"/>
          </w:rPr>
          <w:t>so re</w:t>
        </w:r>
      </w:ins>
      <w:ins w:id="1043" w:author="ZTE,Fei Xue" w:date="2022-11-02T00:05:09Z">
        <w:r>
          <w:rPr>
            <w:rFonts w:hint="eastAsia" w:ascii="Arial" w:hAnsi="Arial" w:eastAsia="宋体" w:cs="Arial"/>
            <w:sz w:val="28"/>
            <w:szCs w:val="28"/>
            <w:lang w:val="en-US" w:eastAsia="zh-CN"/>
          </w:rPr>
          <w:t>lat</w:t>
        </w:r>
      </w:ins>
      <w:ins w:id="1044" w:author="ZTE,Fei Xue" w:date="2022-11-02T00:05:10Z">
        <w:r>
          <w:rPr>
            <w:rFonts w:hint="eastAsia" w:ascii="Arial" w:hAnsi="Arial" w:eastAsia="宋体" w:cs="Arial"/>
            <w:sz w:val="28"/>
            <w:szCs w:val="28"/>
            <w:lang w:val="en-US" w:eastAsia="zh-CN"/>
          </w:rPr>
          <w:t>ed with</w:t>
        </w:r>
      </w:ins>
      <w:ins w:id="1045" w:author="ZTE,Fei Xue" w:date="2022-11-02T00:05:11Z">
        <w:r>
          <w:rPr>
            <w:rFonts w:hint="eastAsia" w:ascii="Arial" w:hAnsi="Arial" w:eastAsia="宋体" w:cs="Arial"/>
            <w:sz w:val="28"/>
            <w:szCs w:val="28"/>
            <w:lang w:val="en-US" w:eastAsia="zh-CN"/>
          </w:rPr>
          <w:t xml:space="preserve"> intra</w:t>
        </w:r>
      </w:ins>
      <w:ins w:id="1046" w:author="ZTE,Fei Xue" w:date="2022-11-02T00:05:12Z">
        <w:r>
          <w:rPr>
            <w:rFonts w:hint="eastAsia" w:ascii="Arial" w:hAnsi="Arial" w:eastAsia="宋体" w:cs="Arial"/>
            <w:sz w:val="28"/>
            <w:szCs w:val="28"/>
            <w:lang w:val="en-US" w:eastAsia="zh-CN"/>
          </w:rPr>
          <w:t xml:space="preserve">-band </w:t>
        </w:r>
      </w:ins>
      <w:ins w:id="1047" w:author="ZTE,Fei Xue" w:date="2022-11-02T00:05:13Z">
        <w:r>
          <w:rPr>
            <w:rFonts w:hint="eastAsia" w:ascii="Arial" w:hAnsi="Arial" w:eastAsia="宋体" w:cs="Arial"/>
            <w:sz w:val="28"/>
            <w:szCs w:val="28"/>
            <w:lang w:val="en-US" w:eastAsia="zh-CN"/>
          </w:rPr>
          <w:t>c</w:t>
        </w:r>
      </w:ins>
      <w:ins w:id="1048" w:author="ZTE,Fei Xue" w:date="2022-11-02T00:05:14Z">
        <w:r>
          <w:rPr>
            <w:rFonts w:hint="eastAsia" w:ascii="Arial" w:hAnsi="Arial" w:eastAsia="宋体" w:cs="Arial"/>
            <w:sz w:val="28"/>
            <w:szCs w:val="28"/>
            <w:lang w:val="en-US" w:eastAsia="zh-CN"/>
          </w:rPr>
          <w:t>ont</w:t>
        </w:r>
      </w:ins>
      <w:ins w:id="1049" w:author="ZTE,Fei Xue" w:date="2022-11-02T00:05:16Z">
        <w:r>
          <w:rPr>
            <w:rFonts w:hint="eastAsia" w:ascii="Arial" w:hAnsi="Arial" w:eastAsia="宋体" w:cs="Arial"/>
            <w:sz w:val="28"/>
            <w:szCs w:val="28"/>
            <w:lang w:val="en-US" w:eastAsia="zh-CN"/>
          </w:rPr>
          <w:t>igu</w:t>
        </w:r>
      </w:ins>
      <w:ins w:id="1050" w:author="ZTE,Fei Xue" w:date="2022-11-02T00:05:17Z">
        <w:r>
          <w:rPr>
            <w:rFonts w:hint="eastAsia" w:ascii="Arial" w:hAnsi="Arial" w:eastAsia="宋体" w:cs="Arial"/>
            <w:sz w:val="28"/>
            <w:szCs w:val="28"/>
            <w:lang w:val="en-US" w:eastAsia="zh-CN"/>
          </w:rPr>
          <w:t>ous CA</w:t>
        </w:r>
      </w:ins>
      <w:ins w:id="1051" w:author="ZTE,Fei Xue" w:date="2022-11-02T00:05:21Z">
        <w:r>
          <w:rPr>
            <w:rFonts w:hint="eastAsia" w:ascii="Arial" w:hAnsi="Arial" w:eastAsia="宋体" w:cs="Arial"/>
            <w:sz w:val="28"/>
            <w:szCs w:val="28"/>
            <w:lang w:val="en-US" w:eastAsia="zh-CN"/>
          </w:rPr>
          <w:t xml:space="preserve"> which </w:t>
        </w:r>
      </w:ins>
      <w:ins w:id="1052" w:author="ZTE,Fei Xue" w:date="2022-11-02T00:05:22Z">
        <w:r>
          <w:rPr>
            <w:rFonts w:hint="eastAsia" w:ascii="Arial" w:hAnsi="Arial" w:eastAsia="宋体" w:cs="Arial"/>
            <w:sz w:val="28"/>
            <w:szCs w:val="28"/>
            <w:lang w:val="en-US" w:eastAsia="zh-CN"/>
          </w:rPr>
          <w:t>shou</w:t>
        </w:r>
      </w:ins>
      <w:ins w:id="1053" w:author="ZTE,Fei Xue" w:date="2022-11-02T00:05:23Z">
        <w:r>
          <w:rPr>
            <w:rFonts w:hint="eastAsia" w:ascii="Arial" w:hAnsi="Arial" w:eastAsia="宋体" w:cs="Arial"/>
            <w:sz w:val="28"/>
            <w:szCs w:val="28"/>
            <w:lang w:val="en-US" w:eastAsia="zh-CN"/>
          </w:rPr>
          <w:t>ld be a</w:t>
        </w:r>
      </w:ins>
      <w:ins w:id="1054" w:author="ZTE,Fei Xue" w:date="2022-11-02T00:05:26Z">
        <w:r>
          <w:rPr>
            <w:rFonts w:hint="eastAsia" w:ascii="Arial" w:hAnsi="Arial" w:eastAsia="宋体" w:cs="Arial"/>
            <w:sz w:val="28"/>
            <w:szCs w:val="28"/>
            <w:lang w:val="en-US" w:eastAsia="zh-CN"/>
          </w:rPr>
          <w:t>ls</w:t>
        </w:r>
      </w:ins>
      <w:ins w:id="1055" w:author="ZTE,Fei Xue" w:date="2022-11-02T00:05:27Z">
        <w:r>
          <w:rPr>
            <w:rFonts w:hint="eastAsia" w:ascii="Arial" w:hAnsi="Arial" w:eastAsia="宋体" w:cs="Arial"/>
            <w:sz w:val="28"/>
            <w:szCs w:val="28"/>
            <w:lang w:val="en-US" w:eastAsia="zh-CN"/>
          </w:rPr>
          <w:t xml:space="preserve">o not </w:t>
        </w:r>
      </w:ins>
      <w:ins w:id="1056" w:author="ZTE,Fei Xue" w:date="2022-11-02T00:05:28Z">
        <w:r>
          <w:rPr>
            <w:rFonts w:hint="eastAsia" w:ascii="Arial" w:hAnsi="Arial" w:eastAsia="宋体" w:cs="Arial"/>
            <w:sz w:val="28"/>
            <w:szCs w:val="28"/>
            <w:lang w:val="en-US" w:eastAsia="zh-CN"/>
          </w:rPr>
          <w:t>a</w:t>
        </w:r>
      </w:ins>
      <w:ins w:id="1057" w:author="ZTE,Fei Xue" w:date="2022-11-02T00:05:29Z">
        <w:r>
          <w:rPr>
            <w:rFonts w:hint="eastAsia" w:ascii="Arial" w:hAnsi="Arial" w:eastAsia="宋体" w:cs="Arial"/>
            <w:sz w:val="28"/>
            <w:szCs w:val="28"/>
            <w:lang w:val="en-US" w:eastAsia="zh-CN"/>
          </w:rPr>
          <w:t>pplica</w:t>
        </w:r>
      </w:ins>
      <w:ins w:id="1058" w:author="ZTE,Fei Xue" w:date="2022-11-02T00:05:30Z">
        <w:r>
          <w:rPr>
            <w:rFonts w:hint="eastAsia" w:ascii="Arial" w:hAnsi="Arial" w:eastAsia="宋体" w:cs="Arial"/>
            <w:sz w:val="28"/>
            <w:szCs w:val="28"/>
            <w:lang w:val="en-US" w:eastAsia="zh-CN"/>
          </w:rPr>
          <w:t xml:space="preserve">ble for </w:t>
        </w:r>
      </w:ins>
      <w:ins w:id="1059" w:author="ZTE,Fei Xue" w:date="2022-11-02T00:05:31Z">
        <w:r>
          <w:rPr>
            <w:rFonts w:hint="eastAsia" w:ascii="Arial" w:hAnsi="Arial" w:eastAsia="宋体" w:cs="Arial"/>
            <w:sz w:val="28"/>
            <w:szCs w:val="28"/>
            <w:lang w:val="en-US" w:eastAsia="zh-CN"/>
          </w:rPr>
          <w:t>NCR</w:t>
        </w:r>
      </w:ins>
      <w:ins w:id="1060" w:author="ZTE,Fei Xue" w:date="2022-11-02T00:05:32Z">
        <w:r>
          <w:rPr>
            <w:rFonts w:hint="eastAsia" w:ascii="Arial" w:hAnsi="Arial" w:eastAsia="宋体" w:cs="Arial"/>
            <w:sz w:val="28"/>
            <w:szCs w:val="28"/>
            <w:lang w:val="en-US" w:eastAsia="zh-CN"/>
          </w:rPr>
          <w:t>-MT</w:t>
        </w:r>
      </w:ins>
      <w:ins w:id="1061" w:author="ZTE,Fei Xue" w:date="2022-11-02T00:05:33Z">
        <w:r>
          <w:rPr>
            <w:rFonts w:hint="eastAsia" w:ascii="Arial" w:hAnsi="Arial" w:eastAsia="宋体" w:cs="Arial"/>
            <w:sz w:val="28"/>
            <w:szCs w:val="28"/>
            <w:lang w:val="en-US" w:eastAsia="zh-CN"/>
          </w:rPr>
          <w:t>;</w:t>
        </w:r>
      </w:ins>
    </w:p>
    <w:p>
      <w:pPr>
        <w:pStyle w:val="91"/>
        <w:keepNext/>
        <w:keepLines/>
        <w:pageBreakBefore w:val="0"/>
        <w:widowControl/>
        <w:numPr>
          <w:ilvl w:val="-1"/>
          <w:numId w:val="0"/>
        </w:numPr>
        <w:tabs>
          <w:tab w:val="left" w:pos="426"/>
        </w:tabs>
        <w:kinsoku/>
        <w:wordWrap/>
        <w:overflowPunct w:val="0"/>
        <w:topLinePunct w:val="0"/>
        <w:autoSpaceDE w:val="0"/>
        <w:autoSpaceDN w:val="0"/>
        <w:bidi w:val="0"/>
        <w:adjustRightInd w:val="0"/>
        <w:snapToGrid/>
        <w:spacing w:after="120"/>
        <w:ind w:left="0" w:leftChars="0" w:firstLine="0"/>
        <w:jc w:val="both"/>
        <w:textAlignment w:val="baseline"/>
        <w:outlineLvl w:val="9"/>
        <w:rPr>
          <w:ins w:id="1062" w:author="ZTE,Fei Xue" w:date="2022-11-01T22:48:39Z"/>
          <w:rFonts w:hint="default" w:ascii="Arial" w:hAnsi="Arial" w:eastAsia="宋体" w:cs="Arial"/>
          <w:sz w:val="28"/>
          <w:szCs w:val="28"/>
          <w:lang w:val="en-US" w:eastAsia="ko-KR"/>
        </w:rPr>
      </w:pPr>
      <w:ins w:id="1063" w:author="ZTE,Fei Xue" w:date="2022-11-02T00:05:34Z">
        <w:r>
          <w:rPr>
            <w:rFonts w:hint="eastAsia" w:ascii="Arial" w:hAnsi="Arial" w:eastAsia="宋体" w:cs="Arial"/>
            <w:sz w:val="28"/>
            <w:szCs w:val="28"/>
            <w:lang w:val="en-US" w:eastAsia="zh-CN"/>
          </w:rPr>
          <w:t xml:space="preserve">For </w:t>
        </w:r>
      </w:ins>
      <w:ins w:id="1064" w:author="ZTE,Fei Xue" w:date="2022-11-02T00:05:35Z">
        <w:r>
          <w:rPr>
            <w:rFonts w:hint="eastAsia" w:ascii="Arial" w:hAnsi="Arial" w:eastAsia="宋体" w:cs="Arial"/>
            <w:sz w:val="28"/>
            <w:szCs w:val="28"/>
            <w:lang w:val="en-US" w:eastAsia="zh-CN"/>
          </w:rPr>
          <w:t>FG</w:t>
        </w:r>
      </w:ins>
      <w:ins w:id="1065" w:author="ZTE,Fei Xue" w:date="2022-11-02T00:05:36Z">
        <w:r>
          <w:rPr>
            <w:rFonts w:hint="eastAsia" w:ascii="Arial" w:hAnsi="Arial" w:eastAsia="宋体" w:cs="Arial"/>
            <w:sz w:val="28"/>
            <w:szCs w:val="28"/>
            <w:lang w:val="en-US" w:eastAsia="zh-CN"/>
          </w:rPr>
          <w:t xml:space="preserve"> 17-</w:t>
        </w:r>
      </w:ins>
      <w:ins w:id="1066" w:author="ZTE,Fei Xue" w:date="2022-11-02T00:07:43Z">
        <w:r>
          <w:rPr>
            <w:rFonts w:hint="eastAsia" w:ascii="Arial" w:hAnsi="Arial" w:eastAsia="宋体" w:cs="Arial"/>
            <w:sz w:val="28"/>
            <w:szCs w:val="28"/>
            <w:lang w:val="en-US" w:eastAsia="zh-CN"/>
          </w:rPr>
          <w:t>8</w:t>
        </w:r>
      </w:ins>
      <w:ins w:id="1067" w:author="ZTE,Fei Xue" w:date="2022-11-02T00:07:46Z">
        <w:r>
          <w:rPr>
            <w:rFonts w:hint="eastAsia" w:ascii="Arial" w:hAnsi="Arial" w:eastAsia="宋体" w:cs="Arial"/>
            <w:sz w:val="28"/>
            <w:szCs w:val="28"/>
            <w:lang w:val="en-US" w:eastAsia="zh-CN"/>
          </w:rPr>
          <w:t>,</w:t>
        </w:r>
      </w:ins>
      <w:ins w:id="1068" w:author="ZTE,Fei Xue" w:date="2022-11-02T00:07:47Z">
        <w:r>
          <w:rPr>
            <w:rFonts w:hint="eastAsia" w:ascii="Arial" w:hAnsi="Arial" w:eastAsia="宋体" w:cs="Arial"/>
            <w:sz w:val="28"/>
            <w:szCs w:val="28"/>
            <w:lang w:val="en-US" w:eastAsia="zh-CN"/>
          </w:rPr>
          <w:t xml:space="preserve"> this f</w:t>
        </w:r>
      </w:ins>
      <w:ins w:id="1069" w:author="ZTE,Fei Xue" w:date="2022-11-02T00:07:48Z">
        <w:r>
          <w:rPr>
            <w:rFonts w:hint="eastAsia" w:ascii="Arial" w:hAnsi="Arial" w:eastAsia="宋体" w:cs="Arial"/>
            <w:sz w:val="28"/>
            <w:szCs w:val="28"/>
            <w:lang w:val="en-US" w:eastAsia="zh-CN"/>
          </w:rPr>
          <w:t xml:space="preserve">eature </w:t>
        </w:r>
      </w:ins>
      <w:ins w:id="1070" w:author="ZTE,Fei Xue" w:date="2022-11-02T00:07:49Z">
        <w:r>
          <w:rPr>
            <w:rFonts w:hint="eastAsia" w:ascii="Arial" w:hAnsi="Arial" w:eastAsia="宋体" w:cs="Arial"/>
            <w:sz w:val="28"/>
            <w:szCs w:val="28"/>
            <w:lang w:val="en-US" w:eastAsia="zh-CN"/>
          </w:rPr>
          <w:t>is re</w:t>
        </w:r>
      </w:ins>
      <w:ins w:id="1071" w:author="ZTE,Fei Xue" w:date="2022-11-02T00:07:50Z">
        <w:r>
          <w:rPr>
            <w:rFonts w:hint="eastAsia" w:ascii="Arial" w:hAnsi="Arial" w:eastAsia="宋体" w:cs="Arial"/>
            <w:sz w:val="28"/>
            <w:szCs w:val="28"/>
            <w:lang w:val="en-US" w:eastAsia="zh-CN"/>
          </w:rPr>
          <w:t>l</w:t>
        </w:r>
      </w:ins>
      <w:ins w:id="1072" w:author="ZTE,Fei Xue" w:date="2022-11-02T00:07:51Z">
        <w:r>
          <w:rPr>
            <w:rFonts w:hint="eastAsia" w:ascii="Arial" w:hAnsi="Arial" w:eastAsia="宋体" w:cs="Arial"/>
            <w:sz w:val="28"/>
            <w:szCs w:val="28"/>
            <w:lang w:val="en-US" w:eastAsia="zh-CN"/>
          </w:rPr>
          <w:t>ated</w:t>
        </w:r>
      </w:ins>
      <w:ins w:id="1073" w:author="ZTE,Fei Xue" w:date="2022-11-02T00:07:52Z">
        <w:r>
          <w:rPr>
            <w:rFonts w:hint="eastAsia" w:ascii="Arial" w:hAnsi="Arial" w:eastAsia="宋体" w:cs="Arial"/>
            <w:sz w:val="28"/>
            <w:szCs w:val="28"/>
            <w:lang w:val="en-US" w:eastAsia="zh-CN"/>
          </w:rPr>
          <w:t xml:space="preserve"> with</w:t>
        </w:r>
      </w:ins>
      <w:ins w:id="1074" w:author="ZTE,Fei Xue" w:date="2022-11-02T00:07:54Z">
        <w:r>
          <w:rPr>
            <w:rFonts w:hint="eastAsia" w:ascii="Arial" w:hAnsi="Arial" w:eastAsia="宋体" w:cs="Arial"/>
            <w:sz w:val="28"/>
            <w:szCs w:val="28"/>
            <w:lang w:val="en-US" w:eastAsia="zh-CN"/>
          </w:rPr>
          <w:t xml:space="preserve"> i</w:t>
        </w:r>
      </w:ins>
      <w:ins w:id="1075" w:author="ZTE,Fei Xue" w:date="2022-11-02T00:07:55Z">
        <w:r>
          <w:rPr>
            <w:rFonts w:hint="eastAsia" w:ascii="Arial" w:hAnsi="Arial" w:eastAsia="宋体" w:cs="Arial"/>
            <w:sz w:val="28"/>
            <w:szCs w:val="28"/>
            <w:lang w:val="en-US" w:eastAsia="zh-CN"/>
          </w:rPr>
          <w:t>nt</w:t>
        </w:r>
      </w:ins>
      <w:ins w:id="1076" w:author="ZTE,Fei Xue" w:date="2022-11-02T00:07:57Z">
        <w:r>
          <w:rPr>
            <w:rFonts w:hint="eastAsia" w:ascii="Arial" w:hAnsi="Arial" w:eastAsia="宋体" w:cs="Arial"/>
            <w:sz w:val="28"/>
            <w:szCs w:val="28"/>
            <w:lang w:val="en-US" w:eastAsia="zh-CN"/>
          </w:rPr>
          <w:t>er-</w:t>
        </w:r>
      </w:ins>
      <w:ins w:id="1077" w:author="ZTE,Fei Xue" w:date="2022-11-02T00:07:58Z">
        <w:r>
          <w:rPr>
            <w:rFonts w:hint="eastAsia" w:ascii="Arial" w:hAnsi="Arial" w:eastAsia="宋体" w:cs="Arial"/>
            <w:sz w:val="28"/>
            <w:szCs w:val="28"/>
            <w:lang w:val="en-US" w:eastAsia="zh-CN"/>
          </w:rPr>
          <w:t>band U</w:t>
        </w:r>
      </w:ins>
      <w:ins w:id="1078" w:author="ZTE,Fei Xue" w:date="2022-11-02T00:07:59Z">
        <w:r>
          <w:rPr>
            <w:rFonts w:hint="eastAsia" w:ascii="Arial" w:hAnsi="Arial" w:eastAsia="宋体" w:cs="Arial"/>
            <w:sz w:val="28"/>
            <w:szCs w:val="28"/>
            <w:lang w:val="en-US" w:eastAsia="zh-CN"/>
          </w:rPr>
          <w:t>L CA</w:t>
        </w:r>
      </w:ins>
      <w:ins w:id="1079" w:author="ZTE,Fei Xue" w:date="2022-11-02T00:08:00Z">
        <w:r>
          <w:rPr>
            <w:rFonts w:hint="eastAsia" w:ascii="Arial" w:hAnsi="Arial" w:eastAsia="宋体" w:cs="Arial"/>
            <w:sz w:val="28"/>
            <w:szCs w:val="28"/>
            <w:lang w:val="en-US" w:eastAsia="zh-CN"/>
          </w:rPr>
          <w:t xml:space="preserve"> </w:t>
        </w:r>
      </w:ins>
      <w:ins w:id="1080" w:author="ZTE,Fei Xue" w:date="2022-11-02T00:08:15Z">
        <w:r>
          <w:rPr>
            <w:rFonts w:hint="eastAsia" w:ascii="Arial" w:hAnsi="Arial" w:eastAsia="宋体" w:cs="Arial"/>
            <w:sz w:val="28"/>
            <w:szCs w:val="28"/>
            <w:lang w:val="en-US" w:eastAsia="zh-CN"/>
          </w:rPr>
          <w:t>whi</w:t>
        </w:r>
      </w:ins>
      <w:ins w:id="1081" w:author="ZTE,Fei Xue" w:date="2022-11-02T00:08:16Z">
        <w:r>
          <w:rPr>
            <w:rFonts w:hint="eastAsia" w:ascii="Arial" w:hAnsi="Arial" w:eastAsia="宋体" w:cs="Arial"/>
            <w:sz w:val="28"/>
            <w:szCs w:val="28"/>
            <w:lang w:val="en-US" w:eastAsia="zh-CN"/>
          </w:rPr>
          <w:t xml:space="preserve">ch </w:t>
        </w:r>
      </w:ins>
      <w:ins w:id="1082" w:author="ZTE,Fei Xue" w:date="2022-11-02T00:08:17Z">
        <w:r>
          <w:rPr>
            <w:rFonts w:hint="eastAsia" w:ascii="Arial" w:hAnsi="Arial" w:eastAsia="宋体" w:cs="Arial"/>
            <w:sz w:val="28"/>
            <w:szCs w:val="28"/>
            <w:lang w:val="en-US" w:eastAsia="zh-CN"/>
          </w:rPr>
          <w:t>should</w:t>
        </w:r>
      </w:ins>
      <w:ins w:id="1083" w:author="ZTE,Fei Xue" w:date="2022-11-02T00:08:18Z">
        <w:r>
          <w:rPr>
            <w:rFonts w:hint="eastAsia" w:ascii="Arial" w:hAnsi="Arial" w:eastAsia="宋体" w:cs="Arial"/>
            <w:sz w:val="28"/>
            <w:szCs w:val="28"/>
            <w:lang w:val="en-US" w:eastAsia="zh-CN"/>
          </w:rPr>
          <w:t xml:space="preserve"> be</w:t>
        </w:r>
      </w:ins>
      <w:ins w:id="1084" w:author="ZTE,Fei Xue" w:date="2022-11-02T00:08:20Z">
        <w:r>
          <w:rPr>
            <w:rFonts w:hint="eastAsia" w:ascii="Arial" w:hAnsi="Arial" w:eastAsia="宋体" w:cs="Arial"/>
            <w:sz w:val="28"/>
            <w:szCs w:val="28"/>
            <w:lang w:val="en-US" w:eastAsia="zh-CN"/>
          </w:rPr>
          <w:t xml:space="preserve"> al</w:t>
        </w:r>
      </w:ins>
      <w:ins w:id="1085" w:author="ZTE,Fei Xue" w:date="2022-11-02T00:08:21Z">
        <w:r>
          <w:rPr>
            <w:rFonts w:hint="eastAsia" w:ascii="Arial" w:hAnsi="Arial" w:eastAsia="宋体" w:cs="Arial"/>
            <w:sz w:val="28"/>
            <w:szCs w:val="28"/>
            <w:lang w:val="en-US" w:eastAsia="zh-CN"/>
          </w:rPr>
          <w:t xml:space="preserve">so </w:t>
        </w:r>
      </w:ins>
      <w:ins w:id="1086" w:author="ZTE,Fei Xue" w:date="2022-11-02T00:08:22Z">
        <w:r>
          <w:rPr>
            <w:rFonts w:hint="eastAsia" w:ascii="Arial" w:hAnsi="Arial" w:eastAsia="宋体" w:cs="Arial"/>
            <w:sz w:val="28"/>
            <w:szCs w:val="28"/>
            <w:lang w:val="en-US" w:eastAsia="zh-CN"/>
          </w:rPr>
          <w:t>n</w:t>
        </w:r>
      </w:ins>
      <w:ins w:id="1087" w:author="ZTE,Fei Xue" w:date="2022-11-02T00:08:23Z">
        <w:r>
          <w:rPr>
            <w:rFonts w:hint="eastAsia" w:ascii="Arial" w:hAnsi="Arial" w:eastAsia="宋体" w:cs="Arial"/>
            <w:sz w:val="28"/>
            <w:szCs w:val="28"/>
            <w:lang w:val="en-US" w:eastAsia="zh-CN"/>
          </w:rPr>
          <w:t>o</w:t>
        </w:r>
      </w:ins>
      <w:ins w:id="1088" w:author="ZTE,Fei Xue" w:date="2022-11-02T00:08:24Z">
        <w:r>
          <w:rPr>
            <w:rFonts w:hint="eastAsia" w:ascii="Arial" w:hAnsi="Arial" w:eastAsia="宋体" w:cs="Arial"/>
            <w:sz w:val="28"/>
            <w:szCs w:val="28"/>
            <w:lang w:val="en-US" w:eastAsia="zh-CN"/>
          </w:rPr>
          <w:t>t appl</w:t>
        </w:r>
      </w:ins>
      <w:ins w:id="1089" w:author="ZTE,Fei Xue" w:date="2022-11-02T00:08:25Z">
        <w:r>
          <w:rPr>
            <w:rFonts w:hint="eastAsia" w:ascii="Arial" w:hAnsi="Arial" w:eastAsia="宋体" w:cs="Arial"/>
            <w:sz w:val="28"/>
            <w:szCs w:val="28"/>
            <w:lang w:val="en-US" w:eastAsia="zh-CN"/>
          </w:rPr>
          <w:t xml:space="preserve">icable </w:t>
        </w:r>
      </w:ins>
      <w:ins w:id="1090" w:author="ZTE,Fei Xue" w:date="2022-11-02T00:08:26Z">
        <w:r>
          <w:rPr>
            <w:rFonts w:hint="eastAsia" w:ascii="Arial" w:hAnsi="Arial" w:eastAsia="宋体" w:cs="Arial"/>
            <w:sz w:val="28"/>
            <w:szCs w:val="28"/>
            <w:lang w:val="en-US" w:eastAsia="zh-CN"/>
          </w:rPr>
          <w:t>for NC</w:t>
        </w:r>
      </w:ins>
      <w:ins w:id="1091" w:author="ZTE,Fei Xue" w:date="2022-11-02T00:08:27Z">
        <w:r>
          <w:rPr>
            <w:rFonts w:hint="eastAsia" w:ascii="Arial" w:hAnsi="Arial" w:eastAsia="宋体" w:cs="Arial"/>
            <w:sz w:val="28"/>
            <w:szCs w:val="28"/>
            <w:lang w:val="en-US" w:eastAsia="zh-CN"/>
          </w:rPr>
          <w:t>R-MT</w:t>
        </w:r>
      </w:ins>
      <w:ins w:id="1092" w:author="ZTE,Fei Xue" w:date="2022-11-02T00:08:28Z">
        <w:r>
          <w:rPr>
            <w:rFonts w:hint="eastAsia" w:ascii="Arial" w:hAnsi="Arial" w:eastAsia="宋体" w:cs="Arial"/>
            <w:sz w:val="28"/>
            <w:szCs w:val="28"/>
            <w:lang w:val="en-US" w:eastAsia="zh-CN"/>
          </w:rPr>
          <w:t>;</w:t>
        </w:r>
      </w:ins>
    </w:p>
    <w:p>
      <w:pPr>
        <w:pStyle w:val="108"/>
        <w:rPr>
          <w:lang w:val="en-US" w:eastAsia="ko-KR"/>
        </w:rPr>
      </w:pPr>
    </w:p>
    <w:tbl>
      <w:tblPr>
        <w:tblStyle w:val="39"/>
        <w:tblW w:w="236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709"/>
        <w:gridCol w:w="1559"/>
        <w:gridCol w:w="6370"/>
        <w:gridCol w:w="1277"/>
        <w:gridCol w:w="858"/>
        <w:gridCol w:w="851"/>
        <w:gridCol w:w="1417"/>
        <w:gridCol w:w="1276"/>
        <w:gridCol w:w="992"/>
        <w:gridCol w:w="993"/>
        <w:gridCol w:w="1842"/>
        <w:gridCol w:w="1843"/>
        <w:gridCol w:w="127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shd w:val="clear" w:color="auto" w:fill="auto"/>
          </w:tcPr>
          <w:p>
            <w:pPr>
              <w:pStyle w:val="78"/>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Features</w:t>
            </w:r>
          </w:p>
        </w:tc>
        <w:tc>
          <w:tcPr>
            <w:tcW w:w="709" w:type="dxa"/>
            <w:shd w:val="clear" w:color="auto" w:fill="auto"/>
          </w:tcPr>
          <w:p>
            <w:pPr>
              <w:pStyle w:val="78"/>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Index</w:t>
            </w:r>
          </w:p>
        </w:tc>
        <w:tc>
          <w:tcPr>
            <w:tcW w:w="1559" w:type="dxa"/>
            <w:shd w:val="clear" w:color="auto" w:fill="auto"/>
          </w:tcPr>
          <w:p>
            <w:pPr>
              <w:pStyle w:val="78"/>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Feature group</w:t>
            </w:r>
          </w:p>
        </w:tc>
        <w:tc>
          <w:tcPr>
            <w:tcW w:w="6370" w:type="dxa"/>
            <w:shd w:val="clear" w:color="auto" w:fill="auto"/>
          </w:tcPr>
          <w:p>
            <w:pPr>
              <w:pStyle w:val="78"/>
              <w:rPr>
                <w:rFonts w:cs="Arial" w:eastAsiaTheme="minorEastAsia"/>
                <w:color w:val="000000" w:themeColor="text1"/>
                <w:lang w:eastAsia="zh-CN"/>
                <w14:textFill>
                  <w14:solidFill>
                    <w14:schemeClr w14:val="tx1"/>
                  </w14:solidFill>
                </w14:textFill>
              </w:rPr>
            </w:pPr>
            <w:r>
              <w:rPr>
                <w:rFonts w:cs="Arial"/>
                <w:color w:val="000000" w:themeColor="text1"/>
                <w14:textFill>
                  <w14:solidFill>
                    <w14:schemeClr w14:val="tx1"/>
                  </w14:solidFill>
                </w14:textFill>
              </w:rPr>
              <w:t>Components</w:t>
            </w:r>
          </w:p>
          <w:p>
            <w:pPr>
              <w:pStyle w:val="78"/>
              <w:rPr>
                <w:rFonts w:cs="Arial" w:eastAsiaTheme="minorEastAsia"/>
                <w:color w:val="000000" w:themeColor="text1"/>
                <w:lang w:eastAsia="zh-CN"/>
                <w14:textFill>
                  <w14:solidFill>
                    <w14:schemeClr w14:val="tx1"/>
                  </w14:solidFill>
                </w14:textFill>
              </w:rPr>
            </w:pPr>
          </w:p>
        </w:tc>
        <w:tc>
          <w:tcPr>
            <w:tcW w:w="1277" w:type="dxa"/>
            <w:shd w:val="clear" w:color="auto" w:fill="auto"/>
          </w:tcPr>
          <w:p>
            <w:pPr>
              <w:pStyle w:val="78"/>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Prerequisite feature groups</w:t>
            </w:r>
          </w:p>
        </w:tc>
        <w:tc>
          <w:tcPr>
            <w:tcW w:w="858" w:type="dxa"/>
            <w:shd w:val="clear" w:color="auto" w:fill="auto"/>
          </w:tcPr>
          <w:p>
            <w:pPr>
              <w:pStyle w:val="78"/>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Need for the gNB to know if the feature is supported</w:t>
            </w:r>
          </w:p>
        </w:tc>
        <w:tc>
          <w:tcPr>
            <w:tcW w:w="851" w:type="dxa"/>
            <w:shd w:val="clear" w:color="auto" w:fill="auto"/>
          </w:tcPr>
          <w:p>
            <w:pPr>
              <w:pStyle w:val="78"/>
              <w:rPr>
                <w:rFonts w:cs="Arial"/>
                <w:color w:val="000000" w:themeColor="text1"/>
                <w14:textFill>
                  <w14:solidFill>
                    <w14:schemeClr w14:val="tx1"/>
                  </w14:solidFill>
                </w14:textFill>
              </w:rPr>
            </w:pPr>
            <w:r>
              <w:rPr>
                <w:rFonts w:eastAsia="Gulim" w:cs="Arial"/>
                <w:color w:val="000000" w:themeColor="text1"/>
                <w14:textFill>
                  <w14:solidFill>
                    <w14:schemeClr w14:val="tx1"/>
                  </w14:solidFill>
                </w14:textFill>
              </w:rPr>
              <w:t xml:space="preserve">Applicable to </w:t>
            </w:r>
            <w:r>
              <w:rPr>
                <w:rFonts w:cs="Arial"/>
                <w:color w:val="000000" w:themeColor="text1"/>
                <w14:textFill>
                  <w14:solidFill>
                    <w14:schemeClr w14:val="tx1"/>
                  </w14:solidFill>
                </w14:textFill>
              </w:rPr>
              <w:t>the capability signalling exchange between UEs (V2X WI only)”.</w:t>
            </w:r>
          </w:p>
        </w:tc>
        <w:tc>
          <w:tcPr>
            <w:tcW w:w="1417" w:type="dxa"/>
          </w:tcPr>
          <w:p>
            <w:pPr>
              <w:pStyle w:val="120"/>
              <w:ind w:left="0" w:firstLine="0"/>
              <w:rPr>
                <w:rFonts w:cs="Arial"/>
                <w:b/>
                <w:color w:val="000000" w:themeColor="text1"/>
                <w:lang w:eastAsia="ja-JP"/>
                <w14:textFill>
                  <w14:solidFill>
                    <w14:schemeClr w14:val="tx1"/>
                  </w14:solidFill>
                </w14:textFill>
              </w:rPr>
            </w:pPr>
            <w:r>
              <w:rPr>
                <w:rFonts w:cs="Arial"/>
                <w:b/>
                <w:color w:val="000000" w:themeColor="text1"/>
                <w:lang w:eastAsia="ja-JP"/>
                <w14:textFill>
                  <w14:solidFill>
                    <w14:schemeClr w14:val="tx1"/>
                  </w14:solidFill>
                </w14:textFill>
              </w:rPr>
              <w:t>Consequence if the feature is not supported by the UE</w:t>
            </w:r>
          </w:p>
        </w:tc>
        <w:tc>
          <w:tcPr>
            <w:tcW w:w="1276" w:type="dxa"/>
            <w:shd w:val="clear" w:color="auto" w:fill="auto"/>
          </w:tcPr>
          <w:p>
            <w:pPr>
              <w:pStyle w:val="120"/>
              <w:ind w:left="0" w:firstLine="0"/>
              <w:rPr>
                <w:rFonts w:cs="Arial"/>
                <w:b/>
                <w:color w:val="000000" w:themeColor="text1"/>
                <w:lang w:eastAsia="ja-JP"/>
                <w14:textFill>
                  <w14:solidFill>
                    <w14:schemeClr w14:val="tx1"/>
                  </w14:solidFill>
                </w14:textFill>
              </w:rPr>
            </w:pPr>
            <w:r>
              <w:rPr>
                <w:rFonts w:cs="Arial"/>
                <w:b/>
                <w:color w:val="000000" w:themeColor="text1"/>
                <w:lang w:eastAsia="ja-JP"/>
                <w14:textFill>
                  <w14:solidFill>
                    <w14:schemeClr w14:val="tx1"/>
                  </w14:solidFill>
                </w14:textFill>
              </w:rPr>
              <w:t>Type</w:t>
            </w:r>
          </w:p>
          <w:p>
            <w:pPr>
              <w:pStyle w:val="120"/>
              <w:ind w:left="0" w:firstLine="0"/>
              <w:rPr>
                <w:rFonts w:cs="Arial"/>
                <w:b/>
                <w:color w:val="000000" w:themeColor="text1"/>
                <w:lang w:eastAsia="ja-JP"/>
                <w14:textFill>
                  <w14:solidFill>
                    <w14:schemeClr w14:val="tx1"/>
                  </w14:solidFill>
                </w14:textFill>
              </w:rPr>
            </w:pPr>
            <w:r>
              <w:rPr>
                <w:rFonts w:cs="Arial"/>
                <w:b/>
                <w:color w:val="000000" w:themeColor="text1"/>
                <w:lang w:eastAsia="ja-JP"/>
                <w14:textFill>
                  <w14:solidFill>
                    <w14:schemeClr w14:val="tx1"/>
                  </w14:solidFill>
                </w14:textFill>
              </w:rPr>
              <w:t>(the ‘type’ definition from UE features should be based on the granularity of 1) Per UE or 2) Per Band or 3) Per BC or 4) Per FS or 5) Per FSPC)</w:t>
            </w:r>
          </w:p>
        </w:tc>
        <w:tc>
          <w:tcPr>
            <w:tcW w:w="992" w:type="dxa"/>
            <w:shd w:val="clear" w:color="auto" w:fill="auto"/>
          </w:tcPr>
          <w:p>
            <w:pPr>
              <w:pStyle w:val="78"/>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Need of FDD/TDD differentiation</w:t>
            </w:r>
          </w:p>
        </w:tc>
        <w:tc>
          <w:tcPr>
            <w:tcW w:w="993" w:type="dxa"/>
            <w:shd w:val="clear" w:color="auto" w:fill="auto"/>
          </w:tcPr>
          <w:p>
            <w:pPr>
              <w:pStyle w:val="78"/>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Need of FR1/FR2 differentiation</w:t>
            </w:r>
          </w:p>
        </w:tc>
        <w:tc>
          <w:tcPr>
            <w:tcW w:w="1842" w:type="dxa"/>
          </w:tcPr>
          <w:p>
            <w:pPr>
              <w:pStyle w:val="78"/>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Capability interpretation for mixture of FDD/TDD and/or FR1/FR2</w:t>
            </w:r>
          </w:p>
        </w:tc>
        <w:tc>
          <w:tcPr>
            <w:tcW w:w="1843" w:type="dxa"/>
            <w:shd w:val="clear" w:color="auto" w:fill="auto"/>
          </w:tcPr>
          <w:p>
            <w:pPr>
              <w:pStyle w:val="78"/>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Note</w:t>
            </w:r>
          </w:p>
        </w:tc>
        <w:tc>
          <w:tcPr>
            <w:tcW w:w="1276" w:type="dxa"/>
            <w:shd w:val="clear" w:color="auto" w:fill="auto"/>
          </w:tcPr>
          <w:p>
            <w:pPr>
              <w:pStyle w:val="78"/>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Mandatory/Optional</w:t>
            </w:r>
          </w:p>
        </w:tc>
        <w:tc>
          <w:tcPr>
            <w:tcW w:w="1276" w:type="dxa"/>
            <w:shd w:val="clear" w:color="auto" w:fill="auto"/>
          </w:tcPr>
          <w:p>
            <w:pPr>
              <w:pStyle w:val="78"/>
              <w:rPr>
                <w:rFonts w:hint="default" w:eastAsia="宋体" w:cs="Arial"/>
                <w:color w:val="000000" w:themeColor="text1"/>
                <w:lang w:val="en-US" w:eastAsia="zh-CN"/>
                <w14:textFill>
                  <w14:solidFill>
                    <w14:schemeClr w14:val="tx1"/>
                  </w14:solidFill>
                </w14:textFill>
              </w:rPr>
            </w:pPr>
            <w:ins w:id="1093" w:author="ZTE,Fei Xue" w:date="2022-11-02T00:09:15Z">
              <w:r>
                <w:rPr>
                  <w:rFonts w:hint="eastAsia" w:eastAsia="宋体" w:cs="Arial"/>
                  <w:color w:val="000000" w:themeColor="text1"/>
                  <w:lang w:val="en-US" w:eastAsia="zh-CN"/>
                  <w14:textFill>
                    <w14:solidFill>
                      <w14:schemeClr w14:val="tx1"/>
                    </w14:solidFill>
                  </w14:textFill>
                </w:rPr>
                <w:t>NCR</w:t>
              </w:r>
            </w:ins>
            <w:ins w:id="1094" w:author="ZTE,Fei Xue" w:date="2022-11-02T00:09:16Z">
              <w:r>
                <w:rPr>
                  <w:rFonts w:hint="eastAsia" w:eastAsia="宋体" w:cs="Arial"/>
                  <w:color w:val="000000" w:themeColor="text1"/>
                  <w:lang w:val="en-US" w:eastAsia="zh-CN"/>
                  <w14:textFill>
                    <w14:solidFill>
                      <w14:schemeClr w14:val="tx1"/>
                    </w14:solidFill>
                  </w14:textFill>
                </w:rPr>
                <w:t>-MT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shd w:val="clear" w:color="auto" w:fill="auto"/>
          </w:tcPr>
          <w:p>
            <w:pPr>
              <w:pStyle w:val="110"/>
              <w:rPr>
                <w:rFonts w:cs="Arial"/>
                <w:color w:val="000000" w:themeColor="text1"/>
                <w:lang w:val="en-US" w:eastAsia="zh-CN"/>
                <w14:textFill>
                  <w14:solidFill>
                    <w14:schemeClr w14:val="tx1"/>
                  </w14:solidFill>
                </w14:textFill>
              </w:rPr>
            </w:pPr>
            <w:r>
              <w:rPr>
                <w:rFonts w:cs="Arial"/>
                <w:szCs w:val="18"/>
                <w:lang w:eastAsia="zh-CN"/>
              </w:rPr>
              <w:t>UL gap for Tx power management</w:t>
            </w:r>
          </w:p>
        </w:tc>
        <w:tc>
          <w:tcPr>
            <w:tcW w:w="709" w:type="dxa"/>
            <w:shd w:val="clear" w:color="auto" w:fill="auto"/>
          </w:tcPr>
          <w:p>
            <w:pPr>
              <w:pStyle w:val="110"/>
              <w:rPr>
                <w:rFonts w:cs="Arial"/>
                <w:color w:val="000000" w:themeColor="text1"/>
                <w:lang w:eastAsia="ja-JP"/>
                <w14:textFill>
                  <w14:solidFill>
                    <w14:schemeClr w14:val="tx1"/>
                  </w14:solidFill>
                </w14:textFill>
              </w:rPr>
            </w:pPr>
            <w:r>
              <w:rPr>
                <w:rFonts w:hint="eastAsia" w:cs="Arial"/>
                <w:color w:val="000000" w:themeColor="text1"/>
                <w:lang w:eastAsia="zh-CN"/>
                <w14:textFill>
                  <w14:solidFill>
                    <w14:schemeClr w14:val="tx1"/>
                  </w14:solidFill>
                </w14:textFill>
              </w:rPr>
              <w:t>17</w:t>
            </w:r>
            <w:r>
              <w:rPr>
                <w:rFonts w:cs="Arial"/>
                <w:color w:val="000000" w:themeColor="text1"/>
                <w:lang w:eastAsia="ja-JP"/>
                <w14:textFill>
                  <w14:solidFill>
                    <w14:schemeClr w14:val="tx1"/>
                  </w14:solidFill>
                </w14:textFill>
              </w:rPr>
              <w:t>-</w:t>
            </w:r>
            <w:r>
              <w:rPr>
                <w:rFonts w:hint="eastAsia" w:cs="Arial"/>
                <w:color w:val="000000" w:themeColor="text1"/>
                <w:lang w:eastAsia="zh-CN"/>
                <w14:textFill>
                  <w14:solidFill>
                    <w14:schemeClr w14:val="tx1"/>
                  </w14:solidFill>
                </w14:textFill>
              </w:rPr>
              <w:t>1</w:t>
            </w:r>
          </w:p>
        </w:tc>
        <w:tc>
          <w:tcPr>
            <w:tcW w:w="1559" w:type="dxa"/>
            <w:shd w:val="clear" w:color="auto" w:fill="auto"/>
          </w:tcPr>
          <w:p>
            <w:pPr>
              <w:pStyle w:val="110"/>
              <w:rPr>
                <w:rFonts w:cs="Arial"/>
                <w:color w:val="000000" w:themeColor="text1"/>
                <w:lang w:eastAsia="zh-CN"/>
                <w14:textFill>
                  <w14:solidFill>
                    <w14:schemeClr w14:val="tx1"/>
                  </w14:solidFill>
                </w14:textFill>
              </w:rPr>
            </w:pPr>
            <w:r>
              <w:rPr>
                <w:color w:val="000000"/>
              </w:rPr>
              <w:t>Support of UL g</w:t>
            </w:r>
            <w:r>
              <w:t xml:space="preserve">ap in FR2 for </w:t>
            </w:r>
            <w:r>
              <w:rPr>
                <w:color w:val="000000"/>
              </w:rPr>
              <w:t>Tx power management</w:t>
            </w:r>
          </w:p>
        </w:tc>
        <w:tc>
          <w:tcPr>
            <w:tcW w:w="6370" w:type="dxa"/>
            <w:shd w:val="clear" w:color="auto" w:fill="auto"/>
          </w:tcPr>
          <w:p>
            <w:pPr>
              <w:autoSpaceDE w:val="0"/>
              <w:autoSpaceDN w:val="0"/>
              <w:adjustRightInd w:val="0"/>
              <w:snapToGrid w:val="0"/>
              <w:spacing w:afterLines="50"/>
              <w:contextualSpacing/>
              <w:jc w:val="both"/>
              <w:rPr>
                <w:rFonts w:ascii="Arial" w:hAnsi="Arial" w:cs="Arial"/>
                <w:color w:val="000000" w:themeColor="text1"/>
                <w:sz w:val="18"/>
                <w14:textFill>
                  <w14:solidFill>
                    <w14:schemeClr w14:val="tx1"/>
                  </w14:solidFill>
                </w14:textFill>
              </w:rPr>
            </w:pPr>
            <w:r>
              <w:rPr>
                <w:rFonts w:ascii="Arial" w:hAnsi="Arial" w:cs="Arial"/>
                <w:color w:val="000000" w:themeColor="text1"/>
                <w:sz w:val="18"/>
                <w14:textFill>
                  <w14:solidFill>
                    <w14:schemeClr w14:val="tx1"/>
                  </w14:solidFill>
                </w14:textFill>
              </w:rPr>
              <w:t xml:space="preserve">Capability of performing BPS sensing for Tx power management by the use of uplink gap patterns.(UL MGP #0, #1, #2, #3 as specified in TS 38.133) The UE indicating this capability shall meet the corresponding enhanced UE requirements defined in Section TBD. </w:t>
            </w:r>
          </w:p>
          <w:p>
            <w:pPr>
              <w:autoSpaceDE w:val="0"/>
              <w:autoSpaceDN w:val="0"/>
              <w:adjustRightInd w:val="0"/>
              <w:snapToGrid w:val="0"/>
              <w:spacing w:afterLines="50"/>
              <w:contextualSpacing/>
              <w:jc w:val="both"/>
              <w:rPr>
                <w:rFonts w:ascii="Arial" w:hAnsi="Arial" w:cs="Arial"/>
                <w:color w:val="000000" w:themeColor="text1"/>
                <w:sz w:val="18"/>
                <w14:textFill>
                  <w14:solidFill>
                    <w14:schemeClr w14:val="tx1"/>
                  </w14:solidFill>
                </w14:textFill>
              </w:rPr>
            </w:pPr>
          </w:p>
          <w:p>
            <w:pPr>
              <w:autoSpaceDE w:val="0"/>
              <w:autoSpaceDN w:val="0"/>
              <w:adjustRightInd w:val="0"/>
              <w:snapToGrid w:val="0"/>
              <w:spacing w:afterLines="50"/>
              <w:contextualSpacing/>
              <w:jc w:val="both"/>
              <w:rPr>
                <w:rFonts w:ascii="Arial" w:hAnsi="Arial" w:cs="Arial" w:eastAsiaTheme="minorEastAsia"/>
                <w:color w:val="000000" w:themeColor="text1"/>
                <w:sz w:val="18"/>
                <w:lang w:eastAsia="zh-CN"/>
                <w14:textFill>
                  <w14:solidFill>
                    <w14:schemeClr w14:val="tx1"/>
                  </w14:solidFill>
                </w14:textFill>
              </w:rPr>
            </w:pPr>
            <w:r>
              <w:rPr>
                <w:rFonts w:ascii="Arial" w:hAnsi="Arial" w:cs="Arial"/>
                <w:color w:val="000000" w:themeColor="text1"/>
                <w:sz w:val="18"/>
                <w14:textFill>
                  <w14:solidFill>
                    <w14:schemeClr w14:val="tx1"/>
                  </w14:solidFill>
                </w14:textFill>
              </w:rPr>
              <w:t>If UE reports this capability, UE is mandated to report 17-2</w:t>
            </w:r>
          </w:p>
        </w:tc>
        <w:tc>
          <w:tcPr>
            <w:tcW w:w="1277" w:type="dxa"/>
            <w:shd w:val="clear" w:color="auto" w:fill="auto"/>
          </w:tcPr>
          <w:p>
            <w:pPr>
              <w:pStyle w:val="110"/>
              <w:rPr>
                <w:rFonts w:asciiTheme="majorHAnsi" w:hAnsiTheme="majorHAnsi" w:cstheme="majorHAnsi"/>
                <w:color w:val="000000" w:themeColor="text1"/>
                <w:szCs w:val="18"/>
                <w:lang w:eastAsia="zh-CN"/>
                <w14:textFill>
                  <w14:solidFill>
                    <w14:schemeClr w14:val="tx1"/>
                  </w14:solidFill>
                </w14:textFill>
              </w:rPr>
            </w:pPr>
            <w:r>
              <w:rPr>
                <w:rFonts w:cs="Arial"/>
                <w:color w:val="000000" w:themeColor="text1"/>
                <w:lang w:eastAsia="ja-JP"/>
                <w14:textFill>
                  <w14:solidFill>
                    <w14:schemeClr w14:val="tx1"/>
                  </w14:solidFill>
                </w14:textFill>
              </w:rPr>
              <w:t xml:space="preserve"> </w:t>
            </w:r>
          </w:p>
        </w:tc>
        <w:tc>
          <w:tcPr>
            <w:tcW w:w="858" w:type="dxa"/>
            <w:shd w:val="clear" w:color="auto" w:fill="auto"/>
          </w:tcPr>
          <w:p>
            <w:pPr>
              <w:pStyle w:val="110"/>
              <w:rPr>
                <w:rFonts w:cs="Arial"/>
                <w:color w:val="000000" w:themeColor="text1"/>
                <w:lang w:eastAsia="ja-JP"/>
                <w14:textFill>
                  <w14:solidFill>
                    <w14:schemeClr w14:val="tx1"/>
                  </w14:solidFill>
                </w14:textFill>
              </w:rPr>
            </w:pPr>
            <w:r>
              <w:rPr>
                <w:rFonts w:hint="eastAsia" w:cs="Arial"/>
                <w:color w:val="000000" w:themeColor="text1"/>
                <w:lang w:eastAsia="ja-JP"/>
                <w14:textFill>
                  <w14:solidFill>
                    <w14:schemeClr w14:val="tx1"/>
                  </w14:solidFill>
                </w14:textFill>
              </w:rPr>
              <w:t>y</w:t>
            </w:r>
            <w:r>
              <w:rPr>
                <w:rFonts w:cs="Arial"/>
                <w:color w:val="000000" w:themeColor="text1"/>
                <w:lang w:eastAsia="ja-JP"/>
                <w14:textFill>
                  <w14:solidFill>
                    <w14:schemeClr w14:val="tx1"/>
                  </w14:solidFill>
                </w14:textFill>
              </w:rPr>
              <w:t>es</w:t>
            </w:r>
          </w:p>
        </w:tc>
        <w:tc>
          <w:tcPr>
            <w:tcW w:w="851" w:type="dxa"/>
            <w:shd w:val="clear" w:color="auto" w:fill="auto"/>
          </w:tcPr>
          <w:p>
            <w:pPr>
              <w:pStyle w:val="110"/>
              <w:rPr>
                <w:rFonts w:cs="Arial"/>
                <w:color w:val="000000" w:themeColor="text1"/>
                <w:lang w:eastAsia="ja-JP"/>
                <w14:textFill>
                  <w14:solidFill>
                    <w14:schemeClr w14:val="tx1"/>
                  </w14:solidFill>
                </w14:textFill>
              </w:rPr>
            </w:pPr>
            <w:r>
              <w:rPr>
                <w:rFonts w:hint="eastAsia" w:cs="Arial"/>
                <w:color w:val="000000" w:themeColor="text1"/>
                <w:lang w:eastAsia="ja-JP"/>
                <w14:textFill>
                  <w14:solidFill>
                    <w14:schemeClr w14:val="tx1"/>
                  </w14:solidFill>
                </w14:textFill>
              </w:rPr>
              <w:t>n</w:t>
            </w:r>
            <w:r>
              <w:rPr>
                <w:rFonts w:cs="Arial"/>
                <w:color w:val="000000" w:themeColor="text1"/>
                <w:lang w:eastAsia="ja-JP"/>
                <w14:textFill>
                  <w14:solidFill>
                    <w14:schemeClr w14:val="tx1"/>
                  </w14:solidFill>
                </w14:textFill>
              </w:rPr>
              <w:t>o</w:t>
            </w:r>
          </w:p>
        </w:tc>
        <w:tc>
          <w:tcPr>
            <w:tcW w:w="1417" w:type="dxa"/>
          </w:tcPr>
          <w:p>
            <w:pPr>
              <w:pStyle w:val="110"/>
              <w:rPr>
                <w:rFonts w:cs="Arial"/>
                <w:color w:val="000000" w:themeColor="text1"/>
                <w:lang w:val="en-US" w:eastAsia="ja-JP"/>
                <w14:textFill>
                  <w14:solidFill>
                    <w14:schemeClr w14:val="tx1"/>
                  </w14:solidFill>
                </w14:textFill>
              </w:rPr>
            </w:pPr>
            <w:r>
              <w:rPr>
                <w:rFonts w:hint="eastAsia" w:cs="Arial"/>
                <w:color w:val="000000" w:themeColor="text1"/>
                <w:lang w:val="en-US" w:eastAsia="ja-JP"/>
                <w14:textFill>
                  <w14:solidFill>
                    <w14:schemeClr w14:val="tx1"/>
                  </w14:solidFill>
                </w14:textFill>
              </w:rPr>
              <w:t>U</w:t>
            </w:r>
            <w:r>
              <w:rPr>
                <w:rFonts w:cs="Arial"/>
                <w:color w:val="000000" w:themeColor="text1"/>
                <w:lang w:val="en-US" w:eastAsia="ja-JP"/>
                <w14:textFill>
                  <w14:solidFill>
                    <w14:schemeClr w14:val="tx1"/>
                  </w14:solidFill>
                </w14:textFill>
              </w:rPr>
              <w:t>E does not support UL gap for Tx power management</w:t>
            </w:r>
          </w:p>
        </w:tc>
        <w:tc>
          <w:tcPr>
            <w:tcW w:w="1276" w:type="dxa"/>
            <w:shd w:val="clear" w:color="auto" w:fill="auto"/>
          </w:tcPr>
          <w:p>
            <w:pPr>
              <w:pStyle w:val="110"/>
              <w:rPr>
                <w:rFonts w:cs="Arial"/>
                <w:color w:val="000000" w:themeColor="text1"/>
                <w:lang w:eastAsia="ja-JP"/>
                <w14:textFill>
                  <w14:solidFill>
                    <w14:schemeClr w14:val="tx1"/>
                  </w14:solidFill>
                </w14:textFill>
              </w:rPr>
            </w:pPr>
            <w:r>
              <w:rPr>
                <w:rFonts w:cs="Arial"/>
                <w:color w:val="000000" w:themeColor="text1"/>
                <w:lang w:eastAsia="ja-JP"/>
                <w14:textFill>
                  <w14:solidFill>
                    <w14:schemeClr w14:val="tx1"/>
                  </w14:solidFill>
                </w14:textFill>
              </w:rPr>
              <w:t>Per band</w:t>
            </w:r>
          </w:p>
        </w:tc>
        <w:tc>
          <w:tcPr>
            <w:tcW w:w="992" w:type="dxa"/>
            <w:shd w:val="clear" w:color="auto" w:fill="auto"/>
          </w:tcPr>
          <w:p>
            <w:pPr>
              <w:pStyle w:val="110"/>
              <w:rPr>
                <w:rFonts w:cs="Arial"/>
                <w:color w:val="000000" w:themeColor="text1"/>
                <w:lang w:eastAsia="ja-JP"/>
                <w14:textFill>
                  <w14:solidFill>
                    <w14:schemeClr w14:val="tx1"/>
                  </w14:solidFill>
                </w14:textFill>
              </w:rPr>
            </w:pPr>
            <w:r>
              <w:rPr>
                <w:rFonts w:hint="eastAsia" w:cs="Arial"/>
                <w:color w:val="000000" w:themeColor="text1"/>
                <w:lang w:eastAsia="ja-JP"/>
                <w14:textFill>
                  <w14:solidFill>
                    <w14:schemeClr w14:val="tx1"/>
                  </w14:solidFill>
                </w14:textFill>
              </w:rPr>
              <w:t>N</w:t>
            </w:r>
            <w:r>
              <w:rPr>
                <w:rFonts w:cs="Arial"/>
                <w:color w:val="000000" w:themeColor="text1"/>
                <w:lang w:eastAsia="ja-JP"/>
                <w14:textFill>
                  <w14:solidFill>
                    <w14:schemeClr w14:val="tx1"/>
                  </w14:solidFill>
                </w14:textFill>
              </w:rPr>
              <w:t>o</w:t>
            </w:r>
          </w:p>
        </w:tc>
        <w:tc>
          <w:tcPr>
            <w:tcW w:w="993" w:type="dxa"/>
            <w:shd w:val="clear" w:color="auto" w:fill="auto"/>
          </w:tcPr>
          <w:p>
            <w:pPr>
              <w:pStyle w:val="110"/>
              <w:rPr>
                <w:rFonts w:cs="Arial"/>
                <w:color w:val="000000" w:themeColor="text1"/>
                <w:lang w:eastAsia="ja-JP"/>
                <w14:textFill>
                  <w14:solidFill>
                    <w14:schemeClr w14:val="tx1"/>
                  </w14:solidFill>
                </w14:textFill>
              </w:rPr>
            </w:pPr>
            <w:r>
              <w:rPr>
                <w:rFonts w:cs="Arial"/>
                <w:color w:val="000000" w:themeColor="text1"/>
                <w:lang w:eastAsia="ja-JP"/>
                <w14:textFill>
                  <w14:solidFill>
                    <w14:schemeClr w14:val="tx1"/>
                  </w14:solidFill>
                </w14:textFill>
              </w:rPr>
              <w:t>FR2 only</w:t>
            </w:r>
          </w:p>
        </w:tc>
        <w:tc>
          <w:tcPr>
            <w:tcW w:w="1842" w:type="dxa"/>
          </w:tcPr>
          <w:p>
            <w:pPr>
              <w:pStyle w:val="110"/>
              <w:rPr>
                <w:rFonts w:cs="Arial"/>
                <w:color w:val="000000" w:themeColor="text1"/>
                <w14:textFill>
                  <w14:solidFill>
                    <w14:schemeClr w14:val="tx1"/>
                  </w14:solidFill>
                </w14:textFill>
              </w:rPr>
            </w:pPr>
          </w:p>
        </w:tc>
        <w:tc>
          <w:tcPr>
            <w:tcW w:w="1843" w:type="dxa"/>
            <w:shd w:val="clear" w:color="auto" w:fill="auto"/>
          </w:tcPr>
          <w:p>
            <w:pPr>
              <w:pStyle w:val="110"/>
              <w:rPr>
                <w:rFonts w:cs="Arial"/>
                <w:color w:val="000000" w:themeColor="text1"/>
                <w:lang w:eastAsia="zh-CN"/>
                <w14:textFill>
                  <w14:solidFill>
                    <w14:schemeClr w14:val="tx1"/>
                  </w14:solidFill>
                </w14:textFill>
              </w:rPr>
            </w:pPr>
          </w:p>
        </w:tc>
        <w:tc>
          <w:tcPr>
            <w:tcW w:w="1276" w:type="dxa"/>
            <w:shd w:val="clear" w:color="auto" w:fill="auto"/>
          </w:tcPr>
          <w:p>
            <w:pPr>
              <w:pStyle w:val="110"/>
              <w:rPr>
                <w:rFonts w:eastAsia="宋体" w:cs="Arial"/>
                <w:color w:val="000000" w:themeColor="text1"/>
                <w:szCs w:val="18"/>
                <w:lang w:eastAsia="zh-CN"/>
                <w14:textFill>
                  <w14:solidFill>
                    <w14:schemeClr w14:val="tx1"/>
                  </w14:solidFill>
                </w14:textFill>
              </w:rPr>
            </w:pPr>
            <w:r>
              <w:rPr>
                <w:rFonts w:eastAsia="宋体" w:cs="Arial"/>
                <w:color w:val="000000" w:themeColor="text1"/>
                <w:szCs w:val="18"/>
                <w:lang w:eastAsia="zh-CN"/>
                <w14:textFill>
                  <w14:solidFill>
                    <w14:schemeClr w14:val="tx1"/>
                  </w14:solidFill>
                </w14:textFill>
              </w:rPr>
              <w:t>Optional with capability signalling</w:t>
            </w:r>
          </w:p>
        </w:tc>
        <w:tc>
          <w:tcPr>
            <w:tcW w:w="1276" w:type="dxa"/>
            <w:shd w:val="clear" w:color="auto" w:fill="auto"/>
          </w:tcPr>
          <w:p>
            <w:pPr>
              <w:pStyle w:val="110"/>
              <w:rPr>
                <w:rFonts w:eastAsia="宋体" w:cs="Arial"/>
                <w:color w:val="000000" w:themeColor="text1"/>
                <w:szCs w:val="18"/>
                <w:lang w:eastAsia="zh-CN"/>
                <w14:textFill>
                  <w14:solidFill>
                    <w14:schemeClr w14:val="tx1"/>
                  </w14:solidFill>
                </w14:textFill>
              </w:rPr>
            </w:pPr>
            <w:ins w:id="1095" w:author="ZTE,Fei Xue" w:date="2022-11-02T00:09:24Z">
              <w:r>
                <w:rPr>
                  <w:rFonts w:hint="eastAsia" w:ascii="Arial" w:hAnsi="Arial" w:eastAsia="宋体" w:cs="Arial"/>
                  <w:color w:val="000000"/>
                  <w:sz w:val="18"/>
                  <w:lang w:val="en-US" w:eastAsia="zh-CN"/>
                </w:rPr>
                <w:t>Not applicable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shd w:val="clear" w:color="auto" w:fill="auto"/>
          </w:tcPr>
          <w:p>
            <w:pPr>
              <w:pStyle w:val="110"/>
              <w:rPr>
                <w:rFonts w:cs="Arial"/>
                <w:szCs w:val="18"/>
                <w:lang w:eastAsia="zh-CN"/>
              </w:rPr>
            </w:pPr>
            <w:r>
              <w:rPr>
                <w:rFonts w:cs="Arial"/>
                <w:szCs w:val="18"/>
                <w:lang w:eastAsia="zh-CN"/>
              </w:rPr>
              <w:t>UL gap pattern for Tx power management</w:t>
            </w:r>
          </w:p>
        </w:tc>
        <w:tc>
          <w:tcPr>
            <w:tcW w:w="709" w:type="dxa"/>
            <w:shd w:val="clear" w:color="auto" w:fill="auto"/>
          </w:tcPr>
          <w:p>
            <w:pPr>
              <w:pStyle w:val="110"/>
              <w:rPr>
                <w:rFonts w:cs="Arial"/>
                <w:color w:val="000000" w:themeColor="text1"/>
                <w:lang w:eastAsia="zh-CN"/>
                <w14:textFill>
                  <w14:solidFill>
                    <w14:schemeClr w14:val="tx1"/>
                  </w14:solidFill>
                </w14:textFill>
              </w:rPr>
            </w:pPr>
            <w:r>
              <w:rPr>
                <w:rFonts w:hint="eastAsia" w:cs="Arial"/>
                <w:lang w:eastAsia="zh-CN"/>
              </w:rPr>
              <w:t>17</w:t>
            </w:r>
            <w:r>
              <w:rPr>
                <w:rFonts w:cs="Arial"/>
                <w:lang w:eastAsia="ja-JP"/>
              </w:rPr>
              <w:t>-2</w:t>
            </w:r>
          </w:p>
        </w:tc>
        <w:tc>
          <w:tcPr>
            <w:tcW w:w="1559" w:type="dxa"/>
            <w:shd w:val="clear" w:color="auto" w:fill="auto"/>
          </w:tcPr>
          <w:p>
            <w:pPr>
              <w:pStyle w:val="110"/>
              <w:rPr>
                <w:rFonts w:cs="Arial"/>
                <w:color w:val="000000" w:themeColor="text1"/>
                <w:lang w:eastAsia="zh-CN"/>
                <w14:textFill>
                  <w14:solidFill>
                    <w14:schemeClr w14:val="tx1"/>
                  </w14:solidFill>
                </w14:textFill>
              </w:rPr>
            </w:pPr>
            <w:r>
              <w:rPr>
                <w:rFonts w:cs="Arial"/>
                <w:color w:val="000000" w:themeColor="text1"/>
                <w:lang w:eastAsia="ja-JP"/>
                <w14:textFill>
                  <w14:solidFill>
                    <w14:schemeClr w14:val="tx1"/>
                  </w14:solidFill>
                </w14:textFill>
              </w:rPr>
              <w:t>Support of UL gap patterns for Tx power management</w:t>
            </w:r>
          </w:p>
          <w:p>
            <w:pPr>
              <w:pStyle w:val="110"/>
              <w:rPr>
                <w:rFonts w:cs="Arial"/>
                <w:color w:val="000000" w:themeColor="text1"/>
                <w:lang w:eastAsia="zh-CN"/>
                <w14:textFill>
                  <w14:solidFill>
                    <w14:schemeClr w14:val="tx1"/>
                  </w14:solidFill>
                </w14:textFill>
              </w:rPr>
            </w:pPr>
          </w:p>
        </w:tc>
        <w:tc>
          <w:tcPr>
            <w:tcW w:w="6370" w:type="dxa"/>
            <w:shd w:val="clear" w:color="auto" w:fill="auto"/>
          </w:tcPr>
          <w:p>
            <w:pPr>
              <w:autoSpaceDE w:val="0"/>
              <w:autoSpaceDN w:val="0"/>
              <w:adjustRightInd w:val="0"/>
              <w:snapToGrid w:val="0"/>
              <w:spacing w:afterLines="50"/>
              <w:contextualSpacing/>
              <w:jc w:val="both"/>
              <w:rPr>
                <w:rFonts w:ascii="Arial" w:hAnsi="Arial" w:cs="Arial"/>
                <w:color w:val="000000" w:themeColor="text1"/>
                <w:sz w:val="18"/>
                <w14:textFill>
                  <w14:solidFill>
                    <w14:schemeClr w14:val="tx1"/>
                  </w14:solidFill>
                </w14:textFill>
              </w:rPr>
            </w:pPr>
            <w:r>
              <w:rPr>
                <w:rFonts w:ascii="Arial" w:hAnsi="Arial" w:cs="Arial"/>
                <w:color w:val="000000" w:themeColor="text1"/>
                <w:sz w:val="18"/>
                <w14:textFill>
                  <w14:solidFill>
                    <w14:schemeClr w14:val="tx1"/>
                  </w14:solidFill>
                </w14:textFill>
              </w:rPr>
              <w:t xml:space="preserve">Capability of supporting UL gap patterns (UL MGP #0, #1, #2, #3 as specified in TS 38.133) needed for performing BPS sensing for Tx power management. The UE indicating this capability shall meet the corresponding enhanced UE requirements defined in Section TBD.  </w:t>
            </w:r>
          </w:p>
          <w:p>
            <w:pPr>
              <w:autoSpaceDE w:val="0"/>
              <w:autoSpaceDN w:val="0"/>
              <w:adjustRightInd w:val="0"/>
              <w:snapToGrid w:val="0"/>
              <w:spacing w:afterLines="50"/>
              <w:contextualSpacing/>
              <w:jc w:val="both"/>
              <w:rPr>
                <w:rFonts w:ascii="Arial" w:hAnsi="Arial" w:cs="Arial"/>
                <w:color w:val="000000" w:themeColor="text1"/>
                <w:sz w:val="18"/>
                <w14:textFill>
                  <w14:solidFill>
                    <w14:schemeClr w14:val="tx1"/>
                  </w14:solidFill>
                </w14:textFill>
              </w:rPr>
            </w:pPr>
          </w:p>
          <w:p>
            <w:pPr>
              <w:autoSpaceDE w:val="0"/>
              <w:autoSpaceDN w:val="0"/>
              <w:adjustRightInd w:val="0"/>
              <w:snapToGrid w:val="0"/>
              <w:spacing w:afterLines="50"/>
              <w:contextualSpacing/>
              <w:jc w:val="both"/>
              <w:rPr>
                <w:rFonts w:ascii="Arial" w:hAnsi="Arial" w:cs="Arial"/>
                <w:color w:val="000000" w:themeColor="text1"/>
                <w:sz w:val="18"/>
                <w14:textFill>
                  <w14:solidFill>
                    <w14:schemeClr w14:val="tx1"/>
                  </w14:solidFill>
                </w14:textFill>
              </w:rPr>
            </w:pPr>
            <w:r>
              <w:rPr>
                <w:rFonts w:ascii="Arial" w:hAnsi="Arial" w:cs="Arial"/>
                <w:color w:val="000000" w:themeColor="text1"/>
                <w:sz w:val="18"/>
                <w14:textFill>
                  <w14:solidFill>
                    <w14:schemeClr w14:val="tx1"/>
                  </w14:solidFill>
                </w14:textFill>
              </w:rPr>
              <w:t>UE is mandated to support at least one of UL MGP #1 and #3 when it indicate support of UL gap for Tx power management (FG 17-1). All other gap patterns except for the one or two selected mandatory gap pattern(s) are optional.</w:t>
            </w:r>
          </w:p>
        </w:tc>
        <w:tc>
          <w:tcPr>
            <w:tcW w:w="1277" w:type="dxa"/>
            <w:shd w:val="clear" w:color="auto" w:fill="auto"/>
          </w:tcPr>
          <w:p>
            <w:pPr>
              <w:pStyle w:val="110"/>
              <w:rPr>
                <w:rFonts w:cs="Arial"/>
                <w:color w:val="000000" w:themeColor="text1"/>
                <w:lang w:eastAsia="ja-JP"/>
                <w14:textFill>
                  <w14:solidFill>
                    <w14:schemeClr w14:val="tx1"/>
                  </w14:solidFill>
                </w14:textFill>
              </w:rPr>
            </w:pPr>
            <w:r>
              <w:rPr>
                <w:rFonts w:cs="Arial"/>
                <w:color w:val="000000" w:themeColor="text1"/>
                <w:lang w:eastAsia="ja-JP"/>
                <w14:textFill>
                  <w14:solidFill>
                    <w14:schemeClr w14:val="tx1"/>
                  </w14:solidFill>
                </w14:textFill>
              </w:rPr>
              <w:t>17-1</w:t>
            </w:r>
          </w:p>
        </w:tc>
        <w:tc>
          <w:tcPr>
            <w:tcW w:w="858" w:type="dxa"/>
            <w:shd w:val="clear" w:color="auto" w:fill="auto"/>
          </w:tcPr>
          <w:p>
            <w:pPr>
              <w:pStyle w:val="110"/>
              <w:rPr>
                <w:rFonts w:cs="Arial"/>
                <w:color w:val="000000" w:themeColor="text1"/>
                <w:lang w:eastAsia="ja-JP"/>
                <w14:textFill>
                  <w14:solidFill>
                    <w14:schemeClr w14:val="tx1"/>
                  </w14:solidFill>
                </w14:textFill>
              </w:rPr>
            </w:pPr>
            <w:r>
              <w:rPr>
                <w:rFonts w:cs="Arial"/>
                <w:color w:val="000000" w:themeColor="text1"/>
                <w:lang w:eastAsia="ja-JP"/>
                <w14:textFill>
                  <w14:solidFill>
                    <w14:schemeClr w14:val="tx1"/>
                  </w14:solidFill>
                </w14:textFill>
              </w:rPr>
              <w:t>yes</w:t>
            </w:r>
          </w:p>
        </w:tc>
        <w:tc>
          <w:tcPr>
            <w:tcW w:w="851" w:type="dxa"/>
            <w:shd w:val="clear" w:color="auto" w:fill="auto"/>
          </w:tcPr>
          <w:p>
            <w:pPr>
              <w:pStyle w:val="110"/>
              <w:rPr>
                <w:rFonts w:cs="Arial"/>
                <w:color w:val="000000" w:themeColor="text1"/>
                <w:lang w:eastAsia="ja-JP"/>
                <w14:textFill>
                  <w14:solidFill>
                    <w14:schemeClr w14:val="tx1"/>
                  </w14:solidFill>
                </w14:textFill>
              </w:rPr>
            </w:pPr>
            <w:r>
              <w:rPr>
                <w:rFonts w:cs="Arial"/>
                <w:color w:val="000000" w:themeColor="text1"/>
                <w:lang w:eastAsia="ja-JP"/>
                <w14:textFill>
                  <w14:solidFill>
                    <w14:schemeClr w14:val="tx1"/>
                  </w14:solidFill>
                </w14:textFill>
              </w:rPr>
              <w:t>no</w:t>
            </w:r>
          </w:p>
        </w:tc>
        <w:tc>
          <w:tcPr>
            <w:tcW w:w="1417" w:type="dxa"/>
          </w:tcPr>
          <w:p>
            <w:pPr>
              <w:pStyle w:val="110"/>
              <w:rPr>
                <w:rFonts w:cs="Arial"/>
                <w:color w:val="000000" w:themeColor="text1"/>
                <w:lang w:val="en-US" w:eastAsia="ja-JP"/>
                <w14:textFill>
                  <w14:solidFill>
                    <w14:schemeClr w14:val="tx1"/>
                  </w14:solidFill>
                </w14:textFill>
              </w:rPr>
            </w:pPr>
            <w:r>
              <w:rPr>
                <w:rFonts w:cs="Arial"/>
                <w:color w:val="000000" w:themeColor="text1"/>
                <w:lang w:val="en-US" w:eastAsia="ja-JP"/>
                <w14:textFill>
                  <w14:solidFill>
                    <w14:schemeClr w14:val="tx1"/>
                  </w14:solidFill>
                </w14:textFill>
              </w:rPr>
              <w:t>The UE does not support specified UL gap patterns needed for Tx power management</w:t>
            </w:r>
          </w:p>
        </w:tc>
        <w:tc>
          <w:tcPr>
            <w:tcW w:w="1276" w:type="dxa"/>
            <w:shd w:val="clear" w:color="auto" w:fill="auto"/>
          </w:tcPr>
          <w:p>
            <w:pPr>
              <w:pStyle w:val="110"/>
              <w:rPr>
                <w:rFonts w:cs="Arial"/>
                <w:color w:val="000000" w:themeColor="text1"/>
                <w:lang w:eastAsia="ja-JP"/>
                <w14:textFill>
                  <w14:solidFill>
                    <w14:schemeClr w14:val="tx1"/>
                  </w14:solidFill>
                </w14:textFill>
              </w:rPr>
            </w:pPr>
            <w:r>
              <w:rPr>
                <w:rFonts w:cs="Arial"/>
                <w:color w:val="000000" w:themeColor="text1"/>
                <w:lang w:eastAsia="ja-JP"/>
                <w14:textFill>
                  <w14:solidFill>
                    <w14:schemeClr w14:val="tx1"/>
                  </w14:solidFill>
                </w14:textFill>
              </w:rPr>
              <w:t>Per UE</w:t>
            </w:r>
          </w:p>
        </w:tc>
        <w:tc>
          <w:tcPr>
            <w:tcW w:w="992" w:type="dxa"/>
            <w:shd w:val="clear" w:color="auto" w:fill="auto"/>
          </w:tcPr>
          <w:p>
            <w:pPr>
              <w:pStyle w:val="110"/>
              <w:rPr>
                <w:rFonts w:cs="Arial"/>
                <w:color w:val="000000" w:themeColor="text1"/>
                <w:lang w:eastAsia="ja-JP"/>
                <w14:textFill>
                  <w14:solidFill>
                    <w14:schemeClr w14:val="tx1"/>
                  </w14:solidFill>
                </w14:textFill>
              </w:rPr>
            </w:pPr>
            <w:r>
              <w:rPr>
                <w:rFonts w:hint="eastAsia" w:cs="Arial"/>
                <w:color w:val="000000" w:themeColor="text1"/>
                <w:lang w:eastAsia="ja-JP"/>
                <w14:textFill>
                  <w14:solidFill>
                    <w14:schemeClr w14:val="tx1"/>
                  </w14:solidFill>
                </w14:textFill>
              </w:rPr>
              <w:t>N</w:t>
            </w:r>
            <w:r>
              <w:rPr>
                <w:rFonts w:cs="Arial"/>
                <w:color w:val="000000" w:themeColor="text1"/>
                <w:lang w:eastAsia="ja-JP"/>
                <w14:textFill>
                  <w14:solidFill>
                    <w14:schemeClr w14:val="tx1"/>
                  </w14:solidFill>
                </w14:textFill>
              </w:rPr>
              <w:t>o</w:t>
            </w:r>
          </w:p>
        </w:tc>
        <w:tc>
          <w:tcPr>
            <w:tcW w:w="993" w:type="dxa"/>
            <w:shd w:val="clear" w:color="auto" w:fill="auto"/>
          </w:tcPr>
          <w:p>
            <w:pPr>
              <w:pStyle w:val="110"/>
              <w:rPr>
                <w:rFonts w:cs="Arial"/>
                <w:color w:val="000000" w:themeColor="text1"/>
                <w:lang w:eastAsia="ja-JP"/>
                <w14:textFill>
                  <w14:solidFill>
                    <w14:schemeClr w14:val="tx1"/>
                  </w14:solidFill>
                </w14:textFill>
              </w:rPr>
            </w:pPr>
            <w:r>
              <w:rPr>
                <w:rFonts w:cs="Arial"/>
                <w:color w:val="000000" w:themeColor="text1"/>
                <w:lang w:eastAsia="ja-JP"/>
                <w14:textFill>
                  <w14:solidFill>
                    <w14:schemeClr w14:val="tx1"/>
                  </w14:solidFill>
                </w14:textFill>
              </w:rPr>
              <w:t>FR2 only</w:t>
            </w:r>
          </w:p>
        </w:tc>
        <w:tc>
          <w:tcPr>
            <w:tcW w:w="1842" w:type="dxa"/>
          </w:tcPr>
          <w:p>
            <w:pPr>
              <w:pStyle w:val="110"/>
              <w:rPr>
                <w:rFonts w:cs="Arial"/>
                <w:color w:val="000000" w:themeColor="text1"/>
                <w14:textFill>
                  <w14:solidFill>
                    <w14:schemeClr w14:val="tx1"/>
                  </w14:solidFill>
                </w14:textFill>
              </w:rPr>
            </w:pPr>
          </w:p>
        </w:tc>
        <w:tc>
          <w:tcPr>
            <w:tcW w:w="1843" w:type="dxa"/>
            <w:shd w:val="clear" w:color="auto" w:fill="auto"/>
          </w:tcPr>
          <w:p>
            <w:pPr>
              <w:pStyle w:val="110"/>
              <w:rPr>
                <w:rFonts w:cs="Arial"/>
                <w:color w:val="000000" w:themeColor="text1"/>
                <w14:textFill>
                  <w14:solidFill>
                    <w14:schemeClr w14:val="tx1"/>
                  </w14:solidFill>
                </w14:textFill>
              </w:rPr>
            </w:pPr>
          </w:p>
        </w:tc>
        <w:tc>
          <w:tcPr>
            <w:tcW w:w="1276" w:type="dxa"/>
            <w:shd w:val="clear" w:color="auto" w:fill="auto"/>
          </w:tcPr>
          <w:p>
            <w:pPr>
              <w:pStyle w:val="110"/>
              <w:rPr>
                <w:rFonts w:eastAsia="宋体" w:cs="Arial"/>
                <w:color w:val="000000" w:themeColor="text1"/>
                <w:szCs w:val="18"/>
                <w:lang w:eastAsia="zh-CN"/>
                <w14:textFill>
                  <w14:solidFill>
                    <w14:schemeClr w14:val="tx1"/>
                  </w14:solidFill>
                </w14:textFill>
              </w:rPr>
            </w:pPr>
            <w:r>
              <w:rPr>
                <w:rFonts w:eastAsia="宋体" w:cs="Arial"/>
                <w:color w:val="000000" w:themeColor="text1"/>
                <w:szCs w:val="18"/>
                <w:lang w:eastAsia="zh-CN"/>
                <w14:textFill>
                  <w14:solidFill>
                    <w14:schemeClr w14:val="tx1"/>
                  </w14:solidFill>
                </w14:textFill>
              </w:rPr>
              <w:t>Optional with capability signalling</w:t>
            </w:r>
          </w:p>
        </w:tc>
        <w:tc>
          <w:tcPr>
            <w:tcW w:w="1276" w:type="dxa"/>
            <w:shd w:val="clear" w:color="auto" w:fill="auto"/>
          </w:tcPr>
          <w:p>
            <w:pPr>
              <w:pStyle w:val="110"/>
              <w:rPr>
                <w:rFonts w:eastAsia="宋体" w:cs="Arial"/>
                <w:color w:val="000000" w:themeColor="text1"/>
                <w:szCs w:val="18"/>
                <w:lang w:eastAsia="zh-CN"/>
                <w14:textFill>
                  <w14:solidFill>
                    <w14:schemeClr w14:val="tx1"/>
                  </w14:solidFill>
                </w14:textFill>
              </w:rPr>
            </w:pPr>
            <w:ins w:id="1096" w:author="ZTE,Fei Xue" w:date="2022-11-02T00:09:25Z">
              <w:r>
                <w:rPr>
                  <w:rFonts w:hint="eastAsia" w:ascii="Arial" w:hAnsi="Arial" w:eastAsia="宋体" w:cs="Arial"/>
                  <w:color w:val="000000"/>
                  <w:sz w:val="18"/>
                  <w:lang w:val="en-US" w:eastAsia="zh-CN"/>
                </w:rPr>
                <w:t>Not applicable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shd w:val="clear" w:color="auto" w:fill="auto"/>
          </w:tcPr>
          <w:p>
            <w:pPr>
              <w:pStyle w:val="110"/>
              <w:rPr>
                <w:rFonts w:cs="Arial"/>
                <w:color w:val="000000" w:themeColor="text1"/>
                <w:lang w:val="en-US" w:eastAsia="zh-CN"/>
                <w14:textFill>
                  <w14:solidFill>
                    <w14:schemeClr w14:val="tx1"/>
                  </w14:solidFill>
                </w14:textFill>
              </w:rPr>
            </w:pPr>
            <w:r>
              <w:rPr>
                <w:rFonts w:hint="eastAsia" w:cs="Arial"/>
                <w:szCs w:val="18"/>
                <w:lang w:eastAsia="zh-CN"/>
              </w:rPr>
              <w:t>17. FR2 interband CA</w:t>
            </w:r>
          </w:p>
        </w:tc>
        <w:tc>
          <w:tcPr>
            <w:tcW w:w="709" w:type="dxa"/>
            <w:shd w:val="clear" w:color="auto" w:fill="auto"/>
          </w:tcPr>
          <w:p>
            <w:pPr>
              <w:pStyle w:val="110"/>
              <w:rPr>
                <w:rFonts w:cs="Arial"/>
                <w:color w:val="000000" w:themeColor="text1"/>
                <w:lang w:eastAsia="zh-CN"/>
                <w14:textFill>
                  <w14:solidFill>
                    <w14:schemeClr w14:val="tx1"/>
                  </w14:solidFill>
                </w14:textFill>
              </w:rPr>
            </w:pPr>
            <w:r>
              <w:rPr>
                <w:rFonts w:hint="eastAsia" w:cs="Arial"/>
                <w:color w:val="000000" w:themeColor="text1"/>
                <w:lang w:eastAsia="zh-CN"/>
                <w14:textFill>
                  <w14:solidFill>
                    <w14:schemeClr w14:val="tx1"/>
                  </w14:solidFill>
                </w14:textFill>
              </w:rPr>
              <w:t>17</w:t>
            </w:r>
            <w:r>
              <w:rPr>
                <w:rFonts w:cs="Arial"/>
                <w:color w:val="000000" w:themeColor="text1"/>
                <w:lang w:eastAsia="ja-JP"/>
                <w14:textFill>
                  <w14:solidFill>
                    <w14:schemeClr w14:val="tx1"/>
                  </w14:solidFill>
                </w14:textFill>
              </w:rPr>
              <w:t>-</w:t>
            </w:r>
            <w:r>
              <w:rPr>
                <w:rFonts w:hint="eastAsia" w:cs="Arial"/>
                <w:color w:val="000000" w:themeColor="text1"/>
                <w:lang w:eastAsia="zh-CN"/>
                <w14:textFill>
                  <w14:solidFill>
                    <w14:schemeClr w14:val="tx1"/>
                  </w14:solidFill>
                </w14:textFill>
              </w:rPr>
              <w:t>4</w:t>
            </w:r>
          </w:p>
        </w:tc>
        <w:tc>
          <w:tcPr>
            <w:tcW w:w="1559" w:type="dxa"/>
            <w:shd w:val="clear" w:color="auto" w:fill="auto"/>
          </w:tcPr>
          <w:p>
            <w:pPr>
              <w:pStyle w:val="110"/>
              <w:rPr>
                <w:rFonts w:cs="Arial"/>
                <w:color w:val="000000" w:themeColor="text1"/>
                <w:lang w:eastAsia="ja-JP"/>
                <w14:textFill>
                  <w14:solidFill>
                    <w14:schemeClr w14:val="tx1"/>
                  </w14:solidFill>
                </w14:textFill>
              </w:rPr>
            </w:pPr>
            <w:r>
              <w:rPr>
                <w:rFonts w:cs="Arial"/>
                <w:color w:val="000000" w:themeColor="text1"/>
                <w:lang w:eastAsia="ja-JP"/>
                <w14:textFill>
                  <w14:solidFill>
                    <w14:schemeClr w14:val="tx1"/>
                  </w14:solidFill>
                </w14:textFill>
              </w:rPr>
              <w:t>Support of beam management</w:t>
            </w:r>
          </w:p>
        </w:tc>
        <w:tc>
          <w:tcPr>
            <w:tcW w:w="6370" w:type="dxa"/>
            <w:shd w:val="clear" w:color="auto" w:fill="auto"/>
          </w:tcPr>
          <w:p>
            <w:pPr>
              <w:autoSpaceDE w:val="0"/>
              <w:autoSpaceDN w:val="0"/>
              <w:adjustRightInd w:val="0"/>
              <w:snapToGrid w:val="0"/>
              <w:spacing w:afterLines="50"/>
              <w:contextualSpacing/>
              <w:jc w:val="both"/>
              <w:rPr>
                <w:rFonts w:ascii="Arial" w:hAnsi="Arial" w:cs="Arial" w:eastAsiaTheme="minorEastAsia"/>
                <w:color w:val="000000" w:themeColor="text1"/>
                <w:sz w:val="18"/>
                <w:lang w:eastAsia="zh-CN"/>
                <w14:textFill>
                  <w14:solidFill>
                    <w14:schemeClr w14:val="tx1"/>
                  </w14:solidFill>
                </w14:textFill>
              </w:rPr>
            </w:pPr>
            <w:r>
              <w:rPr>
                <w:rFonts w:ascii="Arial" w:hAnsi="Arial" w:cs="Arial"/>
                <w:color w:val="000000" w:themeColor="text1"/>
                <w:sz w:val="18"/>
                <w14:textFill>
                  <w14:solidFill>
                    <w14:schemeClr w14:val="tx1"/>
                  </w14:solidFill>
                </w14:textFill>
              </w:rPr>
              <w:t xml:space="preserve">Capability of support of specific beam management type.  </w:t>
            </w:r>
          </w:p>
        </w:tc>
        <w:tc>
          <w:tcPr>
            <w:tcW w:w="1277" w:type="dxa"/>
            <w:shd w:val="clear" w:color="auto" w:fill="auto"/>
          </w:tcPr>
          <w:p>
            <w:pPr>
              <w:pStyle w:val="110"/>
              <w:rPr>
                <w:rFonts w:cs="Arial"/>
                <w:color w:val="000000" w:themeColor="text1"/>
                <w:lang w:eastAsia="ja-JP"/>
                <w14:textFill>
                  <w14:solidFill>
                    <w14:schemeClr w14:val="tx1"/>
                  </w14:solidFill>
                </w14:textFill>
              </w:rPr>
            </w:pPr>
          </w:p>
        </w:tc>
        <w:tc>
          <w:tcPr>
            <w:tcW w:w="858" w:type="dxa"/>
            <w:shd w:val="clear" w:color="auto" w:fill="auto"/>
          </w:tcPr>
          <w:p>
            <w:pPr>
              <w:pStyle w:val="110"/>
              <w:rPr>
                <w:rFonts w:cs="Arial"/>
                <w:color w:val="000000" w:themeColor="text1"/>
                <w:lang w:eastAsia="ja-JP"/>
                <w14:textFill>
                  <w14:solidFill>
                    <w14:schemeClr w14:val="tx1"/>
                  </w14:solidFill>
                </w14:textFill>
              </w:rPr>
            </w:pPr>
            <w:r>
              <w:rPr>
                <w:rFonts w:cs="Arial"/>
                <w:color w:val="000000" w:themeColor="text1"/>
                <w:lang w:eastAsia="ja-JP"/>
                <w14:textFill>
                  <w14:solidFill>
                    <w14:schemeClr w14:val="tx1"/>
                  </w14:solidFill>
                </w14:textFill>
              </w:rPr>
              <w:t>yes</w:t>
            </w:r>
          </w:p>
        </w:tc>
        <w:tc>
          <w:tcPr>
            <w:tcW w:w="851" w:type="dxa"/>
            <w:shd w:val="clear" w:color="auto" w:fill="auto"/>
          </w:tcPr>
          <w:p>
            <w:pPr>
              <w:pStyle w:val="110"/>
              <w:rPr>
                <w:rFonts w:cs="Arial"/>
                <w:color w:val="000000" w:themeColor="text1"/>
                <w:lang w:eastAsia="ja-JP"/>
                <w14:textFill>
                  <w14:solidFill>
                    <w14:schemeClr w14:val="tx1"/>
                  </w14:solidFill>
                </w14:textFill>
              </w:rPr>
            </w:pPr>
            <w:r>
              <w:rPr>
                <w:rFonts w:cs="Arial"/>
                <w:color w:val="000000" w:themeColor="text1"/>
                <w:lang w:eastAsia="ja-JP"/>
                <w14:textFill>
                  <w14:solidFill>
                    <w14:schemeClr w14:val="tx1"/>
                  </w14:solidFill>
                </w14:textFill>
              </w:rPr>
              <w:t>no</w:t>
            </w:r>
          </w:p>
        </w:tc>
        <w:tc>
          <w:tcPr>
            <w:tcW w:w="1417" w:type="dxa"/>
          </w:tcPr>
          <w:p>
            <w:pPr>
              <w:pStyle w:val="110"/>
              <w:rPr>
                <w:rFonts w:cs="Arial"/>
                <w:color w:val="000000" w:themeColor="text1"/>
                <w:lang w:val="en-US" w:eastAsia="ja-JP"/>
                <w14:textFill>
                  <w14:solidFill>
                    <w14:schemeClr w14:val="tx1"/>
                  </w14:solidFill>
                </w14:textFill>
              </w:rPr>
            </w:pPr>
            <w:r>
              <w:rPr>
                <w:rFonts w:cs="Arial"/>
                <w:color w:val="000000" w:themeColor="text1"/>
                <w:lang w:val="en-US" w:eastAsia="ja-JP"/>
                <w14:textFill>
                  <w14:solidFill>
                    <w14:schemeClr w14:val="tx1"/>
                  </w14:solidFill>
                </w14:textFill>
              </w:rPr>
              <w:t>UE does not support FR2 interband CA</w:t>
            </w:r>
          </w:p>
        </w:tc>
        <w:tc>
          <w:tcPr>
            <w:tcW w:w="1276" w:type="dxa"/>
            <w:shd w:val="clear" w:color="auto" w:fill="auto"/>
          </w:tcPr>
          <w:p>
            <w:pPr>
              <w:pStyle w:val="110"/>
              <w:rPr>
                <w:rFonts w:cs="Arial"/>
                <w:color w:val="000000" w:themeColor="text1"/>
                <w:lang w:eastAsia="zh-CN"/>
                <w14:textFill>
                  <w14:solidFill>
                    <w14:schemeClr w14:val="tx1"/>
                  </w14:solidFill>
                </w14:textFill>
              </w:rPr>
            </w:pPr>
          </w:p>
          <w:p>
            <w:pPr>
              <w:pStyle w:val="110"/>
              <w:rPr>
                <w:rFonts w:cs="Arial"/>
                <w:color w:val="000000" w:themeColor="text1"/>
                <w:lang w:eastAsia="zh-CN"/>
                <w14:textFill>
                  <w14:solidFill>
                    <w14:schemeClr w14:val="tx1"/>
                  </w14:solidFill>
                </w14:textFill>
              </w:rPr>
            </w:pPr>
            <w:r>
              <w:rPr>
                <w:rFonts w:cs="Arial"/>
                <w:color w:val="000000" w:themeColor="text1"/>
                <w:lang w:eastAsia="zh-CN"/>
                <w14:textFill>
                  <w14:solidFill>
                    <w14:schemeClr w14:val="tx1"/>
                  </w14:solidFill>
                </w14:textFill>
              </w:rPr>
              <w:t>P</w:t>
            </w:r>
            <w:r>
              <w:rPr>
                <w:rFonts w:hint="eastAsia" w:cs="Arial"/>
                <w:color w:val="000000" w:themeColor="text1"/>
                <w:lang w:eastAsia="zh-CN"/>
                <w14:textFill>
                  <w14:solidFill>
                    <w14:schemeClr w14:val="tx1"/>
                  </w14:solidFill>
                </w14:textFill>
              </w:rPr>
              <w:t>er band combination</w:t>
            </w:r>
          </w:p>
        </w:tc>
        <w:tc>
          <w:tcPr>
            <w:tcW w:w="992" w:type="dxa"/>
            <w:shd w:val="clear" w:color="auto" w:fill="auto"/>
          </w:tcPr>
          <w:p>
            <w:pPr>
              <w:pStyle w:val="110"/>
              <w:rPr>
                <w:rFonts w:cs="Arial"/>
                <w:color w:val="000000" w:themeColor="text1"/>
                <w:lang w:eastAsia="ja-JP"/>
                <w14:textFill>
                  <w14:solidFill>
                    <w14:schemeClr w14:val="tx1"/>
                  </w14:solidFill>
                </w14:textFill>
              </w:rPr>
            </w:pPr>
            <w:r>
              <w:rPr>
                <w:rFonts w:cs="Arial"/>
                <w:color w:val="000000" w:themeColor="text1"/>
                <w:lang w:eastAsia="ja-JP"/>
                <w14:textFill>
                  <w14:solidFill>
                    <w14:schemeClr w14:val="tx1"/>
                  </w14:solidFill>
                </w14:textFill>
              </w:rPr>
              <w:t>No</w:t>
            </w:r>
          </w:p>
        </w:tc>
        <w:tc>
          <w:tcPr>
            <w:tcW w:w="993" w:type="dxa"/>
            <w:shd w:val="clear" w:color="auto" w:fill="auto"/>
          </w:tcPr>
          <w:p>
            <w:pPr>
              <w:pStyle w:val="110"/>
              <w:rPr>
                <w:rFonts w:cs="Arial"/>
                <w:color w:val="000000" w:themeColor="text1"/>
                <w:lang w:eastAsia="ja-JP"/>
                <w14:textFill>
                  <w14:solidFill>
                    <w14:schemeClr w14:val="tx1"/>
                  </w14:solidFill>
                </w14:textFill>
              </w:rPr>
            </w:pPr>
            <w:r>
              <w:rPr>
                <w:rFonts w:cs="Arial"/>
                <w:color w:val="000000" w:themeColor="text1"/>
                <w:lang w:eastAsia="ja-JP"/>
                <w14:textFill>
                  <w14:solidFill>
                    <w14:schemeClr w14:val="tx1"/>
                  </w14:solidFill>
                </w14:textFill>
              </w:rPr>
              <w:t>FR2 only</w:t>
            </w:r>
          </w:p>
        </w:tc>
        <w:tc>
          <w:tcPr>
            <w:tcW w:w="1842" w:type="dxa"/>
          </w:tcPr>
          <w:p>
            <w:pPr>
              <w:pStyle w:val="110"/>
              <w:rPr>
                <w:rFonts w:cs="Arial"/>
                <w:color w:val="000000" w:themeColor="text1"/>
                <w14:textFill>
                  <w14:solidFill>
                    <w14:schemeClr w14:val="tx1"/>
                  </w14:solidFill>
                </w14:textFill>
              </w:rPr>
            </w:pPr>
          </w:p>
        </w:tc>
        <w:tc>
          <w:tcPr>
            <w:tcW w:w="1843" w:type="dxa"/>
            <w:shd w:val="clear" w:color="auto" w:fill="auto"/>
          </w:tcPr>
          <w:p>
            <w:pPr>
              <w:pStyle w:val="110"/>
              <w:rPr>
                <w:lang w:val="en-US" w:eastAsia="zh-CN"/>
              </w:rPr>
            </w:pPr>
            <w:r>
              <w:rPr>
                <w:rFonts w:eastAsia="宋体"/>
                <w:lang w:eastAsia="zh-CN"/>
              </w:rPr>
              <w:t>Indicate the supported beam management type for inter-band CA within FR2. Beam management type can be independent beam management (IBM) or common beam management (CBM)</w:t>
            </w:r>
            <w:r>
              <w:rPr>
                <w:rFonts w:hint="eastAsia" w:eastAsia="宋体"/>
                <w:lang w:val="en-US" w:eastAsia="zh-CN"/>
              </w:rPr>
              <w:t>, or both</w:t>
            </w:r>
            <w:r>
              <w:rPr>
                <w:rFonts w:hint="eastAsia"/>
                <w:lang w:val="en-US" w:eastAsia="zh-CN"/>
              </w:rPr>
              <w:t>.</w:t>
            </w:r>
          </w:p>
          <w:p>
            <w:pPr>
              <w:pStyle w:val="110"/>
              <w:rPr>
                <w:rFonts w:cs="Arial"/>
                <w:color w:val="000000" w:themeColor="text1"/>
                <w:lang w:eastAsia="zh-CN"/>
                <w14:textFill>
                  <w14:solidFill>
                    <w14:schemeClr w14:val="tx1"/>
                  </w14:solidFill>
                </w14:textFill>
              </w:rPr>
            </w:pPr>
          </w:p>
          <w:p>
            <w:pPr>
              <w:pStyle w:val="110"/>
              <w:rPr>
                <w:rFonts w:cs="Arial"/>
                <w:color w:val="000000" w:themeColor="text1"/>
                <w:lang w:eastAsia="zh-CN"/>
                <w14:textFill>
                  <w14:solidFill>
                    <w14:schemeClr w14:val="tx1"/>
                  </w14:solidFill>
                </w14:textFill>
              </w:rPr>
            </w:pPr>
            <w:r>
              <w:rPr>
                <w:rFonts w:cs="Arial"/>
                <w:color w:val="000000" w:themeColor="text1"/>
                <w:lang w:eastAsia="zh-CN"/>
                <w14:textFill>
                  <w14:solidFill>
                    <w14:schemeClr w14:val="tx1"/>
                  </w14:solidFill>
                </w14:textFill>
              </w:rPr>
              <w:t>The capability is only applicable to band combinations with two bands.</w:t>
            </w:r>
          </w:p>
          <w:p>
            <w:pPr>
              <w:pStyle w:val="110"/>
              <w:rPr>
                <w:rFonts w:cs="Arial"/>
                <w:color w:val="000000" w:themeColor="text1"/>
                <w:lang w:eastAsia="zh-CN"/>
                <w14:textFill>
                  <w14:solidFill>
                    <w14:schemeClr w14:val="tx1"/>
                  </w14:solidFill>
                </w14:textFill>
              </w:rPr>
            </w:pPr>
          </w:p>
          <w:p>
            <w:pPr>
              <w:pStyle w:val="110"/>
              <w:rPr>
                <w:rFonts w:cs="Arial"/>
                <w:color w:val="000000" w:themeColor="text1"/>
                <w:lang w:eastAsia="zh-CN"/>
                <w14:textFill>
                  <w14:solidFill>
                    <w14:schemeClr w14:val="tx1"/>
                  </w14:solidFill>
                </w14:textFill>
              </w:rPr>
            </w:pPr>
            <w:r>
              <w:rPr>
                <w:rFonts w:hint="eastAsia" w:cs="Arial"/>
                <w:color w:val="000000" w:themeColor="text1"/>
                <w:lang w:eastAsia="zh-CN"/>
                <w14:textFill>
                  <w14:solidFill>
                    <w14:schemeClr w14:val="tx1"/>
                  </w14:solidFill>
                </w14:textFill>
              </w:rPr>
              <w:t>UE is not allowed to report CBM or both in Rel-17.</w:t>
            </w:r>
          </w:p>
        </w:tc>
        <w:tc>
          <w:tcPr>
            <w:tcW w:w="1276" w:type="dxa"/>
            <w:shd w:val="clear" w:color="auto" w:fill="auto"/>
          </w:tcPr>
          <w:p>
            <w:pPr>
              <w:pStyle w:val="110"/>
              <w:rPr>
                <w:rFonts w:eastAsia="宋体" w:cs="Arial"/>
                <w:color w:val="000000" w:themeColor="text1"/>
                <w:szCs w:val="18"/>
                <w:lang w:eastAsia="zh-CN"/>
                <w14:textFill>
                  <w14:solidFill>
                    <w14:schemeClr w14:val="tx1"/>
                  </w14:solidFill>
                </w14:textFill>
              </w:rPr>
            </w:pPr>
            <w:r>
              <w:rPr>
                <w:rFonts w:eastAsia="宋体" w:cs="Arial"/>
                <w:color w:val="000000" w:themeColor="text1"/>
                <w:szCs w:val="18"/>
                <w:lang w:eastAsia="zh-CN"/>
                <w14:textFill>
                  <w14:solidFill>
                    <w14:schemeClr w14:val="tx1"/>
                  </w14:solidFill>
                </w14:textFill>
              </w:rPr>
              <w:t>Optional with capability signalling</w:t>
            </w:r>
          </w:p>
        </w:tc>
        <w:tc>
          <w:tcPr>
            <w:tcW w:w="1276" w:type="dxa"/>
            <w:shd w:val="clear" w:color="auto" w:fill="auto"/>
          </w:tcPr>
          <w:p>
            <w:pPr>
              <w:pStyle w:val="110"/>
              <w:rPr>
                <w:rFonts w:eastAsia="宋体" w:cs="Arial"/>
                <w:color w:val="000000" w:themeColor="text1"/>
                <w:szCs w:val="18"/>
                <w:lang w:eastAsia="zh-CN"/>
                <w14:textFill>
                  <w14:solidFill>
                    <w14:schemeClr w14:val="tx1"/>
                  </w14:solidFill>
                </w14:textFill>
              </w:rPr>
            </w:pPr>
            <w:ins w:id="1097" w:author="ZTE,Fei Xue" w:date="2022-11-02T00:09:26Z">
              <w:r>
                <w:rPr>
                  <w:rFonts w:hint="eastAsia" w:ascii="Arial" w:hAnsi="Arial" w:eastAsia="宋体" w:cs="Arial"/>
                  <w:color w:val="000000"/>
                  <w:sz w:val="18"/>
                  <w:lang w:val="en-US" w:eastAsia="zh-CN"/>
                </w:rPr>
                <w:t>Not applicable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shd w:val="clear" w:color="auto" w:fill="auto"/>
          </w:tcPr>
          <w:p>
            <w:pPr>
              <w:pStyle w:val="110"/>
              <w:rPr>
                <w:rFonts w:cs="Arial"/>
                <w:szCs w:val="18"/>
                <w:lang w:eastAsia="zh-CN"/>
              </w:rPr>
            </w:pPr>
            <w:r>
              <w:rPr>
                <w:rFonts w:cs="Arial"/>
                <w:lang w:eastAsia="ja-JP"/>
              </w:rPr>
              <w:t>DC-location</w:t>
            </w:r>
          </w:p>
        </w:tc>
        <w:tc>
          <w:tcPr>
            <w:tcW w:w="709" w:type="dxa"/>
            <w:shd w:val="clear" w:color="auto" w:fill="auto"/>
          </w:tcPr>
          <w:p>
            <w:pPr>
              <w:pStyle w:val="110"/>
              <w:rPr>
                <w:rFonts w:cs="Arial"/>
                <w:color w:val="000000" w:themeColor="text1"/>
                <w:lang w:eastAsia="zh-CN"/>
                <w14:textFill>
                  <w14:solidFill>
                    <w14:schemeClr w14:val="tx1"/>
                  </w14:solidFill>
                </w14:textFill>
              </w:rPr>
            </w:pPr>
            <w:r>
              <w:rPr>
                <w:rFonts w:hint="eastAsia" w:cs="Arial"/>
                <w:lang w:eastAsia="zh-CN"/>
              </w:rPr>
              <w:t>17</w:t>
            </w:r>
            <w:r>
              <w:rPr>
                <w:rFonts w:cs="Arial"/>
                <w:lang w:eastAsia="ja-JP"/>
              </w:rPr>
              <w:t>-5</w:t>
            </w:r>
          </w:p>
        </w:tc>
        <w:tc>
          <w:tcPr>
            <w:tcW w:w="1559" w:type="dxa"/>
            <w:shd w:val="clear" w:color="auto" w:fill="auto"/>
          </w:tcPr>
          <w:p>
            <w:pPr>
              <w:pStyle w:val="110"/>
              <w:rPr>
                <w:rFonts w:cs="Arial"/>
                <w:color w:val="000000" w:themeColor="text1"/>
                <w:lang w:eastAsia="ja-JP"/>
                <w14:textFill>
                  <w14:solidFill>
                    <w14:schemeClr w14:val="tx1"/>
                  </w14:solidFill>
                </w14:textFill>
              </w:rPr>
            </w:pPr>
            <w:r>
              <w:rPr>
                <w:rFonts w:cs="Arial"/>
                <w:lang w:eastAsia="ja-JP"/>
              </w:rPr>
              <w:t>Support of UL DC location(s) report</w:t>
            </w:r>
          </w:p>
        </w:tc>
        <w:tc>
          <w:tcPr>
            <w:tcW w:w="6370" w:type="dxa"/>
            <w:shd w:val="clear" w:color="auto" w:fill="auto"/>
          </w:tcPr>
          <w:p>
            <w:pPr>
              <w:autoSpaceDE w:val="0"/>
              <w:autoSpaceDN w:val="0"/>
              <w:adjustRightInd w:val="0"/>
              <w:snapToGrid w:val="0"/>
              <w:spacing w:afterLines="50"/>
              <w:contextualSpacing/>
              <w:jc w:val="both"/>
              <w:rPr>
                <w:rFonts w:ascii="Arial" w:hAnsi="Arial" w:cs="Arial" w:eastAsiaTheme="minorEastAsia"/>
                <w:color w:val="000000" w:themeColor="text1"/>
                <w:sz w:val="18"/>
                <w:lang w:eastAsia="zh-CN"/>
                <w14:textFill>
                  <w14:solidFill>
                    <w14:schemeClr w14:val="tx1"/>
                  </w14:solidFill>
                </w14:textFill>
              </w:rPr>
            </w:pPr>
            <w:r>
              <w:rPr>
                <w:rFonts w:ascii="Arial" w:hAnsi="Arial" w:cs="Arial"/>
                <w:sz w:val="18"/>
              </w:rPr>
              <w:t>Capability of support for the extended DC location reporting (based on indicated default DC location) for at least 2 UL CCs</w:t>
            </w:r>
            <w:r>
              <w:rPr>
                <w:rFonts w:hint="eastAsia" w:ascii="Arial" w:hAnsi="Arial" w:cs="Arial" w:eastAsiaTheme="minorEastAsia"/>
                <w:sz w:val="18"/>
                <w:lang w:eastAsia="zh-CN"/>
              </w:rPr>
              <w:t xml:space="preserve"> in one band</w:t>
            </w:r>
            <w:r>
              <w:rPr>
                <w:rFonts w:ascii="Arial" w:hAnsi="Arial" w:cs="Arial"/>
                <w:sz w:val="18"/>
              </w:rPr>
              <w:t>.</w:t>
            </w:r>
          </w:p>
        </w:tc>
        <w:tc>
          <w:tcPr>
            <w:tcW w:w="1277" w:type="dxa"/>
            <w:shd w:val="clear" w:color="auto" w:fill="auto"/>
          </w:tcPr>
          <w:p>
            <w:pPr>
              <w:pStyle w:val="110"/>
              <w:rPr>
                <w:rFonts w:cs="Arial"/>
                <w:color w:val="000000" w:themeColor="text1"/>
                <w:lang w:eastAsia="ja-JP"/>
                <w14:textFill>
                  <w14:solidFill>
                    <w14:schemeClr w14:val="tx1"/>
                  </w14:solidFill>
                </w14:textFill>
              </w:rPr>
            </w:pPr>
          </w:p>
        </w:tc>
        <w:tc>
          <w:tcPr>
            <w:tcW w:w="858" w:type="dxa"/>
            <w:shd w:val="clear" w:color="auto" w:fill="auto"/>
          </w:tcPr>
          <w:p>
            <w:pPr>
              <w:pStyle w:val="110"/>
              <w:rPr>
                <w:rFonts w:cs="Arial"/>
                <w:color w:val="000000" w:themeColor="text1"/>
                <w:lang w:eastAsia="ja-JP"/>
                <w14:textFill>
                  <w14:solidFill>
                    <w14:schemeClr w14:val="tx1"/>
                  </w14:solidFill>
                </w14:textFill>
              </w:rPr>
            </w:pPr>
            <w:r>
              <w:rPr>
                <w:rFonts w:cs="Arial"/>
                <w:lang w:eastAsia="ja-JP"/>
              </w:rPr>
              <w:t>yes</w:t>
            </w:r>
          </w:p>
        </w:tc>
        <w:tc>
          <w:tcPr>
            <w:tcW w:w="851" w:type="dxa"/>
            <w:shd w:val="clear" w:color="auto" w:fill="auto"/>
          </w:tcPr>
          <w:p>
            <w:pPr>
              <w:pStyle w:val="110"/>
              <w:rPr>
                <w:rFonts w:cs="Arial"/>
                <w:color w:val="000000" w:themeColor="text1"/>
                <w:lang w:eastAsia="ja-JP"/>
                <w14:textFill>
                  <w14:solidFill>
                    <w14:schemeClr w14:val="tx1"/>
                  </w14:solidFill>
                </w14:textFill>
              </w:rPr>
            </w:pPr>
            <w:r>
              <w:rPr>
                <w:rFonts w:cs="Arial"/>
                <w:lang w:eastAsia="ja-JP"/>
              </w:rPr>
              <w:t>no</w:t>
            </w:r>
          </w:p>
        </w:tc>
        <w:tc>
          <w:tcPr>
            <w:tcW w:w="1417" w:type="dxa"/>
          </w:tcPr>
          <w:p>
            <w:pPr>
              <w:pStyle w:val="110"/>
              <w:rPr>
                <w:rFonts w:cs="Arial"/>
                <w:color w:val="000000" w:themeColor="text1"/>
                <w:lang w:val="en-US" w:eastAsia="ja-JP"/>
                <w14:textFill>
                  <w14:solidFill>
                    <w14:schemeClr w14:val="tx1"/>
                  </w14:solidFill>
                </w14:textFill>
              </w:rPr>
            </w:pPr>
            <w:r>
              <w:rPr>
                <w:rFonts w:cs="Arial"/>
                <w:lang w:val="en-US" w:eastAsia="ja-JP"/>
              </w:rPr>
              <w:t>UE does not support the Rel-17 extended UL DC location reporting</w:t>
            </w:r>
          </w:p>
        </w:tc>
        <w:tc>
          <w:tcPr>
            <w:tcW w:w="1276" w:type="dxa"/>
            <w:shd w:val="clear" w:color="auto" w:fill="auto"/>
          </w:tcPr>
          <w:p>
            <w:pPr>
              <w:pStyle w:val="110"/>
              <w:rPr>
                <w:rFonts w:cs="Arial"/>
                <w:color w:val="000000" w:themeColor="text1"/>
                <w:lang w:eastAsia="zh-CN"/>
                <w14:textFill>
                  <w14:solidFill>
                    <w14:schemeClr w14:val="tx1"/>
                  </w14:solidFill>
                </w14:textFill>
              </w:rPr>
            </w:pPr>
            <w:r>
              <w:rPr>
                <w:rFonts w:cs="Arial"/>
                <w:lang w:eastAsia="ja-JP"/>
              </w:rPr>
              <w:t>Per band per BC</w:t>
            </w:r>
          </w:p>
        </w:tc>
        <w:tc>
          <w:tcPr>
            <w:tcW w:w="992" w:type="dxa"/>
            <w:shd w:val="clear" w:color="auto" w:fill="auto"/>
          </w:tcPr>
          <w:p>
            <w:pPr>
              <w:pStyle w:val="110"/>
              <w:rPr>
                <w:rFonts w:cs="Arial"/>
                <w:color w:val="000000" w:themeColor="text1"/>
                <w:lang w:eastAsia="ja-JP"/>
                <w14:textFill>
                  <w14:solidFill>
                    <w14:schemeClr w14:val="tx1"/>
                  </w14:solidFill>
                </w14:textFill>
              </w:rPr>
            </w:pPr>
            <w:r>
              <w:rPr>
                <w:rFonts w:cs="Arial"/>
                <w:lang w:eastAsia="ja-JP"/>
              </w:rPr>
              <w:t>No</w:t>
            </w:r>
          </w:p>
        </w:tc>
        <w:tc>
          <w:tcPr>
            <w:tcW w:w="993" w:type="dxa"/>
            <w:shd w:val="clear" w:color="auto" w:fill="auto"/>
          </w:tcPr>
          <w:p>
            <w:pPr>
              <w:pStyle w:val="110"/>
              <w:rPr>
                <w:rFonts w:cs="Arial"/>
                <w:color w:val="000000" w:themeColor="text1"/>
                <w:lang w:eastAsia="ja-JP"/>
                <w14:textFill>
                  <w14:solidFill>
                    <w14:schemeClr w14:val="tx1"/>
                  </w14:solidFill>
                </w14:textFill>
              </w:rPr>
            </w:pPr>
            <w:r>
              <w:rPr>
                <w:rFonts w:cs="Arial"/>
                <w:lang w:eastAsia="ja-JP"/>
              </w:rPr>
              <w:t>No</w:t>
            </w:r>
          </w:p>
        </w:tc>
        <w:tc>
          <w:tcPr>
            <w:tcW w:w="1842" w:type="dxa"/>
          </w:tcPr>
          <w:p>
            <w:pPr>
              <w:pStyle w:val="110"/>
              <w:rPr>
                <w:rFonts w:cs="Arial"/>
                <w:color w:val="000000" w:themeColor="text1"/>
                <w14:textFill>
                  <w14:solidFill>
                    <w14:schemeClr w14:val="tx1"/>
                  </w14:solidFill>
                </w14:textFill>
              </w:rPr>
            </w:pPr>
          </w:p>
        </w:tc>
        <w:tc>
          <w:tcPr>
            <w:tcW w:w="1843" w:type="dxa"/>
            <w:shd w:val="clear" w:color="auto" w:fill="auto"/>
          </w:tcPr>
          <w:p>
            <w:pPr>
              <w:pStyle w:val="110"/>
              <w:rPr>
                <w:rFonts w:eastAsia="宋体"/>
                <w:lang w:eastAsia="zh-CN"/>
              </w:rPr>
            </w:pPr>
          </w:p>
        </w:tc>
        <w:tc>
          <w:tcPr>
            <w:tcW w:w="1276" w:type="dxa"/>
            <w:shd w:val="clear" w:color="auto" w:fill="auto"/>
          </w:tcPr>
          <w:p>
            <w:pPr>
              <w:pStyle w:val="110"/>
              <w:rPr>
                <w:rFonts w:eastAsia="宋体" w:cs="Arial"/>
                <w:color w:val="000000" w:themeColor="text1"/>
                <w:szCs w:val="18"/>
                <w:lang w:eastAsia="zh-CN"/>
                <w14:textFill>
                  <w14:solidFill>
                    <w14:schemeClr w14:val="tx1"/>
                  </w14:solidFill>
                </w14:textFill>
              </w:rPr>
            </w:pPr>
            <w:r>
              <w:rPr>
                <w:rFonts w:eastAsia="宋体" w:cs="Arial"/>
                <w:szCs w:val="18"/>
                <w:lang w:eastAsia="zh-CN"/>
              </w:rPr>
              <w:t>Optional with capability signalling</w:t>
            </w:r>
          </w:p>
        </w:tc>
        <w:tc>
          <w:tcPr>
            <w:tcW w:w="1276" w:type="dxa"/>
            <w:shd w:val="clear" w:color="auto" w:fill="auto"/>
          </w:tcPr>
          <w:p>
            <w:pPr>
              <w:pStyle w:val="110"/>
              <w:rPr>
                <w:rFonts w:eastAsia="宋体" w:cs="Arial"/>
                <w:szCs w:val="18"/>
                <w:lang w:eastAsia="zh-CN"/>
              </w:rPr>
            </w:pPr>
            <w:ins w:id="1098" w:author="ZTE,Fei Xue" w:date="2022-11-02T00:09:28Z">
              <w:r>
                <w:rPr>
                  <w:rFonts w:hint="eastAsia" w:ascii="Arial" w:hAnsi="Arial" w:eastAsia="宋体" w:cs="Arial"/>
                  <w:color w:val="000000"/>
                  <w:sz w:val="18"/>
                  <w:lang w:val="en-US" w:eastAsia="zh-CN"/>
                </w:rPr>
                <w:t>Not applicable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shd w:val="clear" w:color="auto" w:fill="FFFFFF" w:themeFill="background1"/>
          </w:tcPr>
          <w:p>
            <w:pPr>
              <w:pStyle w:val="110"/>
              <w:rPr>
                <w:rFonts w:cs="Arial"/>
                <w:lang w:eastAsia="ja-JP"/>
              </w:rPr>
            </w:pPr>
            <w:r>
              <w:rPr>
                <w:rFonts w:cs="Arial"/>
                <w:lang w:eastAsia="ja-JP"/>
              </w:rPr>
              <w:t>New CA BW clases</w:t>
            </w:r>
          </w:p>
        </w:tc>
        <w:tc>
          <w:tcPr>
            <w:tcW w:w="709" w:type="dxa"/>
            <w:shd w:val="clear" w:color="auto" w:fill="FFFFFF" w:themeFill="background1"/>
          </w:tcPr>
          <w:p>
            <w:pPr>
              <w:pStyle w:val="110"/>
              <w:rPr>
                <w:rFonts w:cs="Arial"/>
                <w:lang w:eastAsia="ja-JP"/>
              </w:rPr>
            </w:pPr>
            <w:r>
              <w:rPr>
                <w:rFonts w:hint="eastAsia" w:cs="Arial"/>
                <w:lang w:eastAsia="zh-CN"/>
              </w:rPr>
              <w:t>17</w:t>
            </w:r>
            <w:r>
              <w:rPr>
                <w:rFonts w:cs="Arial"/>
                <w:lang w:eastAsia="zh-CN"/>
              </w:rPr>
              <w:t>-6</w:t>
            </w:r>
          </w:p>
        </w:tc>
        <w:tc>
          <w:tcPr>
            <w:tcW w:w="1559" w:type="dxa"/>
            <w:shd w:val="clear" w:color="auto" w:fill="FFFFFF" w:themeFill="background1"/>
          </w:tcPr>
          <w:p>
            <w:pPr>
              <w:pStyle w:val="110"/>
              <w:rPr>
                <w:rFonts w:cs="Arial"/>
                <w:lang w:eastAsia="ja-JP"/>
              </w:rPr>
            </w:pPr>
            <w:r>
              <w:rPr>
                <w:rFonts w:cs="Arial"/>
                <w:lang w:eastAsia="ja-JP"/>
              </w:rPr>
              <w:t xml:space="preserve">Support of </w:t>
            </w:r>
            <w:r>
              <w:t>new CA BW Classes</w:t>
            </w:r>
          </w:p>
        </w:tc>
        <w:tc>
          <w:tcPr>
            <w:tcW w:w="6370" w:type="dxa"/>
            <w:shd w:val="clear" w:color="auto" w:fill="FFFFFF" w:themeFill="background1"/>
          </w:tcPr>
          <w:p>
            <w:pPr>
              <w:autoSpaceDE w:val="0"/>
              <w:autoSpaceDN w:val="0"/>
              <w:adjustRightInd w:val="0"/>
              <w:snapToGrid w:val="0"/>
              <w:spacing w:afterLines="50"/>
              <w:contextualSpacing/>
              <w:jc w:val="both"/>
              <w:rPr>
                <w:rFonts w:ascii="Arial" w:hAnsi="Arial" w:cs="Arial"/>
                <w:sz w:val="18"/>
              </w:rPr>
            </w:pPr>
            <w:r>
              <w:rPr>
                <w:rFonts w:ascii="Arial" w:hAnsi="Arial" w:cs="Arial"/>
                <w:sz w:val="18"/>
              </w:rPr>
              <w:t>RAN4 has introduced new CA BW Classes R2~R12, and [‘R, S, T, U’] for REL17</w:t>
            </w:r>
          </w:p>
        </w:tc>
        <w:tc>
          <w:tcPr>
            <w:tcW w:w="1277" w:type="dxa"/>
            <w:shd w:val="clear" w:color="auto" w:fill="FFFFFF" w:themeFill="background1"/>
          </w:tcPr>
          <w:p>
            <w:pPr>
              <w:pStyle w:val="110"/>
              <w:rPr>
                <w:rFonts w:cs="Arial"/>
                <w:color w:val="000000" w:themeColor="text1"/>
                <w:lang w:eastAsia="ja-JP"/>
                <w14:textFill>
                  <w14:solidFill>
                    <w14:schemeClr w14:val="tx1"/>
                  </w14:solidFill>
                </w14:textFill>
              </w:rPr>
            </w:pPr>
          </w:p>
        </w:tc>
        <w:tc>
          <w:tcPr>
            <w:tcW w:w="858" w:type="dxa"/>
            <w:shd w:val="clear" w:color="auto" w:fill="FFFFFF" w:themeFill="background1"/>
          </w:tcPr>
          <w:p>
            <w:pPr>
              <w:pStyle w:val="110"/>
              <w:rPr>
                <w:rFonts w:cs="Arial"/>
                <w:lang w:eastAsia="ja-JP"/>
              </w:rPr>
            </w:pPr>
            <w:r>
              <w:rPr>
                <w:rFonts w:cs="Arial"/>
                <w:lang w:eastAsia="ja-JP"/>
              </w:rPr>
              <w:t>yes</w:t>
            </w:r>
          </w:p>
        </w:tc>
        <w:tc>
          <w:tcPr>
            <w:tcW w:w="851" w:type="dxa"/>
            <w:shd w:val="clear" w:color="auto" w:fill="FFFFFF" w:themeFill="background1"/>
          </w:tcPr>
          <w:p>
            <w:pPr>
              <w:pStyle w:val="110"/>
              <w:rPr>
                <w:rFonts w:cs="Arial"/>
                <w:lang w:eastAsia="ja-JP"/>
              </w:rPr>
            </w:pPr>
            <w:r>
              <w:rPr>
                <w:rFonts w:cs="Arial"/>
                <w:lang w:eastAsia="ja-JP"/>
              </w:rPr>
              <w:t>no</w:t>
            </w:r>
          </w:p>
        </w:tc>
        <w:tc>
          <w:tcPr>
            <w:tcW w:w="1417" w:type="dxa"/>
            <w:shd w:val="clear" w:color="auto" w:fill="FFFFFF" w:themeFill="background1"/>
          </w:tcPr>
          <w:p>
            <w:pPr>
              <w:pStyle w:val="110"/>
              <w:rPr>
                <w:rFonts w:cs="Arial"/>
                <w:lang w:val="en-US" w:eastAsia="ja-JP"/>
              </w:rPr>
            </w:pPr>
            <w:r>
              <w:rPr>
                <w:rFonts w:cs="Arial"/>
                <w:lang w:val="en-US" w:eastAsia="ja-JP"/>
              </w:rPr>
              <w:t>UE does not support the Rel-17 extended FBG2 bandwidths</w:t>
            </w:r>
          </w:p>
        </w:tc>
        <w:tc>
          <w:tcPr>
            <w:tcW w:w="1276" w:type="dxa"/>
            <w:shd w:val="clear" w:color="auto" w:fill="FFFFFF" w:themeFill="background1"/>
          </w:tcPr>
          <w:p>
            <w:pPr>
              <w:pStyle w:val="110"/>
              <w:rPr>
                <w:rFonts w:cs="Arial"/>
                <w:lang w:eastAsia="ja-JP"/>
              </w:rPr>
            </w:pPr>
            <w:r>
              <w:rPr>
                <w:rFonts w:cs="Arial"/>
                <w:lang w:eastAsia="ja-JP"/>
              </w:rPr>
              <w:t>per band</w:t>
            </w:r>
          </w:p>
        </w:tc>
        <w:tc>
          <w:tcPr>
            <w:tcW w:w="992" w:type="dxa"/>
            <w:shd w:val="clear" w:color="auto" w:fill="FFFFFF" w:themeFill="background1"/>
          </w:tcPr>
          <w:p>
            <w:pPr>
              <w:pStyle w:val="110"/>
              <w:rPr>
                <w:rFonts w:cs="Arial"/>
                <w:lang w:eastAsia="ja-JP"/>
              </w:rPr>
            </w:pPr>
            <w:r>
              <w:rPr>
                <w:rFonts w:cs="Arial"/>
                <w:lang w:eastAsia="ja-JP"/>
              </w:rPr>
              <w:t>No</w:t>
            </w:r>
          </w:p>
        </w:tc>
        <w:tc>
          <w:tcPr>
            <w:tcW w:w="993" w:type="dxa"/>
            <w:shd w:val="clear" w:color="auto" w:fill="FFFFFF" w:themeFill="background1"/>
          </w:tcPr>
          <w:p>
            <w:pPr>
              <w:pStyle w:val="110"/>
              <w:rPr>
                <w:rFonts w:cs="Arial"/>
                <w:lang w:eastAsia="ja-JP"/>
              </w:rPr>
            </w:pPr>
            <w:r>
              <w:rPr>
                <w:rFonts w:cs="Arial"/>
                <w:lang w:eastAsia="ja-JP"/>
              </w:rPr>
              <w:t>FR2 only</w:t>
            </w:r>
          </w:p>
        </w:tc>
        <w:tc>
          <w:tcPr>
            <w:tcW w:w="1842" w:type="dxa"/>
            <w:shd w:val="clear" w:color="auto" w:fill="FFFFFF" w:themeFill="background1"/>
          </w:tcPr>
          <w:p>
            <w:pPr>
              <w:pStyle w:val="110"/>
              <w:rPr>
                <w:rFonts w:cs="Arial"/>
                <w:color w:val="000000" w:themeColor="text1"/>
                <w14:textFill>
                  <w14:solidFill>
                    <w14:schemeClr w14:val="tx1"/>
                  </w14:solidFill>
                </w14:textFill>
              </w:rPr>
            </w:pPr>
          </w:p>
        </w:tc>
        <w:tc>
          <w:tcPr>
            <w:tcW w:w="1843" w:type="dxa"/>
            <w:shd w:val="clear" w:color="auto" w:fill="FFFFFF" w:themeFill="background1"/>
          </w:tcPr>
          <w:p>
            <w:pPr>
              <w:pStyle w:val="110"/>
              <w:rPr>
                <w:rFonts w:eastAsia="宋体"/>
                <w:lang w:eastAsia="zh-CN"/>
              </w:rPr>
            </w:pPr>
          </w:p>
        </w:tc>
        <w:tc>
          <w:tcPr>
            <w:tcW w:w="1276" w:type="dxa"/>
            <w:shd w:val="clear" w:color="auto" w:fill="FFFFFF" w:themeFill="background1"/>
          </w:tcPr>
          <w:p>
            <w:pPr>
              <w:pStyle w:val="110"/>
              <w:rPr>
                <w:rFonts w:eastAsia="宋体" w:cs="Arial"/>
                <w:szCs w:val="18"/>
                <w:lang w:eastAsia="zh-CN"/>
              </w:rPr>
            </w:pPr>
            <w:r>
              <w:rPr>
                <w:rFonts w:eastAsia="宋体" w:cs="Arial"/>
                <w:szCs w:val="18"/>
                <w:lang w:eastAsia="zh-CN"/>
              </w:rPr>
              <w:t>Optional with capability signalling</w:t>
            </w:r>
          </w:p>
        </w:tc>
        <w:tc>
          <w:tcPr>
            <w:tcW w:w="1276" w:type="dxa"/>
            <w:shd w:val="clear" w:color="auto" w:fill="FFFFFF" w:themeFill="background1"/>
          </w:tcPr>
          <w:p>
            <w:pPr>
              <w:pStyle w:val="110"/>
              <w:rPr>
                <w:rFonts w:eastAsia="宋体" w:cs="Arial"/>
                <w:szCs w:val="18"/>
                <w:lang w:eastAsia="zh-CN"/>
              </w:rPr>
            </w:pPr>
            <w:ins w:id="1099" w:author="ZTE,Fei Xue" w:date="2022-11-02T00:09:28Z">
              <w:r>
                <w:rPr>
                  <w:rFonts w:hint="eastAsia" w:ascii="Arial" w:hAnsi="Arial" w:eastAsia="宋体" w:cs="Arial"/>
                  <w:color w:val="000000"/>
                  <w:sz w:val="18"/>
                  <w:lang w:val="en-US" w:eastAsia="zh-CN"/>
                </w:rPr>
                <w:t>Not applicable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shd w:val="clear" w:color="auto" w:fill="auto"/>
          </w:tcPr>
          <w:p>
            <w:pPr>
              <w:pStyle w:val="110"/>
              <w:rPr>
                <w:rFonts w:cs="Arial"/>
                <w:lang w:eastAsia="ja-JP"/>
              </w:rPr>
            </w:pPr>
            <w:r>
              <w:rPr>
                <w:rFonts w:cs="Arial"/>
                <w:szCs w:val="18"/>
                <w:lang w:eastAsia="zh-CN"/>
              </w:rPr>
              <w:t>UL transmission in FR2 bands within an UL gap when the UL gap is activated</w:t>
            </w:r>
          </w:p>
        </w:tc>
        <w:tc>
          <w:tcPr>
            <w:tcW w:w="709" w:type="dxa"/>
            <w:shd w:val="clear" w:color="auto" w:fill="auto"/>
          </w:tcPr>
          <w:p>
            <w:pPr>
              <w:pStyle w:val="110"/>
              <w:rPr>
                <w:rFonts w:cs="Arial"/>
                <w:lang w:eastAsia="zh-CN"/>
              </w:rPr>
            </w:pPr>
            <w:r>
              <w:rPr>
                <w:rFonts w:hint="eastAsia" w:cs="Arial"/>
                <w:lang w:eastAsia="zh-CN"/>
              </w:rPr>
              <w:t>17</w:t>
            </w:r>
            <w:r>
              <w:rPr>
                <w:rFonts w:cs="Arial"/>
                <w:lang w:eastAsia="ja-JP"/>
              </w:rPr>
              <w:t>-8</w:t>
            </w:r>
          </w:p>
        </w:tc>
        <w:tc>
          <w:tcPr>
            <w:tcW w:w="1559" w:type="dxa"/>
            <w:shd w:val="clear" w:color="auto" w:fill="auto"/>
          </w:tcPr>
          <w:p>
            <w:pPr>
              <w:pStyle w:val="110"/>
              <w:rPr>
                <w:rFonts w:cs="Arial"/>
                <w:lang w:eastAsia="ja-JP"/>
              </w:rPr>
            </w:pPr>
            <w:r>
              <w:rPr>
                <w:rFonts w:cs="Arial"/>
                <w:szCs w:val="18"/>
                <w:lang w:eastAsia="zh-CN"/>
              </w:rPr>
              <w:t xml:space="preserve">Support of UL transmission in FR2 bands within an UL gap when the UL gap is activated </w:t>
            </w:r>
            <w:r>
              <w:rPr>
                <w:rFonts w:cs="Arial"/>
                <w:color w:val="000000" w:themeColor="text1"/>
                <w14:textFill>
                  <w14:solidFill>
                    <w14:schemeClr w14:val="tx1"/>
                  </w14:solidFill>
                </w14:textFill>
              </w:rPr>
              <w:t>in inter-band UL CA</w:t>
            </w:r>
          </w:p>
        </w:tc>
        <w:tc>
          <w:tcPr>
            <w:tcW w:w="6370" w:type="dxa"/>
            <w:shd w:val="clear" w:color="auto" w:fill="auto"/>
          </w:tcPr>
          <w:p>
            <w:pPr>
              <w:autoSpaceDE w:val="0"/>
              <w:autoSpaceDN w:val="0"/>
              <w:adjustRightInd w:val="0"/>
              <w:snapToGrid w:val="0"/>
              <w:spacing w:afterLines="50"/>
              <w:contextualSpacing/>
              <w:jc w:val="both"/>
              <w:rPr>
                <w:rFonts w:ascii="Arial" w:hAnsi="Arial" w:cs="Arial"/>
                <w:sz w:val="18"/>
              </w:rPr>
            </w:pPr>
            <w:r>
              <w:rPr>
                <w:rFonts w:ascii="Arial" w:hAnsi="Arial" w:cs="Arial"/>
                <w:color w:val="000000" w:themeColor="text1"/>
                <w:sz w:val="18"/>
                <w14:textFill>
                  <w14:solidFill>
                    <w14:schemeClr w14:val="tx1"/>
                  </w14:solidFill>
                </w14:textFill>
              </w:rPr>
              <w:t xml:space="preserve">UE indicates the constituent band(s) for which UL transmission is supported within an UL gap when the UL gap is activated in inter-band UL CA.  </w:t>
            </w:r>
          </w:p>
        </w:tc>
        <w:tc>
          <w:tcPr>
            <w:tcW w:w="1277" w:type="dxa"/>
            <w:shd w:val="clear" w:color="auto" w:fill="auto"/>
          </w:tcPr>
          <w:p>
            <w:pPr>
              <w:pStyle w:val="110"/>
              <w:rPr>
                <w:rFonts w:cs="Arial"/>
                <w:color w:val="000000" w:themeColor="text1"/>
                <w:lang w:eastAsia="ja-JP"/>
                <w14:textFill>
                  <w14:solidFill>
                    <w14:schemeClr w14:val="tx1"/>
                  </w14:solidFill>
                </w14:textFill>
              </w:rPr>
            </w:pPr>
            <w:r>
              <w:rPr>
                <w:rFonts w:cs="Arial"/>
                <w:color w:val="000000" w:themeColor="text1"/>
                <w:lang w:eastAsia="ja-JP"/>
                <w14:textFill>
                  <w14:solidFill>
                    <w14:schemeClr w14:val="tx1"/>
                  </w14:solidFill>
                </w14:textFill>
              </w:rPr>
              <w:t>17-1</w:t>
            </w:r>
          </w:p>
        </w:tc>
        <w:tc>
          <w:tcPr>
            <w:tcW w:w="858" w:type="dxa"/>
            <w:shd w:val="clear" w:color="auto" w:fill="auto"/>
          </w:tcPr>
          <w:p>
            <w:pPr>
              <w:pStyle w:val="110"/>
              <w:rPr>
                <w:rFonts w:cs="Arial"/>
                <w:lang w:eastAsia="ja-JP"/>
              </w:rPr>
            </w:pPr>
          </w:p>
        </w:tc>
        <w:tc>
          <w:tcPr>
            <w:tcW w:w="851" w:type="dxa"/>
            <w:shd w:val="clear" w:color="auto" w:fill="auto"/>
          </w:tcPr>
          <w:p>
            <w:pPr>
              <w:pStyle w:val="110"/>
              <w:rPr>
                <w:rFonts w:cs="Arial"/>
                <w:lang w:eastAsia="ja-JP"/>
              </w:rPr>
            </w:pPr>
          </w:p>
        </w:tc>
        <w:tc>
          <w:tcPr>
            <w:tcW w:w="1417" w:type="dxa"/>
          </w:tcPr>
          <w:p>
            <w:pPr>
              <w:pStyle w:val="110"/>
              <w:rPr>
                <w:rFonts w:cs="Arial"/>
                <w:lang w:val="en-US" w:eastAsia="ja-JP"/>
              </w:rPr>
            </w:pPr>
            <w:r>
              <w:rPr>
                <w:rFonts w:cs="Arial"/>
                <w:color w:val="000000" w:themeColor="text1"/>
                <w:lang w:val="en-US" w:eastAsia="ja-JP"/>
                <w14:textFill>
                  <w14:solidFill>
                    <w14:schemeClr w14:val="tx1"/>
                  </w14:solidFill>
                </w14:textFill>
              </w:rPr>
              <w:t xml:space="preserve">The UE does not support </w:t>
            </w:r>
            <w:r>
              <w:rPr>
                <w:rFonts w:cs="Arial"/>
                <w:color w:val="000000" w:themeColor="text1"/>
                <w14:textFill>
                  <w14:solidFill>
                    <w14:schemeClr w14:val="tx1"/>
                  </w14:solidFill>
                </w14:textFill>
              </w:rPr>
              <w:t xml:space="preserve">UL transmission within an UL gap when the UL gap is activated in inter-band UL CA.  </w:t>
            </w:r>
            <w:r>
              <w:rPr>
                <w:rFonts w:cs="Arial"/>
                <w:color w:val="000000" w:themeColor="text1"/>
                <w:lang w:val="en-US" w:eastAsia="ja-JP"/>
                <w14:textFill>
                  <w14:solidFill>
                    <w14:schemeClr w14:val="tx1"/>
                  </w14:solidFill>
                </w14:textFill>
              </w:rPr>
              <w:t xml:space="preserve"> </w:t>
            </w:r>
          </w:p>
        </w:tc>
        <w:tc>
          <w:tcPr>
            <w:tcW w:w="1276" w:type="dxa"/>
            <w:shd w:val="clear" w:color="auto" w:fill="auto"/>
          </w:tcPr>
          <w:p>
            <w:pPr>
              <w:pStyle w:val="110"/>
              <w:rPr>
                <w:rFonts w:cs="Arial"/>
                <w:lang w:eastAsia="ja-JP"/>
              </w:rPr>
            </w:pPr>
            <w:r>
              <w:rPr>
                <w:rFonts w:cs="Arial"/>
                <w:color w:val="000000" w:themeColor="text1"/>
                <w:lang w:eastAsia="ja-JP"/>
                <w14:textFill>
                  <w14:solidFill>
                    <w14:schemeClr w14:val="tx1"/>
                  </w14:solidFill>
                </w14:textFill>
              </w:rPr>
              <w:t>Per band per band combination</w:t>
            </w:r>
          </w:p>
        </w:tc>
        <w:tc>
          <w:tcPr>
            <w:tcW w:w="992" w:type="dxa"/>
            <w:shd w:val="clear" w:color="auto" w:fill="auto"/>
          </w:tcPr>
          <w:p>
            <w:pPr>
              <w:pStyle w:val="110"/>
              <w:rPr>
                <w:rFonts w:cs="Arial"/>
                <w:lang w:eastAsia="ja-JP"/>
              </w:rPr>
            </w:pPr>
            <w:r>
              <w:rPr>
                <w:rFonts w:cs="Arial"/>
                <w:color w:val="000000" w:themeColor="text1"/>
                <w:lang w:eastAsia="ja-JP"/>
                <w14:textFill>
                  <w14:solidFill>
                    <w14:schemeClr w14:val="tx1"/>
                  </w14:solidFill>
                </w14:textFill>
              </w:rPr>
              <w:t>No</w:t>
            </w:r>
          </w:p>
        </w:tc>
        <w:tc>
          <w:tcPr>
            <w:tcW w:w="993" w:type="dxa"/>
            <w:shd w:val="clear" w:color="auto" w:fill="auto"/>
          </w:tcPr>
          <w:p>
            <w:pPr>
              <w:pStyle w:val="110"/>
              <w:rPr>
                <w:rFonts w:cs="Arial"/>
                <w:lang w:eastAsia="ja-JP"/>
              </w:rPr>
            </w:pPr>
            <w:r>
              <w:rPr>
                <w:rFonts w:cs="Arial"/>
                <w:color w:val="000000" w:themeColor="text1"/>
                <w:lang w:eastAsia="ja-JP"/>
                <w14:textFill>
                  <w14:solidFill>
                    <w14:schemeClr w14:val="tx1"/>
                  </w14:solidFill>
                </w14:textFill>
              </w:rPr>
              <w:t>FR2 only</w:t>
            </w:r>
          </w:p>
        </w:tc>
        <w:tc>
          <w:tcPr>
            <w:tcW w:w="1842" w:type="dxa"/>
          </w:tcPr>
          <w:p>
            <w:pPr>
              <w:pStyle w:val="110"/>
              <w:rPr>
                <w:rFonts w:cs="Arial"/>
                <w:color w:val="000000" w:themeColor="text1"/>
                <w14:textFill>
                  <w14:solidFill>
                    <w14:schemeClr w14:val="tx1"/>
                  </w14:solidFill>
                </w14:textFill>
              </w:rPr>
            </w:pPr>
          </w:p>
        </w:tc>
        <w:tc>
          <w:tcPr>
            <w:tcW w:w="1843" w:type="dxa"/>
            <w:shd w:val="clear" w:color="auto" w:fill="auto"/>
          </w:tcPr>
          <w:p>
            <w:pPr>
              <w:pStyle w:val="110"/>
              <w:rPr>
                <w:rFonts w:eastAsia="宋体"/>
                <w:lang w:eastAsia="zh-CN"/>
              </w:rPr>
            </w:pPr>
          </w:p>
        </w:tc>
        <w:tc>
          <w:tcPr>
            <w:tcW w:w="1276" w:type="dxa"/>
            <w:shd w:val="clear" w:color="auto" w:fill="auto"/>
          </w:tcPr>
          <w:p>
            <w:pPr>
              <w:pStyle w:val="110"/>
              <w:rPr>
                <w:rFonts w:eastAsia="宋体" w:cs="Arial"/>
                <w:szCs w:val="18"/>
                <w:lang w:eastAsia="zh-CN"/>
              </w:rPr>
            </w:pPr>
            <w:r>
              <w:rPr>
                <w:rFonts w:eastAsia="宋体" w:cs="Arial"/>
                <w:color w:val="000000" w:themeColor="text1"/>
                <w:szCs w:val="18"/>
                <w:lang w:eastAsia="zh-CN"/>
                <w14:textFill>
                  <w14:solidFill>
                    <w14:schemeClr w14:val="tx1"/>
                  </w14:solidFill>
                </w14:textFill>
              </w:rPr>
              <w:t>Optional with capability signalling</w:t>
            </w:r>
          </w:p>
        </w:tc>
        <w:tc>
          <w:tcPr>
            <w:tcW w:w="1276" w:type="dxa"/>
            <w:shd w:val="clear" w:color="auto" w:fill="auto"/>
          </w:tcPr>
          <w:p>
            <w:pPr>
              <w:pStyle w:val="110"/>
              <w:rPr>
                <w:rFonts w:eastAsia="宋体" w:cs="Arial"/>
                <w:color w:val="000000" w:themeColor="text1"/>
                <w:szCs w:val="18"/>
                <w:lang w:eastAsia="zh-CN"/>
                <w14:textFill>
                  <w14:solidFill>
                    <w14:schemeClr w14:val="tx1"/>
                  </w14:solidFill>
                </w14:textFill>
              </w:rPr>
            </w:pPr>
            <w:ins w:id="1100" w:author="ZTE,Fei Xue" w:date="2022-11-02T00:09:29Z">
              <w:r>
                <w:rPr>
                  <w:rFonts w:hint="eastAsia" w:ascii="Arial" w:hAnsi="Arial" w:eastAsia="宋体" w:cs="Arial"/>
                  <w:color w:val="000000"/>
                  <w:sz w:val="18"/>
                  <w:lang w:val="en-US" w:eastAsia="zh-CN"/>
                </w:rPr>
                <w:t>Not applicable</w:t>
              </w:r>
            </w:ins>
          </w:p>
        </w:tc>
      </w:tr>
    </w:tbl>
    <w:p>
      <w:pPr>
        <w:rPr>
          <w:rFonts w:ascii="Arial" w:hAnsi="Arial" w:cs="Arial" w:eastAsiaTheme="minorEastAsia"/>
          <w:sz w:val="28"/>
          <w:szCs w:val="28"/>
          <w:lang w:val="en-US" w:eastAsia="zh-CN"/>
        </w:rPr>
      </w:pPr>
    </w:p>
    <w:p>
      <w:pPr>
        <w:pStyle w:val="91"/>
        <w:keepNext/>
        <w:keepLines/>
        <w:pageBreakBefore w:val="0"/>
        <w:widowControl/>
        <w:numPr>
          <w:ilvl w:val="1"/>
          <w:numId w:val="8"/>
        </w:numPr>
        <w:tabs>
          <w:tab w:val="left" w:pos="426"/>
        </w:tabs>
        <w:kinsoku/>
        <w:wordWrap/>
        <w:overflowPunct w:val="0"/>
        <w:topLinePunct w:val="0"/>
        <w:autoSpaceDE w:val="0"/>
        <w:autoSpaceDN w:val="0"/>
        <w:bidi w:val="0"/>
        <w:adjustRightInd w:val="0"/>
        <w:snapToGrid/>
        <w:spacing w:after="120"/>
        <w:ind w:left="567" w:leftChars="0" w:hanging="567"/>
        <w:jc w:val="both"/>
        <w:textAlignment w:val="baseline"/>
        <w:outlineLvl w:val="1"/>
        <w:rPr>
          <w:rFonts w:ascii="Arial" w:hAnsi="Arial" w:eastAsia="Batang" w:cs="Arial"/>
          <w:sz w:val="32"/>
          <w:szCs w:val="32"/>
          <w:lang w:val="en-US" w:eastAsia="ko-KR"/>
        </w:rPr>
      </w:pPr>
      <w:r>
        <w:rPr>
          <w:rFonts w:ascii="Arial" w:hAnsi="Arial" w:eastAsia="Batang" w:cs="Arial"/>
          <w:sz w:val="32"/>
          <w:szCs w:val="32"/>
          <w:lang w:val="en-US" w:eastAsia="ko-KR"/>
        </w:rPr>
        <w:t>NR_HST_FR1_enh</w:t>
      </w:r>
    </w:p>
    <w:p>
      <w:pPr>
        <w:pStyle w:val="91"/>
        <w:keepNext/>
        <w:keepLines/>
        <w:pageBreakBefore w:val="0"/>
        <w:widowControl/>
        <w:numPr>
          <w:ilvl w:val="-1"/>
          <w:numId w:val="0"/>
        </w:numPr>
        <w:tabs>
          <w:tab w:val="left" w:pos="426"/>
        </w:tabs>
        <w:kinsoku/>
        <w:wordWrap/>
        <w:overflowPunct w:val="0"/>
        <w:topLinePunct w:val="0"/>
        <w:autoSpaceDE w:val="0"/>
        <w:autoSpaceDN w:val="0"/>
        <w:bidi w:val="0"/>
        <w:adjustRightInd w:val="0"/>
        <w:snapToGrid/>
        <w:spacing w:after="120"/>
        <w:ind w:left="0" w:leftChars="0" w:firstLine="0"/>
        <w:jc w:val="both"/>
        <w:textAlignment w:val="baseline"/>
        <w:outlineLvl w:val="9"/>
        <w:rPr>
          <w:rFonts w:hint="default" w:ascii="Arial" w:hAnsi="Arial" w:eastAsia="Batang" w:cs="Arial"/>
          <w:sz w:val="32"/>
          <w:szCs w:val="32"/>
          <w:lang w:val="en-US" w:eastAsia="ko-KR"/>
        </w:rPr>
      </w:pPr>
      <w:ins w:id="1101" w:author="ZTE,Fei Xue" w:date="2022-11-01T23:45:02Z">
        <w:r>
          <w:rPr>
            <w:rFonts w:hint="eastAsia" w:ascii="Arial" w:hAnsi="Arial" w:eastAsia="宋体" w:cs="Arial"/>
            <w:sz w:val="28"/>
            <w:szCs w:val="28"/>
            <w:lang w:val="en-US" w:eastAsia="zh-CN"/>
          </w:rPr>
          <w:t xml:space="preserve"> </w:t>
        </w:r>
      </w:ins>
      <w:ins w:id="1102" w:author="ZTE,Fei Xue" w:date="2022-11-01T23:45:31Z">
        <w:r>
          <w:rPr>
            <w:rFonts w:hint="eastAsia" w:ascii="Arial" w:hAnsi="Arial" w:eastAsia="宋体" w:cs="Arial"/>
            <w:sz w:val="28"/>
            <w:szCs w:val="28"/>
            <w:lang w:val="en-US" w:eastAsia="zh-CN"/>
          </w:rPr>
          <w:t>F</w:t>
        </w:r>
      </w:ins>
      <w:ins w:id="1103" w:author="ZTE,Fei Xue" w:date="2022-11-01T23:45:32Z">
        <w:r>
          <w:rPr>
            <w:rFonts w:hint="eastAsia" w:ascii="Arial" w:hAnsi="Arial" w:eastAsia="宋体" w:cs="Arial"/>
            <w:sz w:val="28"/>
            <w:szCs w:val="28"/>
            <w:lang w:val="en-US" w:eastAsia="zh-CN"/>
          </w:rPr>
          <w:t>R1</w:t>
        </w:r>
      </w:ins>
      <w:ins w:id="1104" w:author="ZTE,Fei Xue" w:date="2022-11-01T23:45:33Z">
        <w:r>
          <w:rPr>
            <w:rFonts w:hint="eastAsia" w:ascii="Arial" w:hAnsi="Arial" w:eastAsia="宋体" w:cs="Arial"/>
            <w:sz w:val="28"/>
            <w:szCs w:val="28"/>
            <w:lang w:val="en-US" w:eastAsia="zh-CN"/>
          </w:rPr>
          <w:t xml:space="preserve"> HST</w:t>
        </w:r>
      </w:ins>
      <w:ins w:id="1105" w:author="ZTE,Fei Xue" w:date="2022-11-01T23:45:34Z">
        <w:r>
          <w:rPr>
            <w:rFonts w:hint="eastAsia" w:ascii="Arial" w:hAnsi="Arial" w:eastAsia="宋体" w:cs="Arial"/>
            <w:sz w:val="28"/>
            <w:szCs w:val="28"/>
            <w:lang w:val="en-US" w:eastAsia="zh-CN"/>
          </w:rPr>
          <w:t xml:space="preserve"> </w:t>
        </w:r>
      </w:ins>
      <w:ins w:id="1106" w:author="ZTE,Fei Xue" w:date="2022-11-01T23:45:35Z">
        <w:r>
          <w:rPr>
            <w:rFonts w:hint="eastAsia" w:ascii="Arial" w:hAnsi="Arial" w:eastAsia="宋体" w:cs="Arial"/>
            <w:sz w:val="28"/>
            <w:szCs w:val="28"/>
            <w:lang w:val="en-US" w:eastAsia="zh-CN"/>
          </w:rPr>
          <w:t>C</w:t>
        </w:r>
      </w:ins>
      <w:ins w:id="1107" w:author="ZTE,Fei Xue" w:date="2022-11-01T23:45:36Z">
        <w:r>
          <w:rPr>
            <w:rFonts w:hint="eastAsia" w:ascii="Arial" w:hAnsi="Arial" w:eastAsia="宋体" w:cs="Arial"/>
            <w:sz w:val="28"/>
            <w:szCs w:val="28"/>
            <w:lang w:val="en-US" w:eastAsia="zh-CN"/>
          </w:rPr>
          <w:t>A rel</w:t>
        </w:r>
      </w:ins>
      <w:ins w:id="1108" w:author="ZTE,Fei Xue" w:date="2022-11-01T23:45:37Z">
        <w:r>
          <w:rPr>
            <w:rFonts w:hint="eastAsia" w:ascii="Arial" w:hAnsi="Arial" w:eastAsia="宋体" w:cs="Arial"/>
            <w:sz w:val="28"/>
            <w:szCs w:val="28"/>
            <w:lang w:val="en-US" w:eastAsia="zh-CN"/>
          </w:rPr>
          <w:t xml:space="preserve">ated </w:t>
        </w:r>
      </w:ins>
      <w:ins w:id="1109" w:author="ZTE,Fei Xue" w:date="2022-11-01T23:45:43Z">
        <w:r>
          <w:rPr>
            <w:rFonts w:hint="eastAsia" w:ascii="Arial" w:hAnsi="Arial" w:eastAsia="宋体" w:cs="Arial"/>
            <w:sz w:val="28"/>
            <w:szCs w:val="28"/>
            <w:lang w:val="en-US" w:eastAsia="zh-CN"/>
          </w:rPr>
          <w:t>fe</w:t>
        </w:r>
      </w:ins>
      <w:ins w:id="1110" w:author="ZTE,Fei Xue" w:date="2022-11-01T23:45:45Z">
        <w:r>
          <w:rPr>
            <w:rFonts w:hint="eastAsia" w:ascii="Arial" w:hAnsi="Arial" w:eastAsia="宋体" w:cs="Arial"/>
            <w:sz w:val="28"/>
            <w:szCs w:val="28"/>
            <w:lang w:val="en-US" w:eastAsia="zh-CN"/>
          </w:rPr>
          <w:t>at</w:t>
        </w:r>
      </w:ins>
      <w:ins w:id="1111" w:author="ZTE,Fei Xue" w:date="2022-11-01T23:45:46Z">
        <w:r>
          <w:rPr>
            <w:rFonts w:hint="eastAsia" w:ascii="Arial" w:hAnsi="Arial" w:eastAsia="宋体" w:cs="Arial"/>
            <w:sz w:val="28"/>
            <w:szCs w:val="28"/>
            <w:lang w:val="en-US" w:eastAsia="zh-CN"/>
          </w:rPr>
          <w:t>ure is n</w:t>
        </w:r>
      </w:ins>
      <w:ins w:id="1112" w:author="ZTE,Fei Xue" w:date="2022-11-01T23:45:48Z">
        <w:r>
          <w:rPr>
            <w:rFonts w:hint="eastAsia" w:ascii="Arial" w:hAnsi="Arial" w:eastAsia="宋体" w:cs="Arial"/>
            <w:sz w:val="28"/>
            <w:szCs w:val="28"/>
            <w:lang w:val="en-US" w:eastAsia="zh-CN"/>
          </w:rPr>
          <w:t>ot</w:t>
        </w:r>
      </w:ins>
      <w:ins w:id="1113" w:author="ZTE,Fei Xue" w:date="2022-11-01T23:45:49Z">
        <w:r>
          <w:rPr>
            <w:rFonts w:hint="eastAsia" w:ascii="Arial" w:hAnsi="Arial" w:eastAsia="宋体" w:cs="Arial"/>
            <w:sz w:val="28"/>
            <w:szCs w:val="28"/>
            <w:lang w:val="en-US" w:eastAsia="zh-CN"/>
          </w:rPr>
          <w:t xml:space="preserve"> appli</w:t>
        </w:r>
      </w:ins>
      <w:ins w:id="1114" w:author="ZTE,Fei Xue" w:date="2022-11-01T23:45:50Z">
        <w:r>
          <w:rPr>
            <w:rFonts w:hint="eastAsia" w:ascii="Arial" w:hAnsi="Arial" w:eastAsia="宋体" w:cs="Arial"/>
            <w:sz w:val="28"/>
            <w:szCs w:val="28"/>
            <w:lang w:val="en-US" w:eastAsia="zh-CN"/>
          </w:rPr>
          <w:t>cable f</w:t>
        </w:r>
      </w:ins>
      <w:ins w:id="1115" w:author="ZTE,Fei Xue" w:date="2022-11-01T23:45:51Z">
        <w:r>
          <w:rPr>
            <w:rFonts w:hint="eastAsia" w:ascii="Arial" w:hAnsi="Arial" w:eastAsia="宋体" w:cs="Arial"/>
            <w:sz w:val="28"/>
            <w:szCs w:val="28"/>
            <w:lang w:val="en-US" w:eastAsia="zh-CN"/>
          </w:rPr>
          <w:t>or NCR</w:t>
        </w:r>
      </w:ins>
      <w:ins w:id="1116" w:author="ZTE,Fei Xue" w:date="2022-11-01T23:45:52Z">
        <w:r>
          <w:rPr>
            <w:rFonts w:hint="eastAsia" w:ascii="Arial" w:hAnsi="Arial" w:eastAsia="宋体" w:cs="Arial"/>
            <w:sz w:val="28"/>
            <w:szCs w:val="28"/>
            <w:lang w:val="en-US" w:eastAsia="zh-CN"/>
          </w:rPr>
          <w:t>-MT</w:t>
        </w:r>
      </w:ins>
      <w:ins w:id="1117" w:author="ZTE,Fei Xue" w:date="2022-11-01T23:46:00Z">
        <w:r>
          <w:rPr>
            <w:rFonts w:hint="eastAsia" w:ascii="Arial" w:hAnsi="Arial" w:eastAsia="宋体" w:cs="Arial"/>
            <w:sz w:val="28"/>
            <w:szCs w:val="28"/>
            <w:lang w:val="en-US" w:eastAsia="zh-CN"/>
          </w:rPr>
          <w:t xml:space="preserve"> </w:t>
        </w:r>
      </w:ins>
      <w:ins w:id="1118" w:author="ZTE,Fei Xue" w:date="2022-11-01T23:46:01Z">
        <w:r>
          <w:rPr>
            <w:rFonts w:hint="eastAsia" w:ascii="Arial" w:hAnsi="Arial" w:eastAsia="宋体" w:cs="Arial"/>
            <w:sz w:val="28"/>
            <w:szCs w:val="28"/>
            <w:lang w:val="en-US" w:eastAsia="zh-CN"/>
          </w:rPr>
          <w:t xml:space="preserve">and </w:t>
        </w:r>
      </w:ins>
      <w:ins w:id="1119" w:author="ZTE,Fei Xue" w:date="2022-11-01T23:46:02Z">
        <w:r>
          <w:rPr>
            <w:rFonts w:hint="eastAsia" w:ascii="Arial" w:hAnsi="Arial" w:eastAsia="宋体" w:cs="Arial"/>
            <w:sz w:val="28"/>
            <w:szCs w:val="28"/>
            <w:lang w:val="en-US" w:eastAsia="zh-CN"/>
          </w:rPr>
          <w:t>we pro</w:t>
        </w:r>
      </w:ins>
      <w:ins w:id="1120" w:author="ZTE,Fei Xue" w:date="2022-11-01T23:46:03Z">
        <w:r>
          <w:rPr>
            <w:rFonts w:hint="eastAsia" w:ascii="Arial" w:hAnsi="Arial" w:eastAsia="宋体" w:cs="Arial"/>
            <w:sz w:val="28"/>
            <w:szCs w:val="28"/>
            <w:lang w:val="en-US" w:eastAsia="zh-CN"/>
          </w:rPr>
          <w:t>pos</w:t>
        </w:r>
      </w:ins>
      <w:ins w:id="1121" w:author="ZTE,Fei Xue" w:date="2022-11-01T23:46:04Z">
        <w:r>
          <w:rPr>
            <w:rFonts w:hint="eastAsia" w:ascii="Arial" w:hAnsi="Arial" w:eastAsia="宋体" w:cs="Arial"/>
            <w:sz w:val="28"/>
            <w:szCs w:val="28"/>
            <w:lang w:val="en-US" w:eastAsia="zh-CN"/>
          </w:rPr>
          <w:t xml:space="preserve">e </w:t>
        </w:r>
      </w:ins>
      <w:ins w:id="1122" w:author="ZTE,Fei Xue" w:date="2022-11-01T23:46:08Z">
        <w:r>
          <w:rPr>
            <w:rFonts w:hint="eastAsia" w:ascii="Arial" w:hAnsi="Arial" w:eastAsia="宋体" w:cs="Arial"/>
            <w:sz w:val="28"/>
            <w:szCs w:val="28"/>
            <w:lang w:val="en-US" w:eastAsia="zh-CN"/>
          </w:rPr>
          <w:t>FG</w:t>
        </w:r>
      </w:ins>
      <w:ins w:id="1123" w:author="ZTE,Fei Xue" w:date="2022-11-01T23:46:09Z">
        <w:r>
          <w:rPr>
            <w:rFonts w:hint="eastAsia" w:ascii="Arial" w:hAnsi="Arial" w:eastAsia="宋体" w:cs="Arial"/>
            <w:sz w:val="28"/>
            <w:szCs w:val="28"/>
            <w:lang w:val="en-US" w:eastAsia="zh-CN"/>
          </w:rPr>
          <w:t xml:space="preserve"> </w:t>
        </w:r>
      </w:ins>
      <w:ins w:id="1124" w:author="ZTE,Fei Xue" w:date="2022-11-01T23:46:10Z">
        <w:r>
          <w:rPr>
            <w:rFonts w:hint="eastAsia" w:ascii="Arial" w:hAnsi="Arial" w:eastAsia="宋体" w:cs="Arial"/>
            <w:sz w:val="28"/>
            <w:szCs w:val="28"/>
            <w:lang w:val="en-US" w:eastAsia="zh-CN"/>
          </w:rPr>
          <w:t>1</w:t>
        </w:r>
      </w:ins>
      <w:ins w:id="1125" w:author="ZTE,Fei Xue" w:date="2022-11-01T23:46:11Z">
        <w:r>
          <w:rPr>
            <w:rFonts w:hint="eastAsia" w:ascii="Arial" w:hAnsi="Arial" w:eastAsia="宋体" w:cs="Arial"/>
            <w:sz w:val="28"/>
            <w:szCs w:val="28"/>
            <w:lang w:val="en-US" w:eastAsia="zh-CN"/>
          </w:rPr>
          <w:t>6</w:t>
        </w:r>
      </w:ins>
      <w:ins w:id="1126" w:author="ZTE,Fei Xue" w:date="2022-11-01T23:46:12Z">
        <w:r>
          <w:rPr>
            <w:rFonts w:hint="eastAsia" w:ascii="Arial" w:hAnsi="Arial" w:eastAsia="宋体" w:cs="Arial"/>
            <w:sz w:val="28"/>
            <w:szCs w:val="28"/>
            <w:lang w:val="en-US" w:eastAsia="zh-CN"/>
          </w:rPr>
          <w:t>-</w:t>
        </w:r>
      </w:ins>
      <w:ins w:id="1127" w:author="ZTE,Fei Xue" w:date="2022-11-01T23:46:13Z">
        <w:r>
          <w:rPr>
            <w:rFonts w:hint="eastAsia" w:ascii="Arial" w:hAnsi="Arial" w:eastAsia="宋体" w:cs="Arial"/>
            <w:sz w:val="28"/>
            <w:szCs w:val="28"/>
            <w:lang w:val="en-US" w:eastAsia="zh-CN"/>
          </w:rPr>
          <w:t xml:space="preserve">1 </w:t>
        </w:r>
      </w:ins>
      <w:ins w:id="1128" w:author="ZTE,Fei Xue" w:date="2022-11-01T23:46:16Z">
        <w:r>
          <w:rPr>
            <w:rFonts w:hint="eastAsia" w:ascii="Arial" w:hAnsi="Arial" w:eastAsia="宋体" w:cs="Arial"/>
            <w:sz w:val="28"/>
            <w:szCs w:val="28"/>
            <w:lang w:val="en-US" w:eastAsia="zh-CN"/>
          </w:rPr>
          <w:t>to 1</w:t>
        </w:r>
      </w:ins>
      <w:ins w:id="1129" w:author="ZTE,Fei Xue" w:date="2022-11-01T23:46:17Z">
        <w:r>
          <w:rPr>
            <w:rFonts w:hint="eastAsia" w:ascii="Arial" w:hAnsi="Arial" w:eastAsia="宋体" w:cs="Arial"/>
            <w:sz w:val="28"/>
            <w:szCs w:val="28"/>
            <w:lang w:val="en-US" w:eastAsia="zh-CN"/>
          </w:rPr>
          <w:t>6</w:t>
        </w:r>
      </w:ins>
      <w:ins w:id="1130" w:author="ZTE,Fei Xue" w:date="2022-11-01T23:46:18Z">
        <w:r>
          <w:rPr>
            <w:rFonts w:hint="eastAsia" w:ascii="Arial" w:hAnsi="Arial" w:eastAsia="宋体" w:cs="Arial"/>
            <w:sz w:val="28"/>
            <w:szCs w:val="28"/>
            <w:lang w:val="en-US" w:eastAsia="zh-CN"/>
          </w:rPr>
          <w:t>-4</w:t>
        </w:r>
      </w:ins>
      <w:ins w:id="1131" w:author="ZTE,Fei Xue" w:date="2022-11-01T23:46:21Z">
        <w:r>
          <w:rPr>
            <w:rFonts w:hint="eastAsia" w:ascii="Arial" w:hAnsi="Arial" w:eastAsia="宋体" w:cs="Arial"/>
            <w:sz w:val="28"/>
            <w:szCs w:val="28"/>
            <w:lang w:val="en-US" w:eastAsia="zh-CN"/>
          </w:rPr>
          <w:t xml:space="preserve"> </w:t>
        </w:r>
      </w:ins>
      <w:ins w:id="1132" w:author="ZTE,Fei Xue" w:date="2022-11-01T23:46:22Z">
        <w:r>
          <w:rPr>
            <w:rFonts w:hint="eastAsia" w:ascii="Arial" w:hAnsi="Arial" w:eastAsia="宋体" w:cs="Arial"/>
            <w:sz w:val="28"/>
            <w:szCs w:val="28"/>
            <w:lang w:val="en-US" w:eastAsia="zh-CN"/>
          </w:rPr>
          <w:t xml:space="preserve">is </w:t>
        </w:r>
      </w:ins>
      <w:ins w:id="1133" w:author="ZTE,Fei Xue" w:date="2022-11-01T23:46:24Z">
        <w:r>
          <w:rPr>
            <w:rFonts w:hint="eastAsia" w:ascii="Arial" w:hAnsi="Arial" w:eastAsia="宋体" w:cs="Arial"/>
            <w:sz w:val="28"/>
            <w:szCs w:val="28"/>
            <w:lang w:val="en-US" w:eastAsia="zh-CN"/>
          </w:rPr>
          <w:t xml:space="preserve">not </w:t>
        </w:r>
      </w:ins>
      <w:ins w:id="1134" w:author="ZTE,Fei Xue" w:date="2022-11-01T23:46:25Z">
        <w:r>
          <w:rPr>
            <w:rFonts w:hint="eastAsia" w:ascii="Arial" w:hAnsi="Arial" w:eastAsia="宋体" w:cs="Arial"/>
            <w:sz w:val="28"/>
            <w:szCs w:val="28"/>
            <w:lang w:val="en-US" w:eastAsia="zh-CN"/>
          </w:rPr>
          <w:t>app</w:t>
        </w:r>
      </w:ins>
      <w:ins w:id="1135" w:author="ZTE,Fei Xue" w:date="2022-11-01T23:46:26Z">
        <w:r>
          <w:rPr>
            <w:rFonts w:hint="eastAsia" w:ascii="Arial" w:hAnsi="Arial" w:eastAsia="宋体" w:cs="Arial"/>
            <w:sz w:val="28"/>
            <w:szCs w:val="28"/>
            <w:lang w:val="en-US" w:eastAsia="zh-CN"/>
          </w:rPr>
          <w:t>licab</w:t>
        </w:r>
      </w:ins>
      <w:ins w:id="1136" w:author="ZTE,Fei Xue" w:date="2022-11-01T23:46:27Z">
        <w:r>
          <w:rPr>
            <w:rFonts w:hint="eastAsia" w:ascii="Arial" w:hAnsi="Arial" w:eastAsia="宋体" w:cs="Arial"/>
            <w:sz w:val="28"/>
            <w:szCs w:val="28"/>
            <w:lang w:val="en-US" w:eastAsia="zh-CN"/>
          </w:rPr>
          <w:t>le for</w:t>
        </w:r>
      </w:ins>
      <w:ins w:id="1137" w:author="ZTE,Fei Xue" w:date="2022-11-01T23:46:29Z">
        <w:r>
          <w:rPr>
            <w:rFonts w:hint="eastAsia" w:ascii="Arial" w:hAnsi="Arial" w:eastAsia="宋体" w:cs="Arial"/>
            <w:sz w:val="28"/>
            <w:szCs w:val="28"/>
            <w:lang w:val="en-US" w:eastAsia="zh-CN"/>
          </w:rPr>
          <w:t xml:space="preserve"> NC</w:t>
        </w:r>
      </w:ins>
      <w:ins w:id="1138" w:author="ZTE,Fei Xue" w:date="2022-11-01T23:46:30Z">
        <w:r>
          <w:rPr>
            <w:rFonts w:hint="eastAsia" w:ascii="Arial" w:hAnsi="Arial" w:eastAsia="宋体" w:cs="Arial"/>
            <w:sz w:val="28"/>
            <w:szCs w:val="28"/>
            <w:lang w:val="en-US" w:eastAsia="zh-CN"/>
          </w:rPr>
          <w:t>R-</w:t>
        </w:r>
      </w:ins>
      <w:ins w:id="1139" w:author="ZTE,Fei Xue" w:date="2022-11-01T23:46:31Z">
        <w:r>
          <w:rPr>
            <w:rFonts w:hint="eastAsia" w:ascii="Arial" w:hAnsi="Arial" w:eastAsia="宋体" w:cs="Arial"/>
            <w:sz w:val="28"/>
            <w:szCs w:val="28"/>
            <w:lang w:val="en-US" w:eastAsia="zh-CN"/>
          </w:rPr>
          <w:t>MT</w:t>
        </w:r>
      </w:ins>
    </w:p>
    <w:tbl>
      <w:tblPr>
        <w:tblStyle w:val="39"/>
        <w:tblW w:w="236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709"/>
        <w:gridCol w:w="1559"/>
        <w:gridCol w:w="5103"/>
        <w:gridCol w:w="1560"/>
        <w:gridCol w:w="1134"/>
        <w:gridCol w:w="1559"/>
        <w:gridCol w:w="1417"/>
        <w:gridCol w:w="1276"/>
        <w:gridCol w:w="992"/>
        <w:gridCol w:w="993"/>
        <w:gridCol w:w="1842"/>
        <w:gridCol w:w="1843"/>
        <w:gridCol w:w="127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Features</w:t>
            </w:r>
          </w:p>
        </w:tc>
        <w:tc>
          <w:tcPr>
            <w:tcW w:w="70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Index</w:t>
            </w:r>
          </w:p>
        </w:tc>
        <w:tc>
          <w:tcPr>
            <w:tcW w:w="155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Feature group</w:t>
            </w:r>
          </w:p>
        </w:tc>
        <w:tc>
          <w:tcPr>
            <w:tcW w:w="5103" w:type="dxa"/>
            <w:shd w:val="clear" w:color="auto" w:fill="auto"/>
          </w:tcPr>
          <w:p>
            <w:pPr>
              <w:keepNext/>
              <w:keepLines/>
              <w:overflowPunct w:val="0"/>
              <w:autoSpaceDE w:val="0"/>
              <w:autoSpaceDN w:val="0"/>
              <w:adjustRightInd w:val="0"/>
              <w:jc w:val="center"/>
              <w:textAlignment w:val="baseline"/>
              <w:rPr>
                <w:rFonts w:ascii="Arial" w:hAnsi="Arial" w:eastAsia="宋体" w:cs="Arial"/>
                <w:b/>
                <w:color w:val="000000"/>
                <w:sz w:val="18"/>
                <w:lang w:eastAsia="zh-CN"/>
              </w:rPr>
            </w:pPr>
            <w:r>
              <w:rPr>
                <w:rFonts w:ascii="Arial" w:hAnsi="Arial" w:eastAsia="Times New Roman" w:cs="Arial"/>
                <w:b/>
                <w:color w:val="000000"/>
                <w:sz w:val="18"/>
              </w:rPr>
              <w:t>Components</w:t>
            </w:r>
          </w:p>
          <w:p>
            <w:pPr>
              <w:keepNext/>
              <w:keepLines/>
              <w:overflowPunct w:val="0"/>
              <w:autoSpaceDE w:val="0"/>
              <w:autoSpaceDN w:val="0"/>
              <w:adjustRightInd w:val="0"/>
              <w:jc w:val="center"/>
              <w:textAlignment w:val="baseline"/>
              <w:rPr>
                <w:rFonts w:ascii="Arial" w:hAnsi="Arial" w:eastAsia="宋体" w:cs="Arial"/>
                <w:b/>
                <w:color w:val="000000"/>
                <w:sz w:val="18"/>
                <w:lang w:eastAsia="zh-CN"/>
              </w:rPr>
            </w:pPr>
          </w:p>
        </w:tc>
        <w:tc>
          <w:tcPr>
            <w:tcW w:w="1560"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Prerequisite feature groups</w:t>
            </w:r>
          </w:p>
        </w:tc>
        <w:tc>
          <w:tcPr>
            <w:tcW w:w="1134"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Need for the gNB to know if the feature is supported</w:t>
            </w:r>
          </w:p>
        </w:tc>
        <w:tc>
          <w:tcPr>
            <w:tcW w:w="155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Gulim" w:cs="Arial"/>
                <w:b/>
                <w:color w:val="000000"/>
                <w:sz w:val="18"/>
              </w:rPr>
              <w:t xml:space="preserve">Applicable to </w:t>
            </w:r>
            <w:r>
              <w:rPr>
                <w:rFonts w:ascii="Arial" w:hAnsi="Arial" w:eastAsia="Times New Roman" w:cs="Arial"/>
                <w:b/>
                <w:color w:val="000000"/>
                <w:sz w:val="18"/>
              </w:rPr>
              <w:t>the capability signalling exchange between UEs (V2X WI only)”.</w:t>
            </w:r>
          </w:p>
        </w:tc>
        <w:tc>
          <w:tcPr>
            <w:tcW w:w="1417" w:type="dxa"/>
          </w:tcPr>
          <w:p>
            <w:pPr>
              <w:keepNext/>
              <w:keepLines/>
              <w:rPr>
                <w:rFonts w:ascii="Arial" w:hAnsi="Arial" w:eastAsia="宋体" w:cs="Arial"/>
                <w:b/>
                <w:color w:val="000000"/>
                <w:sz w:val="18"/>
              </w:rPr>
            </w:pPr>
            <w:r>
              <w:rPr>
                <w:rFonts w:ascii="Arial" w:hAnsi="Arial" w:eastAsia="宋体" w:cs="Arial"/>
                <w:b/>
                <w:color w:val="000000"/>
                <w:sz w:val="18"/>
              </w:rPr>
              <w:t>Consequence if the feature is not supported by the UE</w:t>
            </w:r>
          </w:p>
        </w:tc>
        <w:tc>
          <w:tcPr>
            <w:tcW w:w="1276" w:type="dxa"/>
            <w:shd w:val="clear" w:color="auto" w:fill="auto"/>
          </w:tcPr>
          <w:p>
            <w:pPr>
              <w:keepNext/>
              <w:keepLines/>
              <w:rPr>
                <w:rFonts w:ascii="Arial" w:hAnsi="Arial" w:eastAsia="宋体" w:cs="Arial"/>
                <w:b/>
                <w:color w:val="000000"/>
                <w:sz w:val="18"/>
              </w:rPr>
            </w:pPr>
            <w:r>
              <w:rPr>
                <w:rFonts w:ascii="Arial" w:hAnsi="Arial" w:eastAsia="宋体" w:cs="Arial"/>
                <w:b/>
                <w:color w:val="000000"/>
                <w:sz w:val="18"/>
              </w:rPr>
              <w:t>Type</w:t>
            </w:r>
          </w:p>
          <w:p>
            <w:pPr>
              <w:keepNext/>
              <w:keepLines/>
              <w:rPr>
                <w:rFonts w:ascii="Arial" w:hAnsi="Arial" w:eastAsia="宋体" w:cs="Arial"/>
                <w:b/>
                <w:color w:val="000000"/>
                <w:sz w:val="18"/>
              </w:rPr>
            </w:pPr>
            <w:r>
              <w:rPr>
                <w:rFonts w:ascii="Arial" w:hAnsi="Arial" w:eastAsia="宋体" w:cs="Arial"/>
                <w:b/>
                <w:color w:val="000000"/>
                <w:sz w:val="18"/>
              </w:rPr>
              <w:t>(the ‘type’ definition from UE features should be based on the granularity of 1) Per UE or 2) Per Band or 3) Per BC or 4) Per FS or 5) Per FSPC)</w:t>
            </w:r>
          </w:p>
        </w:tc>
        <w:tc>
          <w:tcPr>
            <w:tcW w:w="992"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Need of FDD/TDD differentiation</w:t>
            </w:r>
          </w:p>
        </w:tc>
        <w:tc>
          <w:tcPr>
            <w:tcW w:w="993"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Need of FR1/FR2 differentiation</w:t>
            </w:r>
          </w:p>
        </w:tc>
        <w:tc>
          <w:tcPr>
            <w:tcW w:w="1842" w:type="dxa"/>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Capability interpretation for mixture of FDD/TDD and/or FR1/FR2</w:t>
            </w:r>
          </w:p>
        </w:tc>
        <w:tc>
          <w:tcPr>
            <w:tcW w:w="1843"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Note</w:t>
            </w:r>
          </w:p>
        </w:tc>
        <w:tc>
          <w:tcPr>
            <w:tcW w:w="1276"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Mandatory/Optional</w:t>
            </w:r>
          </w:p>
        </w:tc>
        <w:tc>
          <w:tcPr>
            <w:tcW w:w="1276" w:type="dxa"/>
            <w:shd w:val="clear" w:color="auto" w:fill="auto"/>
          </w:tcPr>
          <w:p>
            <w:pPr>
              <w:keepNext/>
              <w:keepLines/>
              <w:overflowPunct w:val="0"/>
              <w:autoSpaceDE w:val="0"/>
              <w:autoSpaceDN w:val="0"/>
              <w:adjustRightInd w:val="0"/>
              <w:jc w:val="center"/>
              <w:textAlignment w:val="baseline"/>
              <w:rPr>
                <w:rFonts w:hint="default" w:ascii="Arial" w:hAnsi="Arial" w:eastAsia="宋体" w:cs="Arial"/>
                <w:b/>
                <w:color w:val="000000"/>
                <w:sz w:val="18"/>
                <w:lang w:val="en-US" w:eastAsia="zh-CN"/>
              </w:rPr>
            </w:pPr>
            <w:ins w:id="1140" w:author="ZTE,Fei Xue" w:date="2022-11-01T23:43:27Z">
              <w:r>
                <w:rPr>
                  <w:rFonts w:hint="eastAsia" w:ascii="Arial" w:hAnsi="Arial" w:eastAsia="宋体" w:cs="Arial"/>
                  <w:b/>
                  <w:color w:val="000000"/>
                  <w:sz w:val="18"/>
                  <w:lang w:val="en-US" w:eastAsia="zh-CN"/>
                </w:rPr>
                <w:t>NC</w:t>
              </w:r>
            </w:ins>
            <w:ins w:id="1141" w:author="ZTE,Fei Xue" w:date="2022-11-01T23:43:28Z">
              <w:r>
                <w:rPr>
                  <w:rFonts w:hint="eastAsia" w:ascii="Arial" w:hAnsi="Arial" w:eastAsia="宋体" w:cs="Arial"/>
                  <w:b/>
                  <w:color w:val="000000"/>
                  <w:sz w:val="18"/>
                  <w:lang w:val="en-US" w:eastAsia="zh-CN"/>
                </w:rPr>
                <w:t>R-</w:t>
              </w:r>
            </w:ins>
            <w:ins w:id="1142" w:author="ZTE,Fei Xue" w:date="2022-11-01T23:43:29Z">
              <w:r>
                <w:rPr>
                  <w:rFonts w:hint="eastAsia" w:ascii="Arial" w:hAnsi="Arial" w:eastAsia="宋体" w:cs="Arial"/>
                  <w:b/>
                  <w:color w:val="000000"/>
                  <w:sz w:val="18"/>
                  <w:lang w:val="en-US" w:eastAsia="zh-CN"/>
                </w:rPr>
                <w:t>MT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shd w:val="clear" w:color="auto" w:fill="auto"/>
          </w:tcPr>
          <w:p>
            <w:pPr>
              <w:keepNext/>
              <w:keepLines/>
              <w:rPr>
                <w:rFonts w:ascii="Arial" w:hAnsi="Arial" w:eastAsia="宋体" w:cs="Arial"/>
                <w:color w:val="000000"/>
                <w:sz w:val="18"/>
                <w:lang w:val="en-US" w:eastAsia="zh-CN"/>
              </w:rPr>
            </w:pPr>
            <w:r>
              <w:rPr>
                <w:rFonts w:hint="eastAsia" w:ascii="Arial" w:hAnsi="Arial" w:cs="Arial" w:eastAsiaTheme="minorEastAsia"/>
                <w:color w:val="000000"/>
                <w:sz w:val="18"/>
                <w:lang w:val="en-US" w:eastAsia="zh-CN"/>
              </w:rPr>
              <w:t xml:space="preserve">18. </w:t>
            </w:r>
            <w:r>
              <w:rPr>
                <w:rFonts w:ascii="Arial" w:hAnsi="Arial" w:eastAsia="宋体" w:cs="Arial"/>
                <w:color w:val="000000"/>
                <w:sz w:val="18"/>
                <w:lang w:val="en-US" w:eastAsia="zh-CN"/>
              </w:rPr>
              <w:t>NR_HST_FR1_enh</w:t>
            </w:r>
          </w:p>
        </w:tc>
        <w:tc>
          <w:tcPr>
            <w:tcW w:w="709" w:type="dxa"/>
            <w:shd w:val="clear" w:color="auto" w:fill="auto"/>
          </w:tcPr>
          <w:p>
            <w:pPr>
              <w:keepNext/>
              <w:keepLines/>
              <w:rPr>
                <w:rFonts w:ascii="Arial" w:hAnsi="Arial" w:eastAsia="宋体" w:cs="Arial"/>
                <w:color w:val="000000"/>
                <w:sz w:val="18"/>
                <w:lang w:val="en-US" w:eastAsia="zh-CN"/>
              </w:rPr>
            </w:pPr>
            <w:r>
              <w:rPr>
                <w:rFonts w:hint="eastAsia" w:ascii="Arial" w:hAnsi="Arial" w:cs="Arial" w:eastAsiaTheme="minorEastAsia"/>
                <w:color w:val="000000"/>
                <w:sz w:val="18"/>
                <w:lang w:val="en-US" w:eastAsia="zh-CN"/>
              </w:rPr>
              <w:t>18</w:t>
            </w:r>
            <w:r>
              <w:rPr>
                <w:rFonts w:ascii="Arial" w:hAnsi="Arial" w:eastAsia="宋体" w:cs="Arial"/>
                <w:color w:val="000000"/>
                <w:sz w:val="18"/>
                <w:lang w:val="en-US" w:eastAsia="zh-CN"/>
              </w:rPr>
              <w:t>-1</w:t>
            </w:r>
          </w:p>
        </w:tc>
        <w:tc>
          <w:tcPr>
            <w:tcW w:w="1559"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Enhanced RRM requirements specified for CA for FR1 HST</w:t>
            </w:r>
          </w:p>
        </w:tc>
        <w:tc>
          <w:tcPr>
            <w:tcW w:w="5103" w:type="dxa"/>
            <w:shd w:val="clear" w:color="auto" w:fill="auto"/>
          </w:tcPr>
          <w:p>
            <w:pPr>
              <w:autoSpaceDE w:val="0"/>
              <w:autoSpaceDN w:val="0"/>
              <w:adjustRightInd w:val="0"/>
              <w:snapToGrid w:val="0"/>
              <w:spacing w:afterLines="50"/>
              <w:contextualSpacing/>
              <w:jc w:val="both"/>
              <w:rPr>
                <w:rFonts w:ascii="Arial" w:hAnsi="Arial" w:eastAsia="宋体" w:cs="Arial"/>
                <w:color w:val="000000"/>
                <w:sz w:val="18"/>
                <w:lang w:val="en-US" w:eastAsia="zh-CN"/>
              </w:rPr>
            </w:pPr>
            <w:r>
              <w:rPr>
                <w:rFonts w:ascii="Arial" w:hAnsi="Arial" w:eastAsia="宋体" w:cs="Arial"/>
                <w:color w:val="000000"/>
                <w:sz w:val="18"/>
                <w:lang w:val="en-US" w:eastAsia="zh-CN"/>
              </w:rPr>
              <w:t>Support of the enhanced RRM for requirements CA to support FR1 high speed up to 500 km/h, as specified in TS 38.133</w:t>
            </w:r>
          </w:p>
        </w:tc>
        <w:tc>
          <w:tcPr>
            <w:tcW w:w="1560"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Rel-16 RAN4 feature 10-1 or 10-4</w:t>
            </w:r>
          </w:p>
        </w:tc>
        <w:tc>
          <w:tcPr>
            <w:tcW w:w="1134" w:type="dxa"/>
            <w:shd w:val="clear" w:color="auto" w:fill="auto"/>
          </w:tcPr>
          <w:p>
            <w:pPr>
              <w:keepNext/>
              <w:keepLines/>
              <w:rPr>
                <w:rFonts w:ascii="Arial" w:hAnsi="Arial" w:eastAsia="宋体" w:cs="Arial"/>
                <w:color w:val="000000"/>
                <w:sz w:val="18"/>
                <w:lang w:val="en-US" w:eastAsia="zh-CN"/>
              </w:rPr>
            </w:pPr>
            <w:r>
              <w:rPr>
                <w:rFonts w:hint="eastAsia" w:ascii="Arial" w:hAnsi="Arial" w:eastAsia="宋体" w:cs="Arial"/>
                <w:color w:val="000000"/>
                <w:sz w:val="18"/>
                <w:lang w:val="en-US" w:eastAsia="zh-CN"/>
              </w:rPr>
              <w:t>Y</w:t>
            </w:r>
            <w:r>
              <w:rPr>
                <w:rFonts w:ascii="Arial" w:hAnsi="Arial" w:eastAsia="宋体" w:cs="Arial"/>
                <w:color w:val="000000"/>
                <w:sz w:val="18"/>
                <w:lang w:val="en-US" w:eastAsia="zh-CN"/>
              </w:rPr>
              <w:t>es</w:t>
            </w:r>
          </w:p>
        </w:tc>
        <w:tc>
          <w:tcPr>
            <w:tcW w:w="1559"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No</w:t>
            </w:r>
          </w:p>
        </w:tc>
        <w:tc>
          <w:tcPr>
            <w:tcW w:w="1417" w:type="dxa"/>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The performance of RRM for CA in FR1 HST scenario cannot be guaranteed</w:t>
            </w:r>
          </w:p>
        </w:tc>
        <w:tc>
          <w:tcPr>
            <w:tcW w:w="1276"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Per UE</w:t>
            </w:r>
          </w:p>
        </w:tc>
        <w:tc>
          <w:tcPr>
            <w:tcW w:w="992"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NO</w:t>
            </w:r>
          </w:p>
        </w:tc>
        <w:tc>
          <w:tcPr>
            <w:tcW w:w="993"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FR1 only</w:t>
            </w:r>
          </w:p>
        </w:tc>
        <w:tc>
          <w:tcPr>
            <w:tcW w:w="1842" w:type="dxa"/>
          </w:tcPr>
          <w:p>
            <w:pPr>
              <w:keepNext/>
              <w:keepLines/>
              <w:rPr>
                <w:rFonts w:ascii="Arial" w:hAnsi="Arial" w:eastAsia="宋体" w:cs="Arial"/>
                <w:color w:val="000000"/>
                <w:sz w:val="18"/>
                <w:lang w:val="en-US" w:eastAsia="zh-CN"/>
              </w:rPr>
            </w:pPr>
            <w:r>
              <w:rPr>
                <w:rFonts w:hint="eastAsia" w:ascii="Arial" w:hAnsi="Arial" w:eastAsia="宋体" w:cs="Arial"/>
                <w:color w:val="000000"/>
                <w:sz w:val="18"/>
                <w:lang w:val="en-US" w:eastAsia="zh-CN"/>
              </w:rPr>
              <w:t>N</w:t>
            </w:r>
            <w:r>
              <w:rPr>
                <w:rFonts w:ascii="Arial" w:hAnsi="Arial" w:eastAsia="宋体" w:cs="Arial"/>
                <w:color w:val="000000"/>
                <w:sz w:val="18"/>
                <w:lang w:val="en-US" w:eastAsia="zh-CN"/>
              </w:rPr>
              <w:t>/A</w:t>
            </w:r>
          </w:p>
        </w:tc>
        <w:tc>
          <w:tcPr>
            <w:tcW w:w="1843" w:type="dxa"/>
            <w:shd w:val="clear" w:color="auto" w:fill="auto"/>
          </w:tcPr>
          <w:p>
            <w:pPr>
              <w:keepNext/>
              <w:keepLines/>
              <w:rPr>
                <w:rFonts w:ascii="Arial" w:hAnsi="Arial" w:eastAsia="宋体" w:cs="Arial"/>
                <w:color w:val="000000"/>
                <w:sz w:val="18"/>
                <w:lang w:val="en-US" w:eastAsia="zh-CN"/>
              </w:rPr>
            </w:pPr>
          </w:p>
        </w:tc>
        <w:tc>
          <w:tcPr>
            <w:tcW w:w="1276"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Optional with capability signalling</w:t>
            </w:r>
          </w:p>
        </w:tc>
        <w:tc>
          <w:tcPr>
            <w:tcW w:w="1276" w:type="dxa"/>
            <w:shd w:val="clear" w:color="auto" w:fill="auto"/>
          </w:tcPr>
          <w:p>
            <w:pPr>
              <w:keepNext/>
              <w:keepLines/>
              <w:rPr>
                <w:rFonts w:hint="default" w:ascii="Arial" w:hAnsi="Arial" w:eastAsia="宋体" w:cs="Arial"/>
                <w:color w:val="000000"/>
                <w:sz w:val="18"/>
                <w:lang w:val="en-US" w:eastAsia="zh-CN"/>
              </w:rPr>
            </w:pPr>
            <w:ins w:id="1143" w:author="ZTE,Fei Xue" w:date="2022-11-01T23:43:33Z">
              <w:r>
                <w:rPr>
                  <w:rFonts w:hint="eastAsia" w:ascii="Arial" w:hAnsi="Arial" w:eastAsia="宋体" w:cs="Arial"/>
                  <w:color w:val="000000"/>
                  <w:sz w:val="18"/>
                  <w:lang w:val="en-US" w:eastAsia="zh-CN"/>
                </w:rPr>
                <w:t>N</w:t>
              </w:r>
            </w:ins>
            <w:ins w:id="1144" w:author="ZTE,Fei Xue" w:date="2022-11-01T23:43:34Z">
              <w:r>
                <w:rPr>
                  <w:rFonts w:hint="eastAsia" w:ascii="Arial" w:hAnsi="Arial" w:eastAsia="宋体" w:cs="Arial"/>
                  <w:color w:val="000000"/>
                  <w:sz w:val="18"/>
                  <w:lang w:val="en-US" w:eastAsia="zh-CN"/>
                </w:rPr>
                <w:t>o</w:t>
              </w:r>
            </w:ins>
            <w:ins w:id="1145" w:author="ZTE,Fei Xue" w:date="2022-11-01T23:43:35Z">
              <w:r>
                <w:rPr>
                  <w:rFonts w:hint="eastAsia" w:ascii="Arial" w:hAnsi="Arial" w:eastAsia="宋体" w:cs="Arial"/>
                  <w:color w:val="000000"/>
                  <w:sz w:val="18"/>
                  <w:lang w:val="en-US" w:eastAsia="zh-CN"/>
                </w:rPr>
                <w:t xml:space="preserve">t </w:t>
              </w:r>
            </w:ins>
            <w:ins w:id="1146" w:author="ZTE,Fei Xue" w:date="2022-11-01T23:43:36Z">
              <w:r>
                <w:rPr>
                  <w:rFonts w:hint="eastAsia" w:ascii="Arial" w:hAnsi="Arial" w:eastAsia="宋体" w:cs="Arial"/>
                  <w:color w:val="000000"/>
                  <w:sz w:val="18"/>
                  <w:lang w:val="en-US" w:eastAsia="zh-CN"/>
                </w:rPr>
                <w:t>app</w:t>
              </w:r>
            </w:ins>
            <w:ins w:id="1147" w:author="ZTE,Fei Xue" w:date="2022-11-01T23:43:37Z">
              <w:r>
                <w:rPr>
                  <w:rFonts w:hint="eastAsia" w:ascii="Arial" w:hAnsi="Arial" w:eastAsia="宋体" w:cs="Arial"/>
                  <w:color w:val="000000"/>
                  <w:sz w:val="18"/>
                  <w:lang w:val="en-US" w:eastAsia="zh-CN"/>
                </w:rPr>
                <w:t>l</w:t>
              </w:r>
            </w:ins>
            <w:ins w:id="1148" w:author="ZTE,Fei Xue" w:date="2022-11-01T23:43:43Z">
              <w:r>
                <w:rPr>
                  <w:rFonts w:hint="eastAsia" w:ascii="Arial" w:hAnsi="Arial" w:eastAsia="宋体" w:cs="Arial"/>
                  <w:color w:val="000000"/>
                  <w:sz w:val="18"/>
                  <w:lang w:val="en-US" w:eastAsia="zh-CN"/>
                </w:rPr>
                <w:t>ic</w:t>
              </w:r>
            </w:ins>
            <w:ins w:id="1149" w:author="ZTE,Fei Xue" w:date="2022-11-01T23:43:44Z">
              <w:r>
                <w:rPr>
                  <w:rFonts w:hint="eastAsia" w:ascii="Arial" w:hAnsi="Arial" w:eastAsia="宋体" w:cs="Arial"/>
                  <w:color w:val="000000"/>
                  <w:sz w:val="18"/>
                  <w:lang w:val="en-US" w:eastAsia="zh-CN"/>
                </w:rPr>
                <w:t>able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shd w:val="clear" w:color="auto" w:fill="auto"/>
          </w:tcPr>
          <w:p>
            <w:pPr>
              <w:keepNext/>
              <w:keepLines/>
              <w:rPr>
                <w:rFonts w:ascii="Arial" w:hAnsi="Arial" w:eastAsia="宋体" w:cs="Arial"/>
                <w:color w:val="000000"/>
                <w:sz w:val="18"/>
                <w:lang w:val="en-US" w:eastAsia="zh-CN"/>
              </w:rPr>
            </w:pPr>
            <w:r>
              <w:rPr>
                <w:rFonts w:hint="eastAsia" w:ascii="Arial" w:hAnsi="Arial" w:cs="Arial" w:eastAsiaTheme="minorEastAsia"/>
                <w:color w:val="000000"/>
                <w:sz w:val="18"/>
                <w:lang w:val="en-US" w:eastAsia="zh-CN"/>
              </w:rPr>
              <w:t xml:space="preserve">18. </w:t>
            </w:r>
            <w:r>
              <w:rPr>
                <w:rFonts w:ascii="Arial" w:hAnsi="Arial" w:eastAsia="宋体" w:cs="Arial"/>
                <w:color w:val="000000"/>
                <w:sz w:val="18"/>
                <w:lang w:val="en-US" w:eastAsia="zh-CN"/>
              </w:rPr>
              <w:t>NR_HST_FR1_enh</w:t>
            </w:r>
          </w:p>
        </w:tc>
        <w:tc>
          <w:tcPr>
            <w:tcW w:w="709" w:type="dxa"/>
            <w:shd w:val="clear" w:color="auto" w:fill="auto"/>
          </w:tcPr>
          <w:p>
            <w:pPr>
              <w:keepNext/>
              <w:keepLines/>
              <w:rPr>
                <w:rFonts w:ascii="Arial" w:hAnsi="Arial" w:eastAsia="宋体" w:cs="Arial"/>
                <w:color w:val="000000"/>
                <w:sz w:val="18"/>
                <w:lang w:val="en-US" w:eastAsia="zh-CN"/>
              </w:rPr>
            </w:pPr>
            <w:r>
              <w:rPr>
                <w:rFonts w:hint="eastAsia" w:ascii="Arial" w:hAnsi="Arial" w:cs="Arial" w:eastAsiaTheme="minorEastAsia"/>
                <w:color w:val="000000"/>
                <w:sz w:val="18"/>
                <w:lang w:val="en-US" w:eastAsia="zh-CN"/>
              </w:rPr>
              <w:t>18</w:t>
            </w:r>
            <w:r>
              <w:rPr>
                <w:rFonts w:ascii="Arial" w:hAnsi="Arial" w:eastAsia="宋体" w:cs="Arial"/>
                <w:color w:val="000000"/>
                <w:sz w:val="18"/>
                <w:lang w:val="en-US" w:eastAsia="zh-CN"/>
              </w:rPr>
              <w:t>-2</w:t>
            </w:r>
          </w:p>
        </w:tc>
        <w:tc>
          <w:tcPr>
            <w:tcW w:w="1559"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Enhanced RRM requirements specified for inter-frequency measurement in connected mode for FR1 HST</w:t>
            </w:r>
          </w:p>
        </w:tc>
        <w:tc>
          <w:tcPr>
            <w:tcW w:w="5103" w:type="dxa"/>
            <w:shd w:val="clear" w:color="auto" w:fill="auto"/>
          </w:tcPr>
          <w:p>
            <w:pPr>
              <w:autoSpaceDE w:val="0"/>
              <w:autoSpaceDN w:val="0"/>
              <w:adjustRightInd w:val="0"/>
              <w:snapToGrid w:val="0"/>
              <w:spacing w:afterLines="50"/>
              <w:contextualSpacing/>
              <w:jc w:val="both"/>
              <w:rPr>
                <w:rFonts w:ascii="Arial" w:hAnsi="Arial" w:eastAsia="宋体" w:cs="Arial"/>
                <w:color w:val="000000"/>
                <w:sz w:val="18"/>
                <w:lang w:val="en-US" w:eastAsia="zh-CN"/>
              </w:rPr>
            </w:pPr>
            <w:r>
              <w:rPr>
                <w:rFonts w:ascii="Arial" w:hAnsi="Arial" w:eastAsia="宋体" w:cs="Arial"/>
                <w:color w:val="000000"/>
                <w:sz w:val="18"/>
                <w:lang w:val="en-US" w:eastAsia="zh-CN"/>
              </w:rPr>
              <w:t>Support of the enhanced RRM requirements for inter-frequency measurement in connected mode to support FR1 high speed up to 500 km/h, as specified in TS 38.133</w:t>
            </w:r>
          </w:p>
        </w:tc>
        <w:tc>
          <w:tcPr>
            <w:tcW w:w="1560"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Rel-16 RAN4 feature 10-1 or 10-4</w:t>
            </w:r>
          </w:p>
        </w:tc>
        <w:tc>
          <w:tcPr>
            <w:tcW w:w="1134" w:type="dxa"/>
            <w:shd w:val="clear" w:color="auto" w:fill="auto"/>
          </w:tcPr>
          <w:p>
            <w:pPr>
              <w:keepNext/>
              <w:keepLines/>
              <w:rPr>
                <w:rFonts w:ascii="Arial" w:hAnsi="Arial" w:eastAsia="宋体" w:cs="Arial"/>
                <w:color w:val="000000"/>
                <w:sz w:val="18"/>
                <w:lang w:val="en-US" w:eastAsia="zh-CN"/>
              </w:rPr>
            </w:pPr>
            <w:r>
              <w:rPr>
                <w:rFonts w:hint="eastAsia" w:ascii="Arial" w:hAnsi="Arial" w:eastAsia="宋体" w:cs="Arial"/>
                <w:color w:val="000000"/>
                <w:sz w:val="18"/>
                <w:lang w:val="en-US" w:eastAsia="zh-CN"/>
              </w:rPr>
              <w:t>Y</w:t>
            </w:r>
            <w:r>
              <w:rPr>
                <w:rFonts w:ascii="Arial" w:hAnsi="Arial" w:eastAsia="宋体" w:cs="Arial"/>
                <w:color w:val="000000"/>
                <w:sz w:val="18"/>
                <w:lang w:val="en-US" w:eastAsia="zh-CN"/>
              </w:rPr>
              <w:t>es</w:t>
            </w:r>
          </w:p>
        </w:tc>
        <w:tc>
          <w:tcPr>
            <w:tcW w:w="1559"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No</w:t>
            </w:r>
          </w:p>
        </w:tc>
        <w:tc>
          <w:tcPr>
            <w:tcW w:w="1417" w:type="dxa"/>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The performance of RRM for inter-frequency measurement in connected mode for FR1 HST cannot be guaranteed</w:t>
            </w:r>
          </w:p>
        </w:tc>
        <w:tc>
          <w:tcPr>
            <w:tcW w:w="1276"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Per UE</w:t>
            </w:r>
          </w:p>
        </w:tc>
        <w:tc>
          <w:tcPr>
            <w:tcW w:w="992"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NO</w:t>
            </w:r>
          </w:p>
        </w:tc>
        <w:tc>
          <w:tcPr>
            <w:tcW w:w="993"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FR1 only</w:t>
            </w:r>
          </w:p>
        </w:tc>
        <w:tc>
          <w:tcPr>
            <w:tcW w:w="1842" w:type="dxa"/>
          </w:tcPr>
          <w:p>
            <w:pPr>
              <w:keepNext/>
              <w:keepLines/>
              <w:rPr>
                <w:rFonts w:ascii="Arial" w:hAnsi="Arial" w:eastAsia="宋体" w:cs="Arial"/>
                <w:color w:val="000000"/>
                <w:sz w:val="18"/>
                <w:lang w:val="en-US" w:eastAsia="zh-CN"/>
              </w:rPr>
            </w:pPr>
            <w:r>
              <w:rPr>
                <w:rFonts w:hint="eastAsia" w:ascii="Arial" w:hAnsi="Arial" w:eastAsia="宋体" w:cs="Arial"/>
                <w:color w:val="000000"/>
                <w:sz w:val="18"/>
                <w:lang w:val="en-US" w:eastAsia="zh-CN"/>
              </w:rPr>
              <w:t>N</w:t>
            </w:r>
            <w:r>
              <w:rPr>
                <w:rFonts w:ascii="Arial" w:hAnsi="Arial" w:eastAsia="宋体" w:cs="Arial"/>
                <w:color w:val="000000"/>
                <w:sz w:val="18"/>
                <w:lang w:val="en-US" w:eastAsia="zh-CN"/>
              </w:rPr>
              <w:t>/A</w:t>
            </w:r>
          </w:p>
        </w:tc>
        <w:tc>
          <w:tcPr>
            <w:tcW w:w="1843" w:type="dxa"/>
            <w:shd w:val="clear" w:color="auto" w:fill="auto"/>
          </w:tcPr>
          <w:p>
            <w:pPr>
              <w:keepNext/>
              <w:keepLines/>
              <w:rPr>
                <w:rFonts w:ascii="Arial" w:hAnsi="Arial" w:eastAsia="宋体" w:cs="Arial"/>
                <w:color w:val="000000"/>
                <w:sz w:val="18"/>
                <w:lang w:val="en-US" w:eastAsia="zh-CN"/>
              </w:rPr>
            </w:pPr>
          </w:p>
        </w:tc>
        <w:tc>
          <w:tcPr>
            <w:tcW w:w="1276"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Optional with capability signalling</w:t>
            </w:r>
          </w:p>
        </w:tc>
        <w:tc>
          <w:tcPr>
            <w:tcW w:w="1276" w:type="dxa"/>
            <w:shd w:val="clear" w:color="auto" w:fill="auto"/>
          </w:tcPr>
          <w:p>
            <w:pPr>
              <w:keepNext/>
              <w:keepLines/>
              <w:rPr>
                <w:rFonts w:ascii="Arial" w:hAnsi="Arial" w:eastAsia="宋体" w:cs="Arial"/>
                <w:color w:val="000000"/>
                <w:sz w:val="18"/>
                <w:lang w:val="en-US" w:eastAsia="zh-CN"/>
              </w:rPr>
            </w:pPr>
            <w:ins w:id="1150" w:author="ZTE,Fei Xue" w:date="2022-11-01T23:43:49Z">
              <w:r>
                <w:rPr>
                  <w:rFonts w:hint="eastAsia" w:ascii="Arial" w:hAnsi="Arial" w:eastAsia="宋体" w:cs="Arial"/>
                  <w:color w:val="000000"/>
                  <w:sz w:val="18"/>
                  <w:lang w:val="en-US" w:eastAsia="zh-CN"/>
                </w:rPr>
                <w:t>Not applicable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shd w:val="clear" w:color="auto" w:fill="auto"/>
          </w:tcPr>
          <w:p>
            <w:pPr>
              <w:keepNext/>
              <w:keepLines/>
              <w:rPr>
                <w:rFonts w:ascii="Arial" w:hAnsi="Arial" w:eastAsia="宋体" w:cs="Arial"/>
                <w:color w:val="000000"/>
                <w:sz w:val="18"/>
                <w:lang w:val="en-US" w:eastAsia="zh-CN"/>
              </w:rPr>
            </w:pPr>
            <w:r>
              <w:rPr>
                <w:rFonts w:hint="eastAsia" w:ascii="Arial" w:hAnsi="Arial" w:cs="Arial" w:eastAsiaTheme="minorEastAsia"/>
                <w:color w:val="000000"/>
                <w:sz w:val="18"/>
                <w:lang w:val="en-US" w:eastAsia="zh-CN"/>
              </w:rPr>
              <w:t xml:space="preserve">18. </w:t>
            </w:r>
            <w:r>
              <w:rPr>
                <w:rFonts w:ascii="Arial" w:hAnsi="Arial" w:eastAsia="宋体" w:cs="Arial"/>
                <w:color w:val="000000"/>
                <w:sz w:val="18"/>
                <w:lang w:val="en-US" w:eastAsia="zh-CN"/>
              </w:rPr>
              <w:t>NR_HST_FR1_enh</w:t>
            </w:r>
          </w:p>
        </w:tc>
        <w:tc>
          <w:tcPr>
            <w:tcW w:w="709" w:type="dxa"/>
            <w:shd w:val="clear" w:color="auto" w:fill="auto"/>
          </w:tcPr>
          <w:p>
            <w:pPr>
              <w:keepNext/>
              <w:keepLines/>
              <w:rPr>
                <w:rFonts w:ascii="Arial" w:hAnsi="Arial" w:eastAsia="宋体" w:cs="Arial"/>
                <w:color w:val="000000"/>
                <w:sz w:val="18"/>
                <w:lang w:val="en-US" w:eastAsia="zh-CN"/>
              </w:rPr>
            </w:pPr>
            <w:r>
              <w:rPr>
                <w:rFonts w:hint="eastAsia" w:ascii="Arial" w:hAnsi="Arial" w:cs="Arial" w:eastAsiaTheme="minorEastAsia"/>
                <w:color w:val="000000"/>
                <w:sz w:val="18"/>
                <w:lang w:val="en-US" w:eastAsia="zh-CN"/>
              </w:rPr>
              <w:t>18</w:t>
            </w:r>
            <w:r>
              <w:rPr>
                <w:rFonts w:hint="eastAsia" w:ascii="Arial" w:hAnsi="Arial" w:eastAsia="宋体" w:cs="Arial"/>
                <w:color w:val="000000"/>
                <w:sz w:val="18"/>
                <w:lang w:val="en-US" w:eastAsia="zh-CN"/>
              </w:rPr>
              <w:t>-</w:t>
            </w:r>
            <w:r>
              <w:rPr>
                <w:rFonts w:ascii="Arial" w:hAnsi="Arial" w:eastAsia="宋体" w:cs="Arial"/>
                <w:color w:val="000000"/>
                <w:sz w:val="18"/>
                <w:lang w:val="en-US" w:eastAsia="zh-CN"/>
              </w:rPr>
              <w:t>3</w:t>
            </w:r>
          </w:p>
        </w:tc>
        <w:tc>
          <w:tcPr>
            <w:tcW w:w="1559"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Enhanced RRM requirements specified for inter-frequency measurement in Idle and Inactive mode for FR1 HST</w:t>
            </w:r>
          </w:p>
        </w:tc>
        <w:tc>
          <w:tcPr>
            <w:tcW w:w="5103" w:type="dxa"/>
            <w:shd w:val="clear" w:color="auto" w:fill="auto"/>
          </w:tcPr>
          <w:p>
            <w:pPr>
              <w:autoSpaceDE w:val="0"/>
              <w:autoSpaceDN w:val="0"/>
              <w:adjustRightInd w:val="0"/>
              <w:snapToGrid w:val="0"/>
              <w:spacing w:afterLines="50"/>
              <w:contextualSpacing/>
              <w:jc w:val="both"/>
              <w:rPr>
                <w:rFonts w:ascii="Arial" w:hAnsi="Arial" w:eastAsia="宋体" w:cs="Arial"/>
                <w:color w:val="000000"/>
                <w:sz w:val="18"/>
                <w:lang w:val="en-US" w:eastAsia="zh-CN"/>
              </w:rPr>
            </w:pPr>
            <w:r>
              <w:rPr>
                <w:rFonts w:ascii="Arial" w:hAnsi="Arial" w:eastAsia="宋体" w:cs="Arial"/>
                <w:color w:val="000000"/>
                <w:sz w:val="18"/>
                <w:lang w:val="en-US" w:eastAsia="zh-CN"/>
              </w:rPr>
              <w:t>Support of the enhanced RRM requirements for inter-frequency measurement in idle and Inactive mode to support FR1 high speed up to 500 km/h, as specified in TS 38.133</w:t>
            </w:r>
          </w:p>
        </w:tc>
        <w:tc>
          <w:tcPr>
            <w:tcW w:w="1560" w:type="dxa"/>
            <w:shd w:val="clear" w:color="auto" w:fill="auto"/>
          </w:tcPr>
          <w:p>
            <w:pPr>
              <w:keepNext/>
              <w:keepLines/>
              <w:rPr>
                <w:rFonts w:ascii="Arial" w:hAnsi="Arial" w:eastAsia="宋体" w:cs="Arial"/>
                <w:color w:val="000000"/>
                <w:sz w:val="18"/>
                <w:lang w:val="en-US" w:eastAsia="zh-CN"/>
              </w:rPr>
            </w:pPr>
          </w:p>
        </w:tc>
        <w:tc>
          <w:tcPr>
            <w:tcW w:w="1134" w:type="dxa"/>
            <w:shd w:val="clear" w:color="auto" w:fill="auto"/>
          </w:tcPr>
          <w:p>
            <w:pPr>
              <w:keepNext/>
              <w:keepLines/>
              <w:rPr>
                <w:rFonts w:ascii="Arial" w:hAnsi="Arial" w:eastAsia="宋体" w:cs="Arial"/>
                <w:color w:val="000000"/>
                <w:sz w:val="18"/>
                <w:lang w:val="en-US" w:eastAsia="zh-CN"/>
              </w:rPr>
            </w:pPr>
            <w:r>
              <w:rPr>
                <w:rFonts w:hint="eastAsia" w:ascii="Arial" w:hAnsi="Arial" w:eastAsia="宋体" w:cs="Arial"/>
                <w:color w:val="000000"/>
                <w:sz w:val="18"/>
                <w:lang w:val="en-US" w:eastAsia="zh-CN"/>
              </w:rPr>
              <w:t>No</w:t>
            </w:r>
          </w:p>
        </w:tc>
        <w:tc>
          <w:tcPr>
            <w:tcW w:w="1559"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No</w:t>
            </w:r>
          </w:p>
        </w:tc>
        <w:tc>
          <w:tcPr>
            <w:tcW w:w="1417" w:type="dxa"/>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The performance of RRM for inter-frequency measurement in idle and Inactive mode for FR1 HST cannot be guaranteed</w:t>
            </w:r>
          </w:p>
        </w:tc>
        <w:tc>
          <w:tcPr>
            <w:tcW w:w="1276"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Per UE</w:t>
            </w:r>
          </w:p>
        </w:tc>
        <w:tc>
          <w:tcPr>
            <w:tcW w:w="992"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NO</w:t>
            </w:r>
          </w:p>
        </w:tc>
        <w:tc>
          <w:tcPr>
            <w:tcW w:w="993"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FR1 only</w:t>
            </w:r>
          </w:p>
        </w:tc>
        <w:tc>
          <w:tcPr>
            <w:tcW w:w="1842" w:type="dxa"/>
          </w:tcPr>
          <w:p>
            <w:pPr>
              <w:keepNext/>
              <w:keepLines/>
              <w:rPr>
                <w:rFonts w:ascii="Arial" w:hAnsi="Arial" w:eastAsia="宋体" w:cs="Arial"/>
                <w:color w:val="000000"/>
                <w:sz w:val="18"/>
                <w:lang w:val="en-US" w:eastAsia="zh-CN"/>
              </w:rPr>
            </w:pPr>
            <w:r>
              <w:rPr>
                <w:rFonts w:hint="eastAsia" w:ascii="Arial" w:hAnsi="Arial" w:eastAsia="宋体" w:cs="Arial"/>
                <w:color w:val="000000"/>
                <w:sz w:val="18"/>
                <w:lang w:val="en-US" w:eastAsia="zh-CN"/>
              </w:rPr>
              <w:t>N</w:t>
            </w:r>
            <w:r>
              <w:rPr>
                <w:rFonts w:ascii="Arial" w:hAnsi="Arial" w:eastAsia="宋体" w:cs="Arial"/>
                <w:color w:val="000000"/>
                <w:sz w:val="18"/>
                <w:lang w:val="en-US" w:eastAsia="zh-CN"/>
              </w:rPr>
              <w:t>/A</w:t>
            </w:r>
          </w:p>
        </w:tc>
        <w:tc>
          <w:tcPr>
            <w:tcW w:w="1843" w:type="dxa"/>
            <w:shd w:val="clear" w:color="auto" w:fill="auto"/>
          </w:tcPr>
          <w:p>
            <w:pPr>
              <w:keepNext/>
              <w:keepLines/>
              <w:rPr>
                <w:rFonts w:ascii="Arial" w:hAnsi="Arial" w:eastAsia="宋体" w:cs="Arial"/>
                <w:color w:val="000000"/>
                <w:sz w:val="18"/>
                <w:lang w:val="en-US" w:eastAsia="zh-CN"/>
              </w:rPr>
            </w:pPr>
          </w:p>
        </w:tc>
        <w:tc>
          <w:tcPr>
            <w:tcW w:w="1276"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Optional without capability signalling</w:t>
            </w:r>
          </w:p>
        </w:tc>
        <w:tc>
          <w:tcPr>
            <w:tcW w:w="1276" w:type="dxa"/>
            <w:shd w:val="clear" w:color="auto" w:fill="auto"/>
          </w:tcPr>
          <w:p>
            <w:pPr>
              <w:keepNext/>
              <w:keepLines/>
              <w:rPr>
                <w:rFonts w:ascii="Arial" w:hAnsi="Arial" w:eastAsia="宋体" w:cs="Arial"/>
                <w:color w:val="000000"/>
                <w:sz w:val="18"/>
                <w:lang w:val="en-US" w:eastAsia="zh-CN"/>
              </w:rPr>
            </w:pPr>
            <w:ins w:id="1151" w:author="ZTE,Fei Xue" w:date="2022-11-01T23:43:51Z">
              <w:r>
                <w:rPr>
                  <w:rFonts w:hint="eastAsia" w:ascii="Arial" w:hAnsi="Arial" w:eastAsia="宋体" w:cs="Arial"/>
                  <w:color w:val="000000"/>
                  <w:sz w:val="18"/>
                  <w:lang w:val="en-US" w:eastAsia="zh-CN"/>
                </w:rPr>
                <w:t>Not applicable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shd w:val="clear" w:color="auto" w:fill="auto"/>
          </w:tcPr>
          <w:p>
            <w:pPr>
              <w:keepNext/>
              <w:keepLines/>
              <w:rPr>
                <w:rFonts w:ascii="Arial" w:hAnsi="Arial" w:eastAsia="宋体" w:cs="Arial"/>
                <w:color w:val="000000"/>
                <w:sz w:val="18"/>
                <w:lang w:val="en-US" w:eastAsia="zh-CN"/>
              </w:rPr>
            </w:pPr>
            <w:r>
              <w:rPr>
                <w:rFonts w:hint="eastAsia" w:ascii="Arial" w:hAnsi="Arial" w:cs="Arial" w:eastAsiaTheme="minorEastAsia"/>
                <w:color w:val="000000"/>
                <w:sz w:val="18"/>
                <w:lang w:val="en-US" w:eastAsia="zh-CN"/>
              </w:rPr>
              <w:t xml:space="preserve">18. </w:t>
            </w:r>
            <w:r>
              <w:rPr>
                <w:rFonts w:ascii="Arial" w:hAnsi="Arial" w:eastAsia="宋体" w:cs="Arial"/>
                <w:color w:val="000000"/>
                <w:sz w:val="18"/>
                <w:lang w:val="en-US" w:eastAsia="zh-CN"/>
              </w:rPr>
              <w:t>NR_HST_FR1_enh</w:t>
            </w:r>
          </w:p>
        </w:tc>
        <w:tc>
          <w:tcPr>
            <w:tcW w:w="709" w:type="dxa"/>
            <w:shd w:val="clear" w:color="auto" w:fill="auto"/>
          </w:tcPr>
          <w:p>
            <w:pPr>
              <w:keepNext/>
              <w:keepLines/>
              <w:rPr>
                <w:rFonts w:ascii="Arial" w:hAnsi="Arial" w:eastAsia="宋体" w:cs="Arial"/>
                <w:color w:val="000000"/>
                <w:sz w:val="18"/>
                <w:lang w:val="en-US" w:eastAsia="zh-CN"/>
              </w:rPr>
            </w:pPr>
            <w:r>
              <w:rPr>
                <w:rFonts w:hint="eastAsia" w:ascii="Arial" w:hAnsi="Arial" w:cs="Arial" w:eastAsiaTheme="minorEastAsia"/>
                <w:color w:val="000000"/>
                <w:sz w:val="18"/>
                <w:lang w:val="en-US" w:eastAsia="zh-CN"/>
              </w:rPr>
              <w:t>18</w:t>
            </w:r>
            <w:r>
              <w:rPr>
                <w:rFonts w:hint="eastAsia" w:ascii="Arial" w:hAnsi="Arial" w:eastAsia="宋体" w:cs="Arial"/>
                <w:color w:val="000000"/>
                <w:sz w:val="18"/>
                <w:lang w:val="en-US" w:eastAsia="zh-CN"/>
              </w:rPr>
              <w:t>-</w:t>
            </w:r>
            <w:r>
              <w:rPr>
                <w:rFonts w:ascii="Arial" w:hAnsi="Arial" w:eastAsia="宋体" w:cs="Arial"/>
                <w:color w:val="000000"/>
                <w:sz w:val="18"/>
                <w:lang w:val="en-US" w:eastAsia="zh-CN"/>
              </w:rPr>
              <w:t>4</w:t>
            </w:r>
          </w:p>
        </w:tc>
        <w:tc>
          <w:tcPr>
            <w:tcW w:w="1559"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Support of enhanced Demodulation requirements for CA in HST SFN FR1</w:t>
            </w:r>
          </w:p>
        </w:tc>
        <w:tc>
          <w:tcPr>
            <w:tcW w:w="5103" w:type="dxa"/>
            <w:shd w:val="clear" w:color="auto" w:fill="auto"/>
          </w:tcPr>
          <w:p>
            <w:pPr>
              <w:autoSpaceDE w:val="0"/>
              <w:autoSpaceDN w:val="0"/>
              <w:adjustRightInd w:val="0"/>
              <w:snapToGrid w:val="0"/>
              <w:spacing w:afterLines="50"/>
              <w:contextualSpacing/>
              <w:jc w:val="both"/>
              <w:rPr>
                <w:rFonts w:ascii="Arial" w:hAnsi="Arial" w:eastAsia="宋体" w:cs="Arial"/>
                <w:color w:val="000000"/>
                <w:sz w:val="18"/>
                <w:lang w:val="en-US" w:eastAsia="zh-CN"/>
              </w:rPr>
            </w:pPr>
            <w:r>
              <w:rPr>
                <w:rFonts w:ascii="Arial" w:hAnsi="Arial" w:eastAsia="宋体" w:cs="Arial"/>
                <w:color w:val="000000"/>
                <w:sz w:val="18"/>
                <w:lang w:val="en-US" w:eastAsia="zh-CN"/>
              </w:rPr>
              <w:t>1) Support of demodulation processing for HST SFN CA scenario in FR1</w:t>
            </w:r>
          </w:p>
        </w:tc>
        <w:tc>
          <w:tcPr>
            <w:tcW w:w="1560" w:type="dxa"/>
            <w:shd w:val="clear" w:color="auto" w:fill="auto"/>
          </w:tcPr>
          <w:p>
            <w:pPr>
              <w:pStyle w:val="110"/>
              <w:keepNext w:val="0"/>
              <w:keepLines w:val="0"/>
              <w:rPr>
                <w:rFonts w:eastAsia="宋体" w:cs="Arial"/>
                <w:color w:val="000000"/>
                <w:lang w:val="en-US" w:eastAsia="zh-CN"/>
              </w:rPr>
            </w:pPr>
            <w:r>
              <w:rPr>
                <w:rFonts w:eastAsia="宋体" w:cs="Arial"/>
                <w:color w:val="000000"/>
                <w:lang w:val="en-US" w:eastAsia="zh-CN"/>
              </w:rPr>
              <w:t>Rel-16 RAN4 feature 10-2</w:t>
            </w:r>
          </w:p>
          <w:p>
            <w:pPr>
              <w:keepNext/>
              <w:keepLines/>
              <w:rPr>
                <w:rFonts w:ascii="Arial" w:hAnsi="Arial" w:eastAsia="宋体" w:cs="Arial"/>
                <w:color w:val="000000"/>
                <w:sz w:val="18"/>
                <w:lang w:val="en-US" w:eastAsia="zh-CN"/>
              </w:rPr>
            </w:pPr>
          </w:p>
        </w:tc>
        <w:tc>
          <w:tcPr>
            <w:tcW w:w="1134"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Yes</w:t>
            </w:r>
          </w:p>
        </w:tc>
        <w:tc>
          <w:tcPr>
            <w:tcW w:w="1559"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No</w:t>
            </w:r>
          </w:p>
        </w:tc>
        <w:tc>
          <w:tcPr>
            <w:tcW w:w="1417" w:type="dxa"/>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UE is not able to apply demodulation processing for HST SFN CA scenario in FR1</w:t>
            </w:r>
          </w:p>
        </w:tc>
        <w:tc>
          <w:tcPr>
            <w:tcW w:w="1276" w:type="dxa"/>
            <w:shd w:val="clear" w:color="auto" w:fill="auto"/>
          </w:tcPr>
          <w:p>
            <w:pPr>
              <w:keepNext/>
              <w:keepLines/>
              <w:rPr>
                <w:rFonts w:ascii="Arial" w:hAnsi="Arial" w:cs="Arial" w:eastAsiaTheme="minorEastAsia"/>
                <w:color w:val="000000"/>
                <w:sz w:val="18"/>
                <w:lang w:val="en-US" w:eastAsia="zh-CN"/>
              </w:rPr>
            </w:pPr>
            <w:r>
              <w:rPr>
                <w:rFonts w:ascii="Arial" w:hAnsi="Arial" w:eastAsia="宋体" w:cs="Arial"/>
                <w:color w:val="000000"/>
                <w:sz w:val="18"/>
                <w:lang w:val="en-US" w:eastAsia="zh-CN"/>
              </w:rPr>
              <w:t>per band combination</w:t>
            </w:r>
          </w:p>
        </w:tc>
        <w:tc>
          <w:tcPr>
            <w:tcW w:w="992"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No</w:t>
            </w:r>
          </w:p>
        </w:tc>
        <w:tc>
          <w:tcPr>
            <w:tcW w:w="993"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FR1 only</w:t>
            </w:r>
          </w:p>
        </w:tc>
        <w:tc>
          <w:tcPr>
            <w:tcW w:w="1842" w:type="dxa"/>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N/A</w:t>
            </w:r>
          </w:p>
        </w:tc>
        <w:tc>
          <w:tcPr>
            <w:tcW w:w="1843" w:type="dxa"/>
            <w:shd w:val="clear" w:color="auto" w:fill="auto"/>
          </w:tcPr>
          <w:p>
            <w:pPr>
              <w:keepNext/>
              <w:keepLines/>
              <w:rPr>
                <w:rFonts w:ascii="Arial" w:hAnsi="Arial" w:eastAsia="宋体" w:cs="Arial"/>
                <w:color w:val="000000"/>
                <w:sz w:val="18"/>
                <w:lang w:val="en-US" w:eastAsia="zh-CN"/>
              </w:rPr>
            </w:pPr>
          </w:p>
        </w:tc>
        <w:tc>
          <w:tcPr>
            <w:tcW w:w="1276"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Optional with capability signalling</w:t>
            </w:r>
          </w:p>
        </w:tc>
        <w:tc>
          <w:tcPr>
            <w:tcW w:w="1276" w:type="dxa"/>
            <w:shd w:val="clear" w:color="auto" w:fill="auto"/>
          </w:tcPr>
          <w:p>
            <w:pPr>
              <w:keepNext/>
              <w:keepLines/>
              <w:rPr>
                <w:rFonts w:ascii="Arial" w:hAnsi="Arial" w:eastAsia="宋体" w:cs="Arial"/>
                <w:color w:val="000000"/>
                <w:sz w:val="18"/>
                <w:lang w:val="en-US" w:eastAsia="zh-CN"/>
              </w:rPr>
            </w:pPr>
            <w:ins w:id="1152" w:author="ZTE,Fei Xue" w:date="2022-11-01T23:43:52Z">
              <w:r>
                <w:rPr>
                  <w:rFonts w:hint="eastAsia" w:ascii="Arial" w:hAnsi="Arial" w:eastAsia="宋体" w:cs="Arial"/>
                  <w:color w:val="000000"/>
                  <w:sz w:val="18"/>
                  <w:lang w:val="en-US" w:eastAsia="zh-CN"/>
                </w:rPr>
                <w:t>Not applicable</w:t>
              </w:r>
            </w:ins>
          </w:p>
        </w:tc>
      </w:tr>
    </w:tbl>
    <w:p>
      <w:pPr>
        <w:rPr>
          <w:rFonts w:cs="Batang" w:eastAsiaTheme="minorEastAsia"/>
          <w:color w:val="000000" w:themeColor="text1"/>
          <w:sz w:val="22"/>
          <w:szCs w:val="22"/>
          <w:lang w:val="en-US" w:eastAsia="zh-CN"/>
          <w14:textFill>
            <w14:solidFill>
              <w14:schemeClr w14:val="tx1"/>
            </w14:solidFill>
          </w14:textFill>
        </w:rPr>
      </w:pPr>
    </w:p>
    <w:p>
      <w:pPr>
        <w:rPr>
          <w:rFonts w:ascii="Arial" w:hAnsi="Arial" w:eastAsia="Batang" w:cs="Arial"/>
          <w:sz w:val="28"/>
          <w:szCs w:val="28"/>
          <w:lang w:val="en-US" w:eastAsia="ko-KR"/>
        </w:rPr>
      </w:pPr>
    </w:p>
    <w:p>
      <w:pPr>
        <w:rPr>
          <w:rFonts w:ascii="Arial" w:hAnsi="Arial" w:eastAsia="Batang" w:cs="Arial"/>
          <w:sz w:val="28"/>
          <w:szCs w:val="28"/>
          <w:lang w:val="en-US" w:eastAsia="ko-KR"/>
        </w:rPr>
      </w:pPr>
    </w:p>
    <w:p>
      <w:pPr>
        <w:pStyle w:val="91"/>
        <w:keepNext/>
        <w:keepLines/>
        <w:pageBreakBefore w:val="0"/>
        <w:widowControl/>
        <w:numPr>
          <w:ilvl w:val="1"/>
          <w:numId w:val="8"/>
        </w:numPr>
        <w:tabs>
          <w:tab w:val="left" w:pos="426"/>
        </w:tabs>
        <w:kinsoku/>
        <w:wordWrap/>
        <w:overflowPunct w:val="0"/>
        <w:topLinePunct w:val="0"/>
        <w:autoSpaceDE w:val="0"/>
        <w:autoSpaceDN w:val="0"/>
        <w:bidi w:val="0"/>
        <w:adjustRightInd w:val="0"/>
        <w:snapToGrid/>
        <w:spacing w:after="120"/>
        <w:ind w:left="567" w:leftChars="0" w:hanging="567"/>
        <w:jc w:val="both"/>
        <w:textAlignment w:val="baseline"/>
        <w:outlineLvl w:val="1"/>
        <w:rPr>
          <w:rFonts w:ascii="Arial" w:hAnsi="Arial" w:eastAsia="Batang" w:cs="Arial"/>
          <w:sz w:val="32"/>
          <w:szCs w:val="32"/>
          <w:lang w:val="en-US" w:eastAsia="ko-KR"/>
        </w:rPr>
      </w:pPr>
      <w:r>
        <w:rPr>
          <w:rFonts w:ascii="Arial" w:hAnsi="Arial" w:eastAsia="Batang" w:cs="Arial"/>
          <w:sz w:val="32"/>
          <w:szCs w:val="32"/>
          <w:lang w:val="en-US" w:eastAsia="ko-KR"/>
        </w:rPr>
        <w:t>NR_MG_enh</w:t>
      </w:r>
    </w:p>
    <w:p>
      <w:pPr>
        <w:pStyle w:val="91"/>
        <w:keepNext/>
        <w:keepLines/>
        <w:pageBreakBefore w:val="0"/>
        <w:widowControl/>
        <w:numPr>
          <w:ilvl w:val="-1"/>
          <w:numId w:val="0"/>
        </w:numPr>
        <w:tabs>
          <w:tab w:val="left" w:pos="426"/>
        </w:tabs>
        <w:kinsoku/>
        <w:wordWrap/>
        <w:overflowPunct w:val="0"/>
        <w:topLinePunct w:val="0"/>
        <w:autoSpaceDE w:val="0"/>
        <w:autoSpaceDN w:val="0"/>
        <w:bidi w:val="0"/>
        <w:adjustRightInd w:val="0"/>
        <w:snapToGrid/>
        <w:spacing w:after="120"/>
        <w:ind w:left="0" w:leftChars="0" w:firstLine="0"/>
        <w:jc w:val="both"/>
        <w:textAlignment w:val="baseline"/>
        <w:outlineLvl w:val="9"/>
        <w:rPr>
          <w:rFonts w:hint="default" w:ascii="Arial" w:hAnsi="Arial" w:eastAsia="宋体" w:cs="Arial"/>
          <w:sz w:val="32"/>
          <w:szCs w:val="32"/>
          <w:lang w:val="en-US" w:eastAsia="zh-CN"/>
        </w:rPr>
      </w:pPr>
      <w:ins w:id="1153" w:author="ZTE,Fei Xue" w:date="2022-11-01T23:48:49Z">
        <w:r>
          <w:rPr>
            <w:rFonts w:hint="eastAsia" w:ascii="Arial" w:hAnsi="Arial" w:eastAsia="宋体" w:cs="Arial"/>
            <w:sz w:val="32"/>
            <w:szCs w:val="32"/>
            <w:lang w:val="en-US" w:eastAsia="zh-CN"/>
          </w:rPr>
          <w:t xml:space="preserve">For </w:t>
        </w:r>
      </w:ins>
      <w:ins w:id="1154" w:author="ZTE,Fei Xue" w:date="2022-11-01T23:48:50Z">
        <w:r>
          <w:rPr>
            <w:rFonts w:hint="eastAsia" w:ascii="Arial" w:hAnsi="Arial" w:eastAsia="宋体" w:cs="Arial"/>
            <w:sz w:val="32"/>
            <w:szCs w:val="32"/>
            <w:lang w:val="en-US" w:eastAsia="zh-CN"/>
          </w:rPr>
          <w:t>measureme</w:t>
        </w:r>
      </w:ins>
      <w:ins w:id="1155" w:author="ZTE,Fei Xue" w:date="2022-11-01T23:48:51Z">
        <w:r>
          <w:rPr>
            <w:rFonts w:hint="eastAsia" w:ascii="Arial" w:hAnsi="Arial" w:eastAsia="宋体" w:cs="Arial"/>
            <w:sz w:val="32"/>
            <w:szCs w:val="32"/>
            <w:lang w:val="en-US" w:eastAsia="zh-CN"/>
          </w:rPr>
          <w:t xml:space="preserve">nt </w:t>
        </w:r>
      </w:ins>
      <w:ins w:id="1156" w:author="ZTE,Fei Xue" w:date="2022-11-01T23:48:52Z">
        <w:r>
          <w:rPr>
            <w:rFonts w:hint="eastAsia" w:ascii="Arial" w:hAnsi="Arial" w:eastAsia="宋体" w:cs="Arial"/>
            <w:sz w:val="32"/>
            <w:szCs w:val="32"/>
            <w:lang w:val="en-US" w:eastAsia="zh-CN"/>
          </w:rPr>
          <w:t>gap</w:t>
        </w:r>
      </w:ins>
      <w:ins w:id="1157" w:author="ZTE,Fei Xue" w:date="2022-11-01T23:49:03Z">
        <w:r>
          <w:rPr>
            <w:rFonts w:hint="eastAsia" w:ascii="Arial" w:hAnsi="Arial" w:eastAsia="宋体" w:cs="Arial"/>
            <w:sz w:val="32"/>
            <w:szCs w:val="32"/>
            <w:lang w:val="en-US" w:eastAsia="zh-CN"/>
          </w:rPr>
          <w:t xml:space="preserve"> en</w:t>
        </w:r>
      </w:ins>
      <w:ins w:id="1158" w:author="ZTE,Fei Xue" w:date="2022-11-01T23:49:04Z">
        <w:r>
          <w:rPr>
            <w:rFonts w:hint="eastAsia" w:ascii="Arial" w:hAnsi="Arial" w:eastAsia="宋体" w:cs="Arial"/>
            <w:sz w:val="32"/>
            <w:szCs w:val="32"/>
            <w:lang w:val="en-US" w:eastAsia="zh-CN"/>
          </w:rPr>
          <w:t>h</w:t>
        </w:r>
      </w:ins>
      <w:ins w:id="1159" w:author="ZTE,Fei Xue" w:date="2022-11-01T23:49:05Z">
        <w:r>
          <w:rPr>
            <w:rFonts w:hint="eastAsia" w:ascii="Arial" w:hAnsi="Arial" w:eastAsia="宋体" w:cs="Arial"/>
            <w:sz w:val="32"/>
            <w:szCs w:val="32"/>
            <w:lang w:val="en-US" w:eastAsia="zh-CN"/>
          </w:rPr>
          <w:t>ancemen</w:t>
        </w:r>
      </w:ins>
      <w:ins w:id="1160" w:author="ZTE,Fei Xue" w:date="2022-11-01T23:49:06Z">
        <w:r>
          <w:rPr>
            <w:rFonts w:hint="eastAsia" w:ascii="Arial" w:hAnsi="Arial" w:eastAsia="宋体" w:cs="Arial"/>
            <w:sz w:val="32"/>
            <w:szCs w:val="32"/>
            <w:lang w:val="en-US" w:eastAsia="zh-CN"/>
          </w:rPr>
          <w:t>t</w:t>
        </w:r>
      </w:ins>
      <w:ins w:id="1161" w:author="ZTE,Fei Xue" w:date="2022-11-01T23:48:52Z">
        <w:r>
          <w:rPr>
            <w:rFonts w:hint="eastAsia" w:ascii="Arial" w:hAnsi="Arial" w:eastAsia="宋体" w:cs="Arial"/>
            <w:sz w:val="32"/>
            <w:szCs w:val="32"/>
            <w:lang w:val="en-US" w:eastAsia="zh-CN"/>
          </w:rPr>
          <w:t xml:space="preserve"> rela</w:t>
        </w:r>
      </w:ins>
      <w:ins w:id="1162" w:author="ZTE,Fei Xue" w:date="2022-11-01T23:48:53Z">
        <w:r>
          <w:rPr>
            <w:rFonts w:hint="eastAsia" w:ascii="Arial" w:hAnsi="Arial" w:eastAsia="宋体" w:cs="Arial"/>
            <w:sz w:val="32"/>
            <w:szCs w:val="32"/>
            <w:lang w:val="en-US" w:eastAsia="zh-CN"/>
          </w:rPr>
          <w:t xml:space="preserve">ted </w:t>
        </w:r>
      </w:ins>
      <w:ins w:id="1163" w:author="ZTE,Fei Xue" w:date="2022-11-01T23:48:54Z">
        <w:r>
          <w:rPr>
            <w:rFonts w:hint="eastAsia" w:ascii="Arial" w:hAnsi="Arial" w:eastAsia="宋体" w:cs="Arial"/>
            <w:sz w:val="32"/>
            <w:szCs w:val="32"/>
            <w:lang w:val="en-US" w:eastAsia="zh-CN"/>
          </w:rPr>
          <w:t>f</w:t>
        </w:r>
      </w:ins>
      <w:ins w:id="1164" w:author="ZTE,Fei Xue" w:date="2022-11-01T23:48:55Z">
        <w:r>
          <w:rPr>
            <w:rFonts w:hint="eastAsia" w:ascii="Arial" w:hAnsi="Arial" w:eastAsia="宋体" w:cs="Arial"/>
            <w:sz w:val="32"/>
            <w:szCs w:val="32"/>
            <w:lang w:val="en-US" w:eastAsia="zh-CN"/>
          </w:rPr>
          <w:t>eature</w:t>
        </w:r>
      </w:ins>
      <w:ins w:id="1165" w:author="ZTE,Fei Xue" w:date="2022-11-01T23:48:57Z">
        <w:r>
          <w:rPr>
            <w:rFonts w:hint="eastAsia" w:ascii="Arial" w:hAnsi="Arial" w:eastAsia="宋体" w:cs="Arial"/>
            <w:sz w:val="32"/>
            <w:szCs w:val="32"/>
            <w:lang w:val="en-US" w:eastAsia="zh-CN"/>
          </w:rPr>
          <w:t>, the</w:t>
        </w:r>
      </w:ins>
      <w:ins w:id="1166" w:author="ZTE,Fei Xue" w:date="2022-11-01T23:48:58Z">
        <w:r>
          <w:rPr>
            <w:rFonts w:hint="eastAsia" w:ascii="Arial" w:hAnsi="Arial" w:eastAsia="宋体" w:cs="Arial"/>
            <w:sz w:val="32"/>
            <w:szCs w:val="32"/>
            <w:lang w:val="en-US" w:eastAsia="zh-CN"/>
          </w:rPr>
          <w:t>se mi</w:t>
        </w:r>
      </w:ins>
      <w:ins w:id="1167" w:author="ZTE,Fei Xue" w:date="2022-11-01T23:48:59Z">
        <w:r>
          <w:rPr>
            <w:rFonts w:hint="eastAsia" w:ascii="Arial" w:hAnsi="Arial" w:eastAsia="宋体" w:cs="Arial"/>
            <w:sz w:val="32"/>
            <w:szCs w:val="32"/>
            <w:lang w:val="en-US" w:eastAsia="zh-CN"/>
          </w:rPr>
          <w:t xml:space="preserve">ght be </w:t>
        </w:r>
      </w:ins>
      <w:ins w:id="1168" w:author="ZTE,Fei Xue" w:date="2022-11-01T23:49:08Z">
        <w:r>
          <w:rPr>
            <w:rFonts w:hint="eastAsia" w:ascii="Arial" w:hAnsi="Arial" w:eastAsia="宋体" w:cs="Arial"/>
            <w:sz w:val="32"/>
            <w:szCs w:val="32"/>
            <w:lang w:val="en-US" w:eastAsia="zh-CN"/>
          </w:rPr>
          <w:t>us</w:t>
        </w:r>
      </w:ins>
      <w:ins w:id="1169" w:author="ZTE,Fei Xue" w:date="2022-11-01T23:49:09Z">
        <w:r>
          <w:rPr>
            <w:rFonts w:hint="eastAsia" w:ascii="Arial" w:hAnsi="Arial" w:eastAsia="宋体" w:cs="Arial"/>
            <w:sz w:val="32"/>
            <w:szCs w:val="32"/>
            <w:lang w:val="en-US" w:eastAsia="zh-CN"/>
          </w:rPr>
          <w:t>ef</w:t>
        </w:r>
      </w:ins>
      <w:ins w:id="1170" w:author="ZTE,Fei Xue" w:date="2022-11-01T23:49:10Z">
        <w:r>
          <w:rPr>
            <w:rFonts w:hint="eastAsia" w:ascii="Arial" w:hAnsi="Arial" w:eastAsia="宋体" w:cs="Arial"/>
            <w:sz w:val="32"/>
            <w:szCs w:val="32"/>
            <w:lang w:val="en-US" w:eastAsia="zh-CN"/>
          </w:rPr>
          <w:t xml:space="preserve">ul </w:t>
        </w:r>
      </w:ins>
      <w:ins w:id="1171" w:author="ZTE,Fei Xue" w:date="2022-11-01T23:49:11Z">
        <w:r>
          <w:rPr>
            <w:rFonts w:hint="eastAsia" w:ascii="Arial" w:hAnsi="Arial" w:eastAsia="宋体" w:cs="Arial"/>
            <w:sz w:val="32"/>
            <w:szCs w:val="32"/>
            <w:lang w:val="en-US" w:eastAsia="zh-CN"/>
          </w:rPr>
          <w:t>for</w:t>
        </w:r>
      </w:ins>
      <w:ins w:id="1172" w:author="ZTE,Fei Xue" w:date="2022-11-01T23:49:12Z">
        <w:r>
          <w:rPr>
            <w:rFonts w:hint="eastAsia" w:ascii="Arial" w:hAnsi="Arial" w:eastAsia="宋体" w:cs="Arial"/>
            <w:sz w:val="32"/>
            <w:szCs w:val="32"/>
            <w:lang w:val="en-US" w:eastAsia="zh-CN"/>
          </w:rPr>
          <w:t xml:space="preserve"> NCR-</w:t>
        </w:r>
      </w:ins>
      <w:ins w:id="1173" w:author="ZTE,Fei Xue" w:date="2022-11-01T23:49:13Z">
        <w:r>
          <w:rPr>
            <w:rFonts w:hint="eastAsia" w:ascii="Arial" w:hAnsi="Arial" w:eastAsia="宋体" w:cs="Arial"/>
            <w:sz w:val="32"/>
            <w:szCs w:val="32"/>
            <w:lang w:val="en-US" w:eastAsia="zh-CN"/>
          </w:rPr>
          <w:t xml:space="preserve">MT </w:t>
        </w:r>
      </w:ins>
      <w:ins w:id="1174" w:author="ZTE,Fei Xue" w:date="2022-11-01T23:49:14Z">
        <w:r>
          <w:rPr>
            <w:rFonts w:hint="eastAsia" w:ascii="Arial" w:hAnsi="Arial" w:eastAsia="宋体" w:cs="Arial"/>
            <w:sz w:val="32"/>
            <w:szCs w:val="32"/>
            <w:lang w:val="en-US" w:eastAsia="zh-CN"/>
          </w:rPr>
          <w:t>s</w:t>
        </w:r>
      </w:ins>
      <w:ins w:id="1175" w:author="ZTE,Fei Xue" w:date="2022-11-01T23:49:16Z">
        <w:r>
          <w:rPr>
            <w:rFonts w:hint="eastAsia" w:ascii="Arial" w:hAnsi="Arial" w:eastAsia="宋体" w:cs="Arial"/>
            <w:sz w:val="32"/>
            <w:szCs w:val="32"/>
            <w:lang w:val="en-US" w:eastAsia="zh-CN"/>
          </w:rPr>
          <w:t>o</w:t>
        </w:r>
      </w:ins>
      <w:ins w:id="1176" w:author="ZTE,Fei Xue" w:date="2022-11-01T23:49:17Z">
        <w:r>
          <w:rPr>
            <w:rFonts w:hint="eastAsia" w:ascii="Arial" w:hAnsi="Arial" w:eastAsia="宋体" w:cs="Arial"/>
            <w:sz w:val="32"/>
            <w:szCs w:val="32"/>
            <w:lang w:val="en-US" w:eastAsia="zh-CN"/>
          </w:rPr>
          <w:t>mehow</w:t>
        </w:r>
      </w:ins>
      <w:ins w:id="1177" w:author="ZTE,Fei Xue" w:date="2022-11-01T23:49:20Z">
        <w:r>
          <w:rPr>
            <w:rFonts w:hint="eastAsia" w:ascii="Arial" w:hAnsi="Arial" w:eastAsia="宋体" w:cs="Arial"/>
            <w:sz w:val="32"/>
            <w:szCs w:val="32"/>
            <w:lang w:val="en-US" w:eastAsia="zh-CN"/>
          </w:rPr>
          <w:t xml:space="preserve"> and</w:t>
        </w:r>
      </w:ins>
      <w:ins w:id="1178" w:author="ZTE,Fei Xue" w:date="2022-11-01T23:49:21Z">
        <w:r>
          <w:rPr>
            <w:rFonts w:hint="eastAsia" w:ascii="Arial" w:hAnsi="Arial" w:eastAsia="宋体" w:cs="Arial"/>
            <w:sz w:val="32"/>
            <w:szCs w:val="32"/>
            <w:lang w:val="en-US" w:eastAsia="zh-CN"/>
          </w:rPr>
          <w:t xml:space="preserve"> could </w:t>
        </w:r>
      </w:ins>
      <w:ins w:id="1179" w:author="ZTE,Fei Xue" w:date="2022-11-01T23:49:22Z">
        <w:r>
          <w:rPr>
            <w:rFonts w:hint="eastAsia" w:ascii="Arial" w:hAnsi="Arial" w:eastAsia="宋体" w:cs="Arial"/>
            <w:sz w:val="32"/>
            <w:szCs w:val="32"/>
            <w:lang w:val="en-US" w:eastAsia="zh-CN"/>
          </w:rPr>
          <w:t>be ke</w:t>
        </w:r>
      </w:ins>
      <w:ins w:id="1180" w:author="ZTE,Fei Xue" w:date="2022-11-01T23:49:23Z">
        <w:r>
          <w:rPr>
            <w:rFonts w:hint="eastAsia" w:ascii="Arial" w:hAnsi="Arial" w:eastAsia="宋体" w:cs="Arial"/>
            <w:sz w:val="32"/>
            <w:szCs w:val="32"/>
            <w:lang w:val="en-US" w:eastAsia="zh-CN"/>
          </w:rPr>
          <w:t xml:space="preserve">pt as </w:t>
        </w:r>
      </w:ins>
      <w:ins w:id="1181" w:author="ZTE,Fei Xue" w:date="2022-11-01T23:49:24Z">
        <w:r>
          <w:rPr>
            <w:rFonts w:hint="eastAsia" w:ascii="Arial" w:hAnsi="Arial" w:eastAsia="宋体" w:cs="Arial"/>
            <w:sz w:val="32"/>
            <w:szCs w:val="32"/>
            <w:lang w:val="en-US" w:eastAsia="zh-CN"/>
          </w:rPr>
          <w:t>o</w:t>
        </w:r>
      </w:ins>
      <w:ins w:id="1182" w:author="ZTE,Fei Xue" w:date="2022-11-01T23:49:25Z">
        <w:r>
          <w:rPr>
            <w:rFonts w:hint="eastAsia" w:ascii="Arial" w:hAnsi="Arial" w:eastAsia="宋体" w:cs="Arial"/>
            <w:sz w:val="32"/>
            <w:szCs w:val="32"/>
            <w:lang w:val="en-US" w:eastAsia="zh-CN"/>
          </w:rPr>
          <w:t>ption</w:t>
        </w:r>
      </w:ins>
      <w:ins w:id="1183" w:author="ZTE,Fei Xue" w:date="2022-11-01T23:49:26Z">
        <w:r>
          <w:rPr>
            <w:rFonts w:hint="eastAsia" w:ascii="Arial" w:hAnsi="Arial" w:eastAsia="宋体" w:cs="Arial"/>
            <w:sz w:val="32"/>
            <w:szCs w:val="32"/>
            <w:lang w:val="en-US" w:eastAsia="zh-CN"/>
          </w:rPr>
          <w:t>a</w:t>
        </w:r>
      </w:ins>
      <w:ins w:id="1184" w:author="ZTE,Fei Xue" w:date="2022-11-01T23:49:27Z">
        <w:r>
          <w:rPr>
            <w:rFonts w:hint="eastAsia" w:ascii="Arial" w:hAnsi="Arial" w:eastAsia="宋体" w:cs="Arial"/>
            <w:sz w:val="32"/>
            <w:szCs w:val="32"/>
            <w:lang w:val="en-US" w:eastAsia="zh-CN"/>
          </w:rPr>
          <w:t xml:space="preserve">l </w:t>
        </w:r>
      </w:ins>
      <w:ins w:id="1185" w:author="ZTE,Fei Xue" w:date="2022-11-01T23:49:28Z">
        <w:r>
          <w:rPr>
            <w:rFonts w:hint="eastAsia" w:ascii="Arial" w:hAnsi="Arial" w:eastAsia="宋体" w:cs="Arial"/>
            <w:sz w:val="32"/>
            <w:szCs w:val="32"/>
            <w:lang w:val="en-US" w:eastAsia="zh-CN"/>
          </w:rPr>
          <w:t>f</w:t>
        </w:r>
      </w:ins>
      <w:ins w:id="1186" w:author="ZTE,Fei Xue" w:date="2022-11-01T23:49:29Z">
        <w:r>
          <w:rPr>
            <w:rFonts w:hint="eastAsia" w:ascii="Arial" w:hAnsi="Arial" w:eastAsia="宋体" w:cs="Arial"/>
            <w:sz w:val="32"/>
            <w:szCs w:val="32"/>
            <w:lang w:val="en-US" w:eastAsia="zh-CN"/>
          </w:rPr>
          <w:t>eature</w:t>
        </w:r>
      </w:ins>
      <w:ins w:id="1187" w:author="ZTE,Fei Xue" w:date="2022-11-01T23:49:30Z">
        <w:r>
          <w:rPr>
            <w:rFonts w:hint="eastAsia" w:ascii="Arial" w:hAnsi="Arial" w:eastAsia="宋体" w:cs="Arial"/>
            <w:sz w:val="32"/>
            <w:szCs w:val="32"/>
            <w:lang w:val="en-US" w:eastAsia="zh-CN"/>
          </w:rPr>
          <w:t xml:space="preserve"> for </w:t>
        </w:r>
      </w:ins>
      <w:ins w:id="1188" w:author="ZTE,Fei Xue" w:date="2022-11-01T23:49:31Z">
        <w:r>
          <w:rPr>
            <w:rFonts w:hint="eastAsia" w:ascii="Arial" w:hAnsi="Arial" w:eastAsia="宋体" w:cs="Arial"/>
            <w:sz w:val="32"/>
            <w:szCs w:val="32"/>
            <w:lang w:val="en-US" w:eastAsia="zh-CN"/>
          </w:rPr>
          <w:t>it</w:t>
        </w:r>
      </w:ins>
      <w:ins w:id="1189" w:author="ZTE,Fei Xue" w:date="2022-11-01T23:49:35Z">
        <w:r>
          <w:rPr>
            <w:rFonts w:hint="eastAsia" w:ascii="Arial" w:hAnsi="Arial" w:eastAsia="宋体" w:cs="Arial"/>
            <w:sz w:val="32"/>
            <w:szCs w:val="32"/>
            <w:lang w:val="en-US" w:eastAsia="zh-CN"/>
          </w:rPr>
          <w:t xml:space="preserve"> </w:t>
        </w:r>
      </w:ins>
      <w:ins w:id="1190" w:author="ZTE,Fei Xue" w:date="2022-11-01T23:49:36Z">
        <w:r>
          <w:rPr>
            <w:rFonts w:hint="eastAsia" w:ascii="Arial" w:hAnsi="Arial" w:eastAsia="宋体" w:cs="Arial"/>
            <w:sz w:val="32"/>
            <w:szCs w:val="32"/>
            <w:lang w:val="en-US" w:eastAsia="zh-CN"/>
          </w:rPr>
          <w:t>for L</w:t>
        </w:r>
      </w:ins>
      <w:ins w:id="1191" w:author="ZTE,Fei Xue" w:date="2022-11-01T23:49:37Z">
        <w:r>
          <w:rPr>
            <w:rFonts w:hint="eastAsia" w:ascii="Arial" w:hAnsi="Arial" w:eastAsia="宋体" w:cs="Arial"/>
            <w:sz w:val="32"/>
            <w:szCs w:val="32"/>
            <w:lang w:val="en-US" w:eastAsia="zh-CN"/>
          </w:rPr>
          <w:t>ocal</w:t>
        </w:r>
      </w:ins>
      <w:ins w:id="1192" w:author="ZTE,Fei Xue" w:date="2022-11-01T23:49:38Z">
        <w:r>
          <w:rPr>
            <w:rFonts w:hint="eastAsia" w:ascii="Arial" w:hAnsi="Arial" w:eastAsia="宋体" w:cs="Arial"/>
            <w:sz w:val="32"/>
            <w:szCs w:val="32"/>
            <w:lang w:val="en-US" w:eastAsia="zh-CN"/>
          </w:rPr>
          <w:t xml:space="preserve"> a</w:t>
        </w:r>
      </w:ins>
      <w:ins w:id="1193" w:author="ZTE,Fei Xue" w:date="2022-11-01T23:49:39Z">
        <w:r>
          <w:rPr>
            <w:rFonts w:hint="eastAsia" w:ascii="Arial" w:hAnsi="Arial" w:eastAsia="宋体" w:cs="Arial"/>
            <w:sz w:val="32"/>
            <w:szCs w:val="32"/>
            <w:lang w:val="en-US" w:eastAsia="zh-CN"/>
          </w:rPr>
          <w:t xml:space="preserve">rea </w:t>
        </w:r>
      </w:ins>
      <w:ins w:id="1194" w:author="ZTE,Fei Xue" w:date="2022-11-01T23:49:42Z">
        <w:r>
          <w:rPr>
            <w:rFonts w:hint="eastAsia" w:ascii="Arial" w:hAnsi="Arial" w:eastAsia="宋体" w:cs="Arial"/>
            <w:sz w:val="32"/>
            <w:szCs w:val="32"/>
            <w:lang w:val="en-US" w:eastAsia="zh-CN"/>
          </w:rPr>
          <w:t>NC</w:t>
        </w:r>
      </w:ins>
      <w:ins w:id="1195" w:author="ZTE,Fei Xue" w:date="2022-11-01T23:49:43Z">
        <w:r>
          <w:rPr>
            <w:rFonts w:hint="eastAsia" w:ascii="Arial" w:hAnsi="Arial" w:eastAsia="宋体" w:cs="Arial"/>
            <w:sz w:val="32"/>
            <w:szCs w:val="32"/>
            <w:lang w:val="en-US" w:eastAsia="zh-CN"/>
          </w:rPr>
          <w:t>R-MT</w:t>
        </w:r>
      </w:ins>
      <w:ins w:id="1196" w:author="ZTE,Fei Xue" w:date="2022-11-01T23:49:44Z">
        <w:r>
          <w:rPr>
            <w:rFonts w:hint="eastAsia" w:ascii="Arial" w:hAnsi="Arial" w:eastAsia="宋体" w:cs="Arial"/>
            <w:sz w:val="32"/>
            <w:szCs w:val="32"/>
            <w:lang w:val="en-US" w:eastAsia="zh-CN"/>
          </w:rPr>
          <w:t>.</w:t>
        </w:r>
      </w:ins>
    </w:p>
    <w:tbl>
      <w:tblPr>
        <w:tblStyle w:val="39"/>
        <w:tblW w:w="236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709"/>
        <w:gridCol w:w="1559"/>
        <w:gridCol w:w="5103"/>
        <w:gridCol w:w="1560"/>
        <w:gridCol w:w="1134"/>
        <w:gridCol w:w="1559"/>
        <w:gridCol w:w="1417"/>
        <w:gridCol w:w="1276"/>
        <w:gridCol w:w="992"/>
        <w:gridCol w:w="993"/>
        <w:gridCol w:w="1842"/>
        <w:gridCol w:w="1843"/>
        <w:gridCol w:w="127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Features</w:t>
            </w:r>
          </w:p>
        </w:tc>
        <w:tc>
          <w:tcPr>
            <w:tcW w:w="70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Index</w:t>
            </w:r>
          </w:p>
        </w:tc>
        <w:tc>
          <w:tcPr>
            <w:tcW w:w="155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Feature group</w:t>
            </w:r>
          </w:p>
        </w:tc>
        <w:tc>
          <w:tcPr>
            <w:tcW w:w="5103" w:type="dxa"/>
            <w:shd w:val="clear" w:color="auto" w:fill="auto"/>
          </w:tcPr>
          <w:p>
            <w:pPr>
              <w:keepNext/>
              <w:keepLines/>
              <w:overflowPunct w:val="0"/>
              <w:autoSpaceDE w:val="0"/>
              <w:autoSpaceDN w:val="0"/>
              <w:adjustRightInd w:val="0"/>
              <w:jc w:val="center"/>
              <w:textAlignment w:val="baseline"/>
              <w:rPr>
                <w:rFonts w:ascii="Arial" w:hAnsi="Arial" w:eastAsia="宋体" w:cs="Arial"/>
                <w:b/>
                <w:color w:val="000000"/>
                <w:sz w:val="18"/>
                <w:lang w:eastAsia="zh-CN"/>
              </w:rPr>
            </w:pPr>
            <w:r>
              <w:rPr>
                <w:rFonts w:ascii="Arial" w:hAnsi="Arial" w:eastAsia="Times New Roman" w:cs="Arial"/>
                <w:b/>
                <w:color w:val="000000"/>
                <w:sz w:val="18"/>
              </w:rPr>
              <w:t>Components</w:t>
            </w:r>
          </w:p>
          <w:p>
            <w:pPr>
              <w:keepNext/>
              <w:keepLines/>
              <w:overflowPunct w:val="0"/>
              <w:autoSpaceDE w:val="0"/>
              <w:autoSpaceDN w:val="0"/>
              <w:adjustRightInd w:val="0"/>
              <w:jc w:val="center"/>
              <w:textAlignment w:val="baseline"/>
              <w:rPr>
                <w:rFonts w:ascii="Arial" w:hAnsi="Arial" w:eastAsia="宋体" w:cs="Arial"/>
                <w:b/>
                <w:color w:val="000000"/>
                <w:sz w:val="18"/>
                <w:lang w:eastAsia="zh-CN"/>
              </w:rPr>
            </w:pPr>
          </w:p>
        </w:tc>
        <w:tc>
          <w:tcPr>
            <w:tcW w:w="1560"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Prerequisite feature groups</w:t>
            </w:r>
          </w:p>
        </w:tc>
        <w:tc>
          <w:tcPr>
            <w:tcW w:w="1134"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Need for the gNB to know if the feature is supported</w:t>
            </w:r>
          </w:p>
        </w:tc>
        <w:tc>
          <w:tcPr>
            <w:tcW w:w="155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Gulim" w:cs="Arial"/>
                <w:b/>
                <w:color w:val="000000"/>
                <w:sz w:val="18"/>
              </w:rPr>
              <w:t xml:space="preserve">Applicable to </w:t>
            </w:r>
            <w:r>
              <w:rPr>
                <w:rFonts w:ascii="Arial" w:hAnsi="Arial" w:eastAsia="Times New Roman" w:cs="Arial"/>
                <w:b/>
                <w:color w:val="000000"/>
                <w:sz w:val="18"/>
              </w:rPr>
              <w:t>the capability signalling exchange between UEs (V2X WI only)”.</w:t>
            </w:r>
          </w:p>
        </w:tc>
        <w:tc>
          <w:tcPr>
            <w:tcW w:w="1417" w:type="dxa"/>
          </w:tcPr>
          <w:p>
            <w:pPr>
              <w:keepNext/>
              <w:keepLines/>
              <w:rPr>
                <w:rFonts w:ascii="Arial" w:hAnsi="Arial" w:eastAsia="宋体" w:cs="Arial"/>
                <w:b/>
                <w:color w:val="000000"/>
                <w:sz w:val="18"/>
              </w:rPr>
            </w:pPr>
            <w:r>
              <w:rPr>
                <w:rFonts w:ascii="Arial" w:hAnsi="Arial" w:eastAsia="宋体" w:cs="Arial"/>
                <w:b/>
                <w:color w:val="000000"/>
                <w:sz w:val="18"/>
              </w:rPr>
              <w:t>Consequence if the feature is not supported by the UE</w:t>
            </w:r>
          </w:p>
        </w:tc>
        <w:tc>
          <w:tcPr>
            <w:tcW w:w="1276" w:type="dxa"/>
            <w:shd w:val="clear" w:color="auto" w:fill="auto"/>
          </w:tcPr>
          <w:p>
            <w:pPr>
              <w:keepNext/>
              <w:keepLines/>
              <w:rPr>
                <w:rFonts w:ascii="Arial" w:hAnsi="Arial" w:eastAsia="宋体" w:cs="Arial"/>
                <w:b/>
                <w:color w:val="000000"/>
                <w:sz w:val="18"/>
              </w:rPr>
            </w:pPr>
            <w:r>
              <w:rPr>
                <w:rFonts w:ascii="Arial" w:hAnsi="Arial" w:eastAsia="宋体" w:cs="Arial"/>
                <w:b/>
                <w:color w:val="000000"/>
                <w:sz w:val="18"/>
              </w:rPr>
              <w:t>Type</w:t>
            </w:r>
          </w:p>
          <w:p>
            <w:pPr>
              <w:keepNext/>
              <w:keepLines/>
              <w:rPr>
                <w:rFonts w:ascii="Arial" w:hAnsi="Arial" w:eastAsia="宋体" w:cs="Arial"/>
                <w:b/>
                <w:color w:val="000000"/>
                <w:sz w:val="18"/>
              </w:rPr>
            </w:pPr>
            <w:r>
              <w:rPr>
                <w:rFonts w:ascii="Arial" w:hAnsi="Arial" w:eastAsia="宋体" w:cs="Arial"/>
                <w:b/>
                <w:color w:val="000000"/>
                <w:sz w:val="18"/>
              </w:rPr>
              <w:t>(the ‘type’ definition from UE features should be based on the granularity of 1) Per UE or 2) Per Band or 3) Per BC or 4) Per FS or 5) Per FSPC)</w:t>
            </w:r>
          </w:p>
        </w:tc>
        <w:tc>
          <w:tcPr>
            <w:tcW w:w="992"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Need of FDD/TDD differentiation</w:t>
            </w:r>
          </w:p>
        </w:tc>
        <w:tc>
          <w:tcPr>
            <w:tcW w:w="993"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Need of FR1/FR2 differentiation</w:t>
            </w:r>
          </w:p>
        </w:tc>
        <w:tc>
          <w:tcPr>
            <w:tcW w:w="1842" w:type="dxa"/>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Capability interpretation for mixture of FDD/TDD and/or FR1/FR2</w:t>
            </w:r>
          </w:p>
        </w:tc>
        <w:tc>
          <w:tcPr>
            <w:tcW w:w="1843"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Note</w:t>
            </w:r>
          </w:p>
        </w:tc>
        <w:tc>
          <w:tcPr>
            <w:tcW w:w="1276"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Mandatory/Optional</w:t>
            </w:r>
          </w:p>
        </w:tc>
        <w:tc>
          <w:tcPr>
            <w:tcW w:w="1276" w:type="dxa"/>
            <w:shd w:val="clear" w:color="auto" w:fill="auto"/>
          </w:tcPr>
          <w:p>
            <w:pPr>
              <w:keepNext/>
              <w:keepLines/>
              <w:overflowPunct w:val="0"/>
              <w:autoSpaceDE w:val="0"/>
              <w:autoSpaceDN w:val="0"/>
              <w:adjustRightInd w:val="0"/>
              <w:jc w:val="center"/>
              <w:textAlignment w:val="baseline"/>
              <w:rPr>
                <w:rFonts w:hint="default" w:ascii="Arial" w:hAnsi="Arial" w:eastAsia="宋体" w:cs="Arial"/>
                <w:b/>
                <w:color w:val="000000"/>
                <w:sz w:val="18"/>
                <w:lang w:val="en-US" w:eastAsia="zh-CN"/>
              </w:rPr>
            </w:pPr>
            <w:ins w:id="1197" w:author="ZTE,Fei Xue" w:date="2022-11-01T23:39:30Z">
              <w:r>
                <w:rPr>
                  <w:rFonts w:hint="eastAsia" w:ascii="Arial" w:hAnsi="Arial" w:eastAsia="宋体" w:cs="Arial"/>
                  <w:b/>
                  <w:color w:val="000000"/>
                  <w:sz w:val="18"/>
                  <w:lang w:val="en-US" w:eastAsia="zh-CN"/>
                </w:rPr>
                <w:t>NC</w:t>
              </w:r>
            </w:ins>
            <w:ins w:id="1198" w:author="ZTE,Fei Xue" w:date="2022-11-01T23:39:31Z">
              <w:r>
                <w:rPr>
                  <w:rFonts w:hint="eastAsia" w:ascii="Arial" w:hAnsi="Arial" w:eastAsia="宋体" w:cs="Arial"/>
                  <w:b/>
                  <w:color w:val="000000"/>
                  <w:sz w:val="18"/>
                  <w:lang w:val="en-US" w:eastAsia="zh-CN"/>
                </w:rPr>
                <w:t>R</w:t>
              </w:r>
            </w:ins>
            <w:ins w:id="1199" w:author="ZTE,Fei Xue" w:date="2022-11-01T23:39:32Z">
              <w:r>
                <w:rPr>
                  <w:rFonts w:hint="eastAsia" w:ascii="Arial" w:hAnsi="Arial" w:eastAsia="宋体" w:cs="Arial"/>
                  <w:b/>
                  <w:color w:val="000000"/>
                  <w:sz w:val="18"/>
                  <w:lang w:val="en-US" w:eastAsia="zh-CN"/>
                </w:rPr>
                <w:t>-MT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shd w:val="clear" w:color="auto" w:fill="auto"/>
          </w:tcPr>
          <w:p>
            <w:pPr>
              <w:keepNext/>
              <w:keepLines/>
              <w:rPr>
                <w:rFonts w:ascii="Arial" w:hAnsi="Arial" w:cs="Arial" w:eastAsiaTheme="minorEastAsia"/>
                <w:sz w:val="18"/>
                <w:szCs w:val="18"/>
                <w:lang w:eastAsia="zh-CN"/>
              </w:rPr>
            </w:pPr>
          </w:p>
          <w:p>
            <w:pPr>
              <w:keepNext/>
              <w:keepLines/>
              <w:rPr>
                <w:rFonts w:ascii="Arial" w:hAnsi="Arial" w:cs="Arial" w:eastAsiaTheme="minorEastAsia"/>
                <w:color w:val="000000"/>
                <w:sz w:val="18"/>
                <w:lang w:val="en-US" w:eastAsia="zh-CN"/>
              </w:rPr>
            </w:pPr>
            <w:r>
              <w:rPr>
                <w:rFonts w:hint="eastAsia" w:ascii="Arial" w:hAnsi="Arial" w:cs="Arial" w:eastAsiaTheme="minorEastAsia"/>
                <w:sz w:val="18"/>
                <w:szCs w:val="18"/>
                <w:lang w:eastAsia="zh-CN"/>
              </w:rPr>
              <w:t>Network congrolled small gap</w:t>
            </w:r>
          </w:p>
        </w:tc>
        <w:tc>
          <w:tcPr>
            <w:tcW w:w="709" w:type="dxa"/>
            <w:shd w:val="clear" w:color="auto" w:fill="auto"/>
          </w:tcPr>
          <w:p>
            <w:pPr>
              <w:keepNext/>
              <w:keepLines/>
              <w:rPr>
                <w:rFonts w:ascii="Arial" w:hAnsi="Arial" w:cs="Arial" w:eastAsiaTheme="minorEastAsia"/>
                <w:sz w:val="18"/>
                <w:szCs w:val="18"/>
                <w:lang w:eastAsia="zh-CN"/>
              </w:rPr>
            </w:pPr>
            <w:r>
              <w:rPr>
                <w:rFonts w:hint="eastAsia" w:ascii="Arial" w:hAnsi="Arial" w:cs="Arial" w:eastAsiaTheme="minorEastAsia"/>
                <w:sz w:val="18"/>
                <w:szCs w:val="18"/>
                <w:lang w:eastAsia="zh-CN"/>
              </w:rPr>
              <w:t>19-1</w:t>
            </w:r>
          </w:p>
        </w:tc>
        <w:tc>
          <w:tcPr>
            <w:tcW w:w="1559" w:type="dxa"/>
            <w:shd w:val="clear" w:color="auto" w:fill="auto"/>
          </w:tcPr>
          <w:p>
            <w:pPr>
              <w:keepNext/>
              <w:keepLines/>
              <w:rPr>
                <w:rFonts w:ascii="Arial" w:hAnsi="Arial" w:cs="Arial"/>
                <w:sz w:val="18"/>
                <w:szCs w:val="18"/>
              </w:rPr>
            </w:pPr>
            <w:r>
              <w:rPr>
                <w:rFonts w:ascii="Arial" w:hAnsi="Arial" w:cs="Arial"/>
                <w:sz w:val="18"/>
                <w:szCs w:val="18"/>
              </w:rPr>
              <w:t>Network controlled small gap (NCSG)</w:t>
            </w:r>
          </w:p>
        </w:tc>
        <w:tc>
          <w:tcPr>
            <w:tcW w:w="5103" w:type="dxa"/>
            <w:shd w:val="clear" w:color="auto" w:fill="auto"/>
          </w:tcPr>
          <w:p>
            <w:pPr>
              <w:rPr>
                <w:rFonts w:ascii="Arial" w:hAnsi="Arial" w:cs="Arial" w:eastAsiaTheme="minorEastAsia"/>
                <w:sz w:val="18"/>
                <w:szCs w:val="18"/>
                <w:lang w:eastAsia="zh-CN"/>
              </w:rPr>
            </w:pPr>
            <w:r>
              <w:rPr>
                <w:rFonts w:ascii="Arial" w:hAnsi="Arial" w:cs="Arial"/>
                <w:sz w:val="18"/>
                <w:szCs w:val="18"/>
              </w:rPr>
              <w:t xml:space="preserve">Support of NCSG </w:t>
            </w:r>
          </w:p>
        </w:tc>
        <w:tc>
          <w:tcPr>
            <w:tcW w:w="1560" w:type="dxa"/>
            <w:shd w:val="clear" w:color="auto" w:fill="auto"/>
          </w:tcPr>
          <w:p>
            <w:pPr>
              <w:keepNext/>
              <w:keepLines/>
              <w:rPr>
                <w:rFonts w:ascii="Arial" w:hAnsi="Arial" w:cs="Arial"/>
                <w:sz w:val="18"/>
                <w:szCs w:val="18"/>
              </w:rPr>
            </w:pPr>
          </w:p>
        </w:tc>
        <w:tc>
          <w:tcPr>
            <w:tcW w:w="1134" w:type="dxa"/>
            <w:shd w:val="clear" w:color="auto" w:fill="auto"/>
          </w:tcPr>
          <w:p>
            <w:pPr>
              <w:keepNext/>
              <w:keepLines/>
              <w:rPr>
                <w:rFonts w:ascii="Arial" w:hAnsi="Arial" w:cs="Arial"/>
                <w:sz w:val="18"/>
                <w:szCs w:val="18"/>
              </w:rPr>
            </w:pPr>
            <w:r>
              <w:rPr>
                <w:rFonts w:hint="eastAsia" w:ascii="Arial" w:hAnsi="Arial" w:cs="Arial"/>
                <w:sz w:val="18"/>
                <w:szCs w:val="18"/>
              </w:rPr>
              <w:t>y</w:t>
            </w:r>
            <w:r>
              <w:rPr>
                <w:rFonts w:ascii="Arial" w:hAnsi="Arial" w:cs="Arial"/>
                <w:sz w:val="18"/>
                <w:szCs w:val="18"/>
              </w:rPr>
              <w:t>es</w:t>
            </w:r>
          </w:p>
        </w:tc>
        <w:tc>
          <w:tcPr>
            <w:tcW w:w="1559" w:type="dxa"/>
            <w:shd w:val="clear" w:color="auto" w:fill="auto"/>
          </w:tcPr>
          <w:p>
            <w:pPr>
              <w:keepNext/>
              <w:keepLines/>
              <w:rPr>
                <w:rFonts w:ascii="Arial" w:hAnsi="Arial" w:cs="Arial"/>
                <w:sz w:val="18"/>
                <w:szCs w:val="18"/>
              </w:rPr>
            </w:pPr>
            <w:r>
              <w:rPr>
                <w:rFonts w:hint="eastAsia" w:ascii="Arial" w:hAnsi="Arial" w:cs="Arial"/>
                <w:sz w:val="18"/>
                <w:szCs w:val="18"/>
              </w:rPr>
              <w:t>n</w:t>
            </w:r>
            <w:r>
              <w:rPr>
                <w:rFonts w:ascii="Arial" w:hAnsi="Arial" w:cs="Arial"/>
                <w:sz w:val="18"/>
                <w:szCs w:val="18"/>
              </w:rPr>
              <w:t>o</w:t>
            </w:r>
          </w:p>
        </w:tc>
        <w:tc>
          <w:tcPr>
            <w:tcW w:w="1417" w:type="dxa"/>
          </w:tcPr>
          <w:p>
            <w:pPr>
              <w:keepNext/>
              <w:keepLines/>
              <w:rPr>
                <w:rFonts w:ascii="Arial" w:hAnsi="Arial" w:cs="Arial"/>
                <w:sz w:val="18"/>
                <w:szCs w:val="18"/>
              </w:rPr>
            </w:pPr>
            <w:r>
              <w:rPr>
                <w:rFonts w:ascii="Arial" w:hAnsi="Arial" w:cs="Arial"/>
                <w:sz w:val="18"/>
                <w:szCs w:val="18"/>
              </w:rPr>
              <w:t xml:space="preserve">UE cannot be </w:t>
            </w:r>
            <w:r>
              <w:rPr>
                <w:rFonts w:hint="eastAsia" w:ascii="Arial" w:hAnsi="Arial" w:cs="Arial" w:eastAsiaTheme="minorEastAsia"/>
                <w:sz w:val="18"/>
                <w:szCs w:val="18"/>
                <w:lang w:eastAsia="zh-CN"/>
              </w:rPr>
              <w:t>c</w:t>
            </w:r>
            <w:r>
              <w:rPr>
                <w:rFonts w:ascii="Arial" w:hAnsi="Arial" w:cs="Arial"/>
                <w:sz w:val="18"/>
                <w:szCs w:val="18"/>
              </w:rPr>
              <w:t>onfigure</w:t>
            </w:r>
            <w:r>
              <w:rPr>
                <w:rFonts w:hint="eastAsia" w:ascii="Arial" w:hAnsi="Arial" w:cs="Arial" w:eastAsiaTheme="minorEastAsia"/>
                <w:sz w:val="18"/>
                <w:szCs w:val="18"/>
                <w:lang w:eastAsia="zh-CN"/>
              </w:rPr>
              <w:t>d</w:t>
            </w:r>
            <w:r>
              <w:rPr>
                <w:rFonts w:ascii="Arial" w:hAnsi="Arial" w:cs="Arial"/>
                <w:sz w:val="18"/>
                <w:szCs w:val="18"/>
              </w:rPr>
              <w:t xml:space="preserve"> with NCSG</w:t>
            </w:r>
          </w:p>
        </w:tc>
        <w:tc>
          <w:tcPr>
            <w:tcW w:w="1276" w:type="dxa"/>
            <w:shd w:val="clear" w:color="auto" w:fill="auto"/>
          </w:tcPr>
          <w:p>
            <w:pPr>
              <w:keepNext/>
              <w:keepLines/>
              <w:rPr>
                <w:rFonts w:ascii="Arial" w:hAnsi="Arial" w:cs="Arial"/>
                <w:sz w:val="18"/>
                <w:szCs w:val="18"/>
              </w:rPr>
            </w:pPr>
            <w:r>
              <w:rPr>
                <w:rFonts w:ascii="Arial" w:hAnsi="Arial" w:cs="Arial"/>
                <w:sz w:val="18"/>
                <w:szCs w:val="18"/>
              </w:rPr>
              <w:t>per-UE</w:t>
            </w:r>
          </w:p>
        </w:tc>
        <w:tc>
          <w:tcPr>
            <w:tcW w:w="992" w:type="dxa"/>
            <w:shd w:val="clear" w:color="auto" w:fill="auto"/>
          </w:tcPr>
          <w:p>
            <w:pPr>
              <w:keepNext/>
              <w:keepLines/>
              <w:rPr>
                <w:rFonts w:ascii="Arial" w:hAnsi="Arial" w:cs="Arial"/>
                <w:sz w:val="18"/>
                <w:szCs w:val="18"/>
              </w:rPr>
            </w:pPr>
            <w:r>
              <w:rPr>
                <w:rFonts w:hint="eastAsia" w:ascii="Arial" w:hAnsi="Arial" w:cs="Arial"/>
                <w:sz w:val="18"/>
                <w:szCs w:val="18"/>
              </w:rPr>
              <w:t>N</w:t>
            </w:r>
            <w:r>
              <w:rPr>
                <w:rFonts w:ascii="Arial" w:hAnsi="Arial" w:cs="Arial"/>
                <w:sz w:val="18"/>
                <w:szCs w:val="18"/>
              </w:rPr>
              <w:t>o</w:t>
            </w:r>
          </w:p>
        </w:tc>
        <w:tc>
          <w:tcPr>
            <w:tcW w:w="993" w:type="dxa"/>
            <w:shd w:val="clear" w:color="auto" w:fill="auto"/>
          </w:tcPr>
          <w:p>
            <w:pPr>
              <w:keepNext/>
              <w:keepLines/>
              <w:rPr>
                <w:rFonts w:ascii="Arial" w:hAnsi="Arial" w:cs="Arial"/>
                <w:sz w:val="18"/>
                <w:szCs w:val="18"/>
              </w:rPr>
            </w:pPr>
            <w:r>
              <w:rPr>
                <w:rFonts w:hint="eastAsia" w:ascii="Arial" w:hAnsi="Arial" w:cs="Arial"/>
                <w:sz w:val="18"/>
                <w:szCs w:val="18"/>
              </w:rPr>
              <w:t>N</w:t>
            </w:r>
            <w:r>
              <w:rPr>
                <w:rFonts w:ascii="Arial" w:hAnsi="Arial" w:cs="Arial"/>
                <w:sz w:val="18"/>
                <w:szCs w:val="18"/>
              </w:rPr>
              <w:t>o</w:t>
            </w:r>
          </w:p>
        </w:tc>
        <w:tc>
          <w:tcPr>
            <w:tcW w:w="1842" w:type="dxa"/>
          </w:tcPr>
          <w:p>
            <w:pPr>
              <w:keepNext/>
              <w:keepLines/>
              <w:rPr>
                <w:rFonts w:ascii="Arial" w:hAnsi="Arial" w:cs="Arial"/>
                <w:sz w:val="18"/>
                <w:szCs w:val="18"/>
              </w:rPr>
            </w:pPr>
          </w:p>
        </w:tc>
        <w:tc>
          <w:tcPr>
            <w:tcW w:w="1843" w:type="dxa"/>
            <w:shd w:val="clear" w:color="auto" w:fill="auto"/>
          </w:tcPr>
          <w:p>
            <w:pPr>
              <w:keepNext/>
              <w:keepLines/>
              <w:rPr>
                <w:rFonts w:ascii="Arial" w:hAnsi="Arial" w:cs="Arial"/>
                <w:sz w:val="18"/>
                <w:szCs w:val="18"/>
              </w:rPr>
            </w:pPr>
          </w:p>
        </w:tc>
        <w:tc>
          <w:tcPr>
            <w:tcW w:w="1276" w:type="dxa"/>
            <w:shd w:val="clear" w:color="auto" w:fill="auto"/>
          </w:tcPr>
          <w:p>
            <w:pPr>
              <w:pStyle w:val="110"/>
              <w:keepNext w:val="0"/>
              <w:keepLines w:val="0"/>
              <w:rPr>
                <w:rFonts w:eastAsia="MS Gothic" w:cs="Arial"/>
                <w:szCs w:val="18"/>
                <w:lang w:eastAsia="ja-JP"/>
              </w:rPr>
            </w:pPr>
            <w:r>
              <w:rPr>
                <w:rFonts w:eastAsia="MS Gothic" w:cs="Arial"/>
                <w:szCs w:val="18"/>
                <w:lang w:eastAsia="ja-JP"/>
              </w:rPr>
              <w:t>Optional with capability signalling</w:t>
            </w:r>
          </w:p>
          <w:p>
            <w:pPr>
              <w:pStyle w:val="110"/>
              <w:keepNext w:val="0"/>
              <w:keepLines w:val="0"/>
              <w:rPr>
                <w:rFonts w:eastAsia="MS Gothic" w:cs="Arial"/>
                <w:szCs w:val="18"/>
                <w:lang w:eastAsia="ja-JP"/>
              </w:rPr>
            </w:pPr>
          </w:p>
          <w:p>
            <w:pPr>
              <w:keepNext/>
              <w:keepLines/>
              <w:rPr>
                <w:rFonts w:ascii="Arial" w:hAnsi="Arial" w:cs="Arial"/>
                <w:sz w:val="18"/>
                <w:szCs w:val="18"/>
              </w:rPr>
            </w:pPr>
          </w:p>
        </w:tc>
        <w:tc>
          <w:tcPr>
            <w:tcW w:w="1276" w:type="dxa"/>
            <w:shd w:val="clear" w:color="auto" w:fill="auto"/>
          </w:tcPr>
          <w:p>
            <w:pPr>
              <w:keepNext/>
              <w:keepLines/>
              <w:rPr>
                <w:rFonts w:hint="default" w:ascii="Arial" w:hAnsi="Arial" w:eastAsia="宋体" w:cs="Arial"/>
                <w:sz w:val="18"/>
                <w:szCs w:val="18"/>
                <w:lang w:val="en-US" w:eastAsia="zh-CN"/>
              </w:rPr>
            </w:pPr>
            <w:ins w:id="1200" w:author="ZTE,Fei Xue" w:date="2022-11-01T23:51:49Z">
              <w:r>
                <w:rPr>
                  <w:rFonts w:hint="eastAsia" w:ascii="Arial" w:hAnsi="Arial" w:eastAsia="宋体" w:cs="Arial"/>
                  <w:sz w:val="18"/>
                  <w:szCs w:val="18"/>
                  <w:lang w:val="en-US" w:eastAsia="zh-CN"/>
                </w:rPr>
                <w:t>Op</w:t>
              </w:r>
            </w:ins>
            <w:ins w:id="1201" w:author="ZTE,Fei Xue" w:date="2022-11-01T23:51:50Z">
              <w:r>
                <w:rPr>
                  <w:rFonts w:hint="eastAsia" w:ascii="Arial" w:hAnsi="Arial" w:eastAsia="宋体" w:cs="Arial"/>
                  <w:sz w:val="18"/>
                  <w:szCs w:val="18"/>
                  <w:lang w:val="en-US" w:eastAsia="zh-CN"/>
                </w:rPr>
                <w:t>tio</w:t>
              </w:r>
            </w:ins>
            <w:ins w:id="1202" w:author="ZTE,Fei Xue" w:date="2022-11-01T23:51:51Z">
              <w:r>
                <w:rPr>
                  <w:rFonts w:hint="eastAsia" w:ascii="Arial" w:hAnsi="Arial" w:eastAsia="宋体" w:cs="Arial"/>
                  <w:sz w:val="18"/>
                  <w:szCs w:val="18"/>
                  <w:lang w:val="en-US" w:eastAsia="zh-CN"/>
                </w:rPr>
                <w:t>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shd w:val="clear" w:color="auto" w:fill="auto"/>
          </w:tcPr>
          <w:p>
            <w:pPr>
              <w:keepNext/>
              <w:keepLines/>
              <w:rPr>
                <w:rFonts w:ascii="Arial" w:hAnsi="Arial" w:cs="Arial" w:eastAsiaTheme="minorEastAsia"/>
                <w:sz w:val="18"/>
                <w:szCs w:val="18"/>
                <w:lang w:eastAsia="zh-CN"/>
              </w:rPr>
            </w:pPr>
          </w:p>
        </w:tc>
        <w:tc>
          <w:tcPr>
            <w:tcW w:w="709" w:type="dxa"/>
            <w:shd w:val="clear" w:color="auto" w:fill="auto"/>
          </w:tcPr>
          <w:p>
            <w:pPr>
              <w:keepNext/>
              <w:keepLines/>
              <w:rPr>
                <w:rFonts w:ascii="Arial" w:hAnsi="Arial" w:cs="Arial" w:eastAsiaTheme="minorEastAsia"/>
                <w:sz w:val="18"/>
                <w:szCs w:val="18"/>
                <w:lang w:eastAsia="zh-CN"/>
              </w:rPr>
            </w:pPr>
            <w:r>
              <w:rPr>
                <w:rFonts w:hint="eastAsia" w:ascii="Arial" w:hAnsi="Arial" w:cs="Arial" w:eastAsiaTheme="minorEastAsia"/>
                <w:sz w:val="18"/>
                <w:szCs w:val="18"/>
                <w:lang w:eastAsia="zh-CN"/>
              </w:rPr>
              <w:t>19-1-1</w:t>
            </w:r>
          </w:p>
        </w:tc>
        <w:tc>
          <w:tcPr>
            <w:tcW w:w="1559" w:type="dxa"/>
            <w:shd w:val="clear" w:color="auto" w:fill="auto"/>
          </w:tcPr>
          <w:p>
            <w:pPr>
              <w:keepNext/>
              <w:keepLines/>
              <w:rPr>
                <w:rFonts w:ascii="Arial" w:hAnsi="Arial" w:cs="Arial"/>
                <w:sz w:val="18"/>
                <w:szCs w:val="18"/>
              </w:rPr>
            </w:pPr>
            <w:r>
              <w:rPr>
                <w:rFonts w:ascii="Arial" w:hAnsi="Arial" w:cs="Arial"/>
                <w:sz w:val="18"/>
                <w:szCs w:val="18"/>
              </w:rPr>
              <w:t>Network controlled small gap (NCSG)</w:t>
            </w:r>
          </w:p>
        </w:tc>
        <w:tc>
          <w:tcPr>
            <w:tcW w:w="5103" w:type="dxa"/>
            <w:shd w:val="clear" w:color="auto" w:fill="auto"/>
          </w:tcPr>
          <w:p>
            <w:pPr>
              <w:rPr>
                <w:rFonts w:ascii="Arial" w:hAnsi="Arial" w:cs="Arial"/>
                <w:sz w:val="18"/>
                <w:szCs w:val="18"/>
              </w:rPr>
            </w:pPr>
            <w:r>
              <w:rPr>
                <w:rFonts w:ascii="Arial" w:hAnsi="Arial" w:cs="Arial"/>
                <w:sz w:val="18"/>
                <w:szCs w:val="18"/>
              </w:rPr>
              <w:t>Support of per-FR NCSG</w:t>
            </w:r>
          </w:p>
        </w:tc>
        <w:tc>
          <w:tcPr>
            <w:tcW w:w="1560" w:type="dxa"/>
            <w:shd w:val="clear" w:color="auto" w:fill="auto"/>
          </w:tcPr>
          <w:p>
            <w:pPr>
              <w:keepNext/>
              <w:keepLines/>
              <w:rPr>
                <w:rFonts w:ascii="Arial" w:hAnsi="Arial" w:cs="Arial"/>
                <w:sz w:val="18"/>
                <w:szCs w:val="18"/>
              </w:rPr>
            </w:pPr>
            <w:r>
              <w:rPr>
                <w:rFonts w:ascii="Arial" w:hAnsi="Arial" w:cs="Arial"/>
                <w:sz w:val="18"/>
                <w:szCs w:val="18"/>
              </w:rPr>
              <w:t>19-1</w:t>
            </w:r>
          </w:p>
        </w:tc>
        <w:tc>
          <w:tcPr>
            <w:tcW w:w="1134" w:type="dxa"/>
            <w:shd w:val="clear" w:color="auto" w:fill="auto"/>
          </w:tcPr>
          <w:p>
            <w:pPr>
              <w:keepNext/>
              <w:keepLines/>
              <w:rPr>
                <w:rFonts w:ascii="Arial" w:hAnsi="Arial" w:cs="Arial"/>
                <w:sz w:val="18"/>
                <w:szCs w:val="18"/>
              </w:rPr>
            </w:pPr>
            <w:r>
              <w:rPr>
                <w:rFonts w:hint="eastAsia" w:ascii="Arial" w:hAnsi="Arial" w:cs="Arial"/>
                <w:sz w:val="18"/>
                <w:szCs w:val="18"/>
              </w:rPr>
              <w:t>y</w:t>
            </w:r>
            <w:r>
              <w:rPr>
                <w:rFonts w:ascii="Arial" w:hAnsi="Arial" w:cs="Arial"/>
                <w:sz w:val="18"/>
                <w:szCs w:val="18"/>
              </w:rPr>
              <w:t>es</w:t>
            </w:r>
          </w:p>
        </w:tc>
        <w:tc>
          <w:tcPr>
            <w:tcW w:w="1559" w:type="dxa"/>
            <w:shd w:val="clear" w:color="auto" w:fill="auto"/>
          </w:tcPr>
          <w:p>
            <w:pPr>
              <w:keepNext/>
              <w:keepLines/>
              <w:rPr>
                <w:rFonts w:ascii="Arial" w:hAnsi="Arial" w:cs="Arial"/>
                <w:sz w:val="18"/>
                <w:szCs w:val="18"/>
              </w:rPr>
            </w:pPr>
            <w:r>
              <w:rPr>
                <w:rFonts w:hint="eastAsia" w:ascii="Arial" w:hAnsi="Arial" w:cs="Arial"/>
                <w:sz w:val="18"/>
                <w:szCs w:val="18"/>
              </w:rPr>
              <w:t>n</w:t>
            </w:r>
            <w:r>
              <w:rPr>
                <w:rFonts w:ascii="Arial" w:hAnsi="Arial" w:cs="Arial"/>
                <w:sz w:val="18"/>
                <w:szCs w:val="18"/>
              </w:rPr>
              <w:t>o</w:t>
            </w:r>
          </w:p>
        </w:tc>
        <w:tc>
          <w:tcPr>
            <w:tcW w:w="1417" w:type="dxa"/>
          </w:tcPr>
          <w:p>
            <w:pPr>
              <w:keepNext/>
              <w:keepLines/>
              <w:rPr>
                <w:rFonts w:ascii="Arial" w:hAnsi="Arial" w:cs="Arial"/>
                <w:sz w:val="18"/>
                <w:szCs w:val="18"/>
              </w:rPr>
            </w:pPr>
            <w:r>
              <w:rPr>
                <w:rFonts w:ascii="Arial" w:hAnsi="Arial" w:cs="Arial"/>
                <w:sz w:val="18"/>
                <w:szCs w:val="18"/>
              </w:rPr>
              <w:t>UE cannot be configured with per-FR NCSG</w:t>
            </w:r>
          </w:p>
        </w:tc>
        <w:tc>
          <w:tcPr>
            <w:tcW w:w="1276" w:type="dxa"/>
            <w:shd w:val="clear" w:color="auto" w:fill="auto"/>
          </w:tcPr>
          <w:p>
            <w:pPr>
              <w:keepNext/>
              <w:keepLines/>
              <w:rPr>
                <w:rFonts w:ascii="Arial" w:hAnsi="Arial" w:cs="Arial"/>
                <w:sz w:val="18"/>
                <w:szCs w:val="18"/>
              </w:rPr>
            </w:pPr>
            <w:r>
              <w:rPr>
                <w:rFonts w:ascii="Arial" w:hAnsi="Arial" w:cs="Arial"/>
                <w:sz w:val="18"/>
                <w:szCs w:val="18"/>
              </w:rPr>
              <w:t>per-UE</w:t>
            </w:r>
          </w:p>
        </w:tc>
        <w:tc>
          <w:tcPr>
            <w:tcW w:w="992" w:type="dxa"/>
            <w:shd w:val="clear" w:color="auto" w:fill="auto"/>
          </w:tcPr>
          <w:p>
            <w:pPr>
              <w:keepNext/>
              <w:keepLines/>
              <w:rPr>
                <w:rFonts w:ascii="Arial" w:hAnsi="Arial" w:cs="Arial"/>
                <w:sz w:val="18"/>
                <w:szCs w:val="18"/>
              </w:rPr>
            </w:pPr>
            <w:r>
              <w:rPr>
                <w:rFonts w:hint="eastAsia" w:ascii="Arial" w:hAnsi="Arial" w:cs="Arial"/>
                <w:sz w:val="18"/>
                <w:szCs w:val="18"/>
              </w:rPr>
              <w:t>N</w:t>
            </w:r>
            <w:r>
              <w:rPr>
                <w:rFonts w:ascii="Arial" w:hAnsi="Arial" w:cs="Arial"/>
                <w:sz w:val="18"/>
                <w:szCs w:val="18"/>
              </w:rPr>
              <w:t>o</w:t>
            </w:r>
          </w:p>
        </w:tc>
        <w:tc>
          <w:tcPr>
            <w:tcW w:w="993" w:type="dxa"/>
            <w:shd w:val="clear" w:color="auto" w:fill="auto"/>
          </w:tcPr>
          <w:p>
            <w:pPr>
              <w:keepNext/>
              <w:keepLines/>
              <w:rPr>
                <w:rFonts w:ascii="Arial" w:hAnsi="Arial" w:cs="Arial"/>
                <w:sz w:val="18"/>
                <w:szCs w:val="18"/>
              </w:rPr>
            </w:pPr>
            <w:r>
              <w:rPr>
                <w:rFonts w:hint="eastAsia" w:ascii="Arial" w:hAnsi="Arial" w:cs="Arial"/>
                <w:sz w:val="18"/>
                <w:szCs w:val="18"/>
              </w:rPr>
              <w:t>N</w:t>
            </w:r>
            <w:r>
              <w:rPr>
                <w:rFonts w:ascii="Arial" w:hAnsi="Arial" w:cs="Arial"/>
                <w:sz w:val="18"/>
                <w:szCs w:val="18"/>
              </w:rPr>
              <w:t>o</w:t>
            </w:r>
          </w:p>
        </w:tc>
        <w:tc>
          <w:tcPr>
            <w:tcW w:w="1842" w:type="dxa"/>
          </w:tcPr>
          <w:p>
            <w:pPr>
              <w:keepNext/>
              <w:keepLines/>
              <w:rPr>
                <w:rFonts w:ascii="Arial" w:hAnsi="Arial" w:cs="Arial"/>
                <w:sz w:val="18"/>
                <w:szCs w:val="18"/>
              </w:rPr>
            </w:pPr>
          </w:p>
        </w:tc>
        <w:tc>
          <w:tcPr>
            <w:tcW w:w="1843" w:type="dxa"/>
            <w:shd w:val="clear" w:color="auto" w:fill="auto"/>
          </w:tcPr>
          <w:p>
            <w:pPr>
              <w:keepNext/>
              <w:keepLines/>
              <w:rPr>
                <w:rFonts w:ascii="Arial" w:hAnsi="Arial" w:cs="Arial"/>
                <w:sz w:val="18"/>
                <w:szCs w:val="18"/>
              </w:rPr>
            </w:pPr>
          </w:p>
        </w:tc>
        <w:tc>
          <w:tcPr>
            <w:tcW w:w="1276" w:type="dxa"/>
            <w:shd w:val="clear" w:color="auto" w:fill="auto"/>
          </w:tcPr>
          <w:p>
            <w:pPr>
              <w:pStyle w:val="110"/>
              <w:keepNext w:val="0"/>
              <w:keepLines w:val="0"/>
              <w:rPr>
                <w:rFonts w:eastAsia="MS Gothic" w:cs="Arial"/>
                <w:szCs w:val="18"/>
                <w:lang w:eastAsia="ja-JP"/>
              </w:rPr>
            </w:pPr>
            <w:r>
              <w:rPr>
                <w:rFonts w:eastAsia="MS Gothic" w:cs="Arial"/>
                <w:szCs w:val="18"/>
                <w:lang w:eastAsia="ja-JP"/>
              </w:rPr>
              <w:t>Optional with capability signalling</w:t>
            </w:r>
          </w:p>
          <w:p>
            <w:pPr>
              <w:pStyle w:val="110"/>
              <w:keepNext w:val="0"/>
              <w:keepLines w:val="0"/>
              <w:rPr>
                <w:rFonts w:eastAsia="MS Gothic" w:cs="Arial"/>
                <w:szCs w:val="18"/>
                <w:lang w:eastAsia="ja-JP"/>
              </w:rPr>
            </w:pPr>
          </w:p>
        </w:tc>
        <w:tc>
          <w:tcPr>
            <w:tcW w:w="1276" w:type="dxa"/>
            <w:shd w:val="clear" w:color="auto" w:fill="auto"/>
          </w:tcPr>
          <w:p>
            <w:pPr>
              <w:pStyle w:val="110"/>
              <w:keepNext w:val="0"/>
              <w:keepLines w:val="0"/>
              <w:rPr>
                <w:rFonts w:eastAsia="MS Gothic" w:cs="Arial"/>
                <w:szCs w:val="18"/>
                <w:lang w:eastAsia="ja-JP"/>
              </w:rPr>
            </w:pPr>
            <w:ins w:id="1203" w:author="ZTE,Fei Xue" w:date="2022-11-01T23:51:55Z">
              <w:r>
                <w:rPr>
                  <w:rFonts w:hint="eastAsia" w:ascii="Arial" w:hAnsi="Arial" w:eastAsia="宋体" w:cs="Arial"/>
                  <w:sz w:val="18"/>
                  <w:szCs w:val="18"/>
                  <w:lang w:val="en-US" w:eastAsia="zh-CN"/>
                </w:rPr>
                <w:t>Optional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shd w:val="clear" w:color="auto" w:fill="auto"/>
          </w:tcPr>
          <w:p>
            <w:pPr>
              <w:keepNext/>
              <w:keepLines/>
              <w:rPr>
                <w:rFonts w:ascii="Arial" w:hAnsi="Arial" w:cs="Arial" w:eastAsiaTheme="minorEastAsia"/>
                <w:sz w:val="18"/>
                <w:szCs w:val="18"/>
                <w:lang w:eastAsia="zh-CN"/>
              </w:rPr>
            </w:pPr>
          </w:p>
        </w:tc>
        <w:tc>
          <w:tcPr>
            <w:tcW w:w="709" w:type="dxa"/>
            <w:shd w:val="clear" w:color="auto" w:fill="auto"/>
          </w:tcPr>
          <w:p>
            <w:pPr>
              <w:keepNext/>
              <w:keepLines/>
              <w:rPr>
                <w:rFonts w:ascii="Arial" w:hAnsi="Arial" w:cs="Arial" w:eastAsiaTheme="minorEastAsia"/>
                <w:sz w:val="18"/>
                <w:szCs w:val="18"/>
                <w:lang w:eastAsia="zh-CN"/>
              </w:rPr>
            </w:pPr>
            <w:r>
              <w:rPr>
                <w:rFonts w:ascii="Arial" w:hAnsi="Arial" w:cs="Arial" w:eastAsiaTheme="minorEastAsia"/>
                <w:sz w:val="18"/>
                <w:szCs w:val="18"/>
                <w:lang w:eastAsia="zh-CN"/>
              </w:rPr>
              <w:t>19-1-</w:t>
            </w:r>
            <w:r>
              <w:rPr>
                <w:rFonts w:hint="eastAsia" w:ascii="Arial" w:hAnsi="Arial" w:cs="Arial" w:eastAsiaTheme="minorEastAsia"/>
                <w:sz w:val="18"/>
                <w:szCs w:val="18"/>
                <w:lang w:eastAsia="zh-CN"/>
              </w:rPr>
              <w:t>2</w:t>
            </w:r>
          </w:p>
        </w:tc>
        <w:tc>
          <w:tcPr>
            <w:tcW w:w="1559" w:type="dxa"/>
            <w:shd w:val="clear" w:color="auto" w:fill="auto"/>
          </w:tcPr>
          <w:p>
            <w:pPr>
              <w:rPr>
                <w:rFonts w:ascii="Arial" w:hAnsi="Arial" w:cs="Arial"/>
                <w:sz w:val="18"/>
                <w:szCs w:val="18"/>
              </w:rPr>
            </w:pPr>
            <w:r>
              <w:rPr>
                <w:rFonts w:ascii="Arial" w:hAnsi="Arial" w:cs="Arial"/>
                <w:sz w:val="18"/>
                <w:szCs w:val="18"/>
              </w:rPr>
              <w:t>Network controlled small gap (NCSG)</w:t>
            </w:r>
          </w:p>
        </w:tc>
        <w:tc>
          <w:tcPr>
            <w:tcW w:w="5103" w:type="dxa"/>
            <w:shd w:val="clear" w:color="auto" w:fill="auto"/>
          </w:tcPr>
          <w:p>
            <w:pPr>
              <w:rPr>
                <w:rFonts w:ascii="Arial" w:hAnsi="Arial" w:cs="Arial"/>
                <w:sz w:val="18"/>
                <w:szCs w:val="18"/>
              </w:rPr>
            </w:pPr>
            <w:r>
              <w:rPr>
                <w:rFonts w:ascii="Arial" w:hAnsi="Arial" w:cs="Arial"/>
                <w:sz w:val="18"/>
                <w:szCs w:val="18"/>
              </w:rPr>
              <w:t>Supported NCSG patterns</w:t>
            </w:r>
          </w:p>
        </w:tc>
        <w:tc>
          <w:tcPr>
            <w:tcW w:w="1560" w:type="dxa"/>
            <w:shd w:val="clear" w:color="auto" w:fill="auto"/>
          </w:tcPr>
          <w:p>
            <w:pPr>
              <w:keepNext/>
              <w:keepLines/>
              <w:rPr>
                <w:rFonts w:ascii="Arial" w:hAnsi="Arial" w:cs="Arial"/>
                <w:sz w:val="18"/>
                <w:szCs w:val="18"/>
              </w:rPr>
            </w:pPr>
            <w:r>
              <w:rPr>
                <w:rFonts w:ascii="Arial" w:hAnsi="Arial" w:cs="Arial"/>
                <w:sz w:val="18"/>
                <w:szCs w:val="18"/>
              </w:rPr>
              <w:t>19-1</w:t>
            </w:r>
          </w:p>
        </w:tc>
        <w:tc>
          <w:tcPr>
            <w:tcW w:w="1134" w:type="dxa"/>
            <w:shd w:val="clear" w:color="auto" w:fill="auto"/>
          </w:tcPr>
          <w:p>
            <w:pPr>
              <w:keepNext/>
              <w:keepLines/>
              <w:rPr>
                <w:rFonts w:ascii="Arial" w:hAnsi="Arial" w:cs="Arial"/>
                <w:sz w:val="18"/>
                <w:szCs w:val="18"/>
              </w:rPr>
            </w:pPr>
            <w:r>
              <w:rPr>
                <w:rFonts w:hint="eastAsia" w:ascii="Arial" w:hAnsi="Arial" w:cs="Arial"/>
                <w:sz w:val="18"/>
                <w:szCs w:val="18"/>
              </w:rPr>
              <w:t>y</w:t>
            </w:r>
            <w:r>
              <w:rPr>
                <w:rFonts w:ascii="Arial" w:hAnsi="Arial" w:cs="Arial"/>
                <w:sz w:val="18"/>
                <w:szCs w:val="18"/>
              </w:rPr>
              <w:t>es</w:t>
            </w:r>
          </w:p>
        </w:tc>
        <w:tc>
          <w:tcPr>
            <w:tcW w:w="1559" w:type="dxa"/>
            <w:shd w:val="clear" w:color="auto" w:fill="auto"/>
          </w:tcPr>
          <w:p>
            <w:pPr>
              <w:keepNext/>
              <w:keepLines/>
              <w:rPr>
                <w:rFonts w:ascii="Arial" w:hAnsi="Arial" w:cs="Arial"/>
                <w:sz w:val="18"/>
                <w:szCs w:val="18"/>
              </w:rPr>
            </w:pPr>
            <w:r>
              <w:rPr>
                <w:rFonts w:hint="eastAsia" w:ascii="Arial" w:hAnsi="Arial" w:cs="Arial"/>
                <w:sz w:val="18"/>
                <w:szCs w:val="18"/>
              </w:rPr>
              <w:t>n</w:t>
            </w:r>
            <w:r>
              <w:rPr>
                <w:rFonts w:ascii="Arial" w:hAnsi="Arial" w:cs="Arial"/>
                <w:sz w:val="18"/>
                <w:szCs w:val="18"/>
              </w:rPr>
              <w:t>o</w:t>
            </w:r>
          </w:p>
        </w:tc>
        <w:tc>
          <w:tcPr>
            <w:tcW w:w="1417" w:type="dxa"/>
          </w:tcPr>
          <w:p>
            <w:pPr>
              <w:keepNext/>
              <w:keepLines/>
              <w:rPr>
                <w:rFonts w:ascii="Arial" w:hAnsi="Arial" w:cs="Arial"/>
                <w:sz w:val="18"/>
                <w:szCs w:val="18"/>
              </w:rPr>
            </w:pPr>
            <w:r>
              <w:rPr>
                <w:rFonts w:ascii="Arial" w:hAnsi="Arial" w:cs="Arial"/>
                <w:sz w:val="18"/>
                <w:szCs w:val="18"/>
              </w:rPr>
              <w:t>Network does not know whether some NCSG patterns can be configured to UE</w:t>
            </w:r>
          </w:p>
        </w:tc>
        <w:tc>
          <w:tcPr>
            <w:tcW w:w="1276" w:type="dxa"/>
            <w:shd w:val="clear" w:color="auto" w:fill="auto"/>
          </w:tcPr>
          <w:p>
            <w:pPr>
              <w:keepNext/>
              <w:keepLines/>
              <w:rPr>
                <w:rFonts w:ascii="Arial" w:hAnsi="Arial" w:cs="Arial"/>
                <w:sz w:val="18"/>
                <w:szCs w:val="18"/>
              </w:rPr>
            </w:pPr>
            <w:r>
              <w:rPr>
                <w:rFonts w:ascii="Arial" w:hAnsi="Arial" w:cs="Arial"/>
                <w:sz w:val="18"/>
                <w:szCs w:val="18"/>
              </w:rPr>
              <w:t>per-UE</w:t>
            </w:r>
          </w:p>
        </w:tc>
        <w:tc>
          <w:tcPr>
            <w:tcW w:w="992" w:type="dxa"/>
            <w:shd w:val="clear" w:color="auto" w:fill="auto"/>
          </w:tcPr>
          <w:p>
            <w:pPr>
              <w:keepNext/>
              <w:keepLines/>
              <w:rPr>
                <w:rFonts w:ascii="Arial" w:hAnsi="Arial" w:cs="Arial"/>
                <w:sz w:val="18"/>
                <w:szCs w:val="18"/>
              </w:rPr>
            </w:pPr>
            <w:r>
              <w:rPr>
                <w:rFonts w:hint="eastAsia" w:ascii="Arial" w:hAnsi="Arial" w:cs="Arial"/>
                <w:sz w:val="18"/>
                <w:szCs w:val="18"/>
              </w:rPr>
              <w:t>N</w:t>
            </w:r>
            <w:r>
              <w:rPr>
                <w:rFonts w:ascii="Arial" w:hAnsi="Arial" w:cs="Arial"/>
                <w:sz w:val="18"/>
                <w:szCs w:val="18"/>
              </w:rPr>
              <w:t>o</w:t>
            </w:r>
          </w:p>
        </w:tc>
        <w:tc>
          <w:tcPr>
            <w:tcW w:w="993" w:type="dxa"/>
            <w:shd w:val="clear" w:color="auto" w:fill="auto"/>
          </w:tcPr>
          <w:p>
            <w:pPr>
              <w:keepNext/>
              <w:keepLines/>
              <w:rPr>
                <w:rFonts w:ascii="Arial" w:hAnsi="Arial" w:cs="Arial"/>
                <w:sz w:val="18"/>
                <w:szCs w:val="18"/>
              </w:rPr>
            </w:pPr>
            <w:r>
              <w:rPr>
                <w:rFonts w:hint="eastAsia" w:ascii="Arial" w:hAnsi="Arial" w:cs="Arial"/>
                <w:sz w:val="18"/>
                <w:szCs w:val="18"/>
              </w:rPr>
              <w:t>N</w:t>
            </w:r>
            <w:r>
              <w:rPr>
                <w:rFonts w:ascii="Arial" w:hAnsi="Arial" w:cs="Arial"/>
                <w:sz w:val="18"/>
                <w:szCs w:val="18"/>
              </w:rPr>
              <w:t>o</w:t>
            </w:r>
          </w:p>
        </w:tc>
        <w:tc>
          <w:tcPr>
            <w:tcW w:w="1842" w:type="dxa"/>
          </w:tcPr>
          <w:p>
            <w:pPr>
              <w:keepNext/>
              <w:keepLines/>
              <w:rPr>
                <w:rFonts w:ascii="Arial" w:hAnsi="Arial" w:cs="Arial"/>
                <w:sz w:val="18"/>
                <w:szCs w:val="18"/>
              </w:rPr>
            </w:pPr>
          </w:p>
        </w:tc>
        <w:tc>
          <w:tcPr>
            <w:tcW w:w="1843" w:type="dxa"/>
            <w:shd w:val="clear" w:color="auto" w:fill="auto"/>
          </w:tcPr>
          <w:p>
            <w:pPr>
              <w:keepNext/>
              <w:keepLines/>
              <w:rPr>
                <w:rFonts w:ascii="Arial" w:hAnsi="Arial" w:cs="Arial"/>
                <w:sz w:val="18"/>
                <w:szCs w:val="18"/>
              </w:rPr>
            </w:pPr>
          </w:p>
        </w:tc>
        <w:tc>
          <w:tcPr>
            <w:tcW w:w="1276" w:type="dxa"/>
            <w:shd w:val="clear" w:color="auto" w:fill="auto"/>
          </w:tcPr>
          <w:p>
            <w:pPr>
              <w:pStyle w:val="110"/>
              <w:rPr>
                <w:rFonts w:eastAsia="MS Gothic" w:cs="Arial"/>
                <w:szCs w:val="18"/>
                <w:lang w:val="en-US" w:eastAsia="ja-JP"/>
              </w:rPr>
            </w:pPr>
            <w:r>
              <w:rPr>
                <w:rFonts w:eastAsia="MS Gothic" w:cs="Arial"/>
                <w:szCs w:val="18"/>
                <w:lang w:val="en-US" w:eastAsia="ja-JP"/>
              </w:rPr>
              <w:t>Optional with capability signalling</w:t>
            </w:r>
          </w:p>
          <w:p>
            <w:pPr>
              <w:pStyle w:val="110"/>
              <w:rPr>
                <w:rFonts w:cs="Arial"/>
                <w:szCs w:val="18"/>
                <w:lang w:val="en-US" w:eastAsia="zh-CN"/>
              </w:rPr>
            </w:pPr>
          </w:p>
          <w:p>
            <w:pPr>
              <w:pStyle w:val="110"/>
              <w:rPr>
                <w:rFonts w:eastAsia="MS Gothic" w:cs="Arial"/>
                <w:szCs w:val="18"/>
                <w:lang w:val="en-US" w:eastAsia="ja-JP"/>
              </w:rPr>
            </w:pPr>
            <w:r>
              <w:rPr>
                <w:rFonts w:eastAsia="MS Gothic" w:cs="Arial"/>
                <w:szCs w:val="18"/>
                <w:lang w:val="en-US" w:eastAsia="ja-JP"/>
              </w:rPr>
              <w:t>NCSG patterns #0, #1 are conditional mandatory if UE supports 19-1</w:t>
            </w:r>
          </w:p>
          <w:p>
            <w:pPr>
              <w:pStyle w:val="110"/>
              <w:rPr>
                <w:rFonts w:cs="Arial"/>
                <w:szCs w:val="18"/>
                <w:lang w:val="en-US" w:eastAsia="zh-CN"/>
              </w:rPr>
            </w:pPr>
          </w:p>
          <w:p>
            <w:pPr>
              <w:pStyle w:val="110"/>
              <w:keepNext w:val="0"/>
              <w:keepLines w:val="0"/>
              <w:rPr>
                <w:rFonts w:cs="Arial"/>
                <w:szCs w:val="18"/>
                <w:lang w:val="en-US" w:eastAsia="zh-CN"/>
              </w:rPr>
            </w:pPr>
            <w:r>
              <w:rPr>
                <w:rFonts w:eastAsia="MS Gothic" w:cs="Arial"/>
                <w:szCs w:val="18"/>
                <w:lang w:val="en-US" w:eastAsia="ja-JP"/>
              </w:rPr>
              <w:t>NCSG patterns #13, #14 are conditional mandatory if UE supports 19-1 and 19-</w:t>
            </w:r>
            <w:r>
              <w:rPr>
                <w:rFonts w:hint="eastAsia" w:cs="Arial"/>
                <w:szCs w:val="18"/>
                <w:lang w:val="en-US" w:eastAsia="zh-CN"/>
              </w:rPr>
              <w:t>1-1</w:t>
            </w:r>
          </w:p>
        </w:tc>
        <w:tc>
          <w:tcPr>
            <w:tcW w:w="1276" w:type="dxa"/>
            <w:shd w:val="clear" w:color="auto" w:fill="auto"/>
          </w:tcPr>
          <w:p>
            <w:pPr>
              <w:pStyle w:val="110"/>
              <w:keepNext w:val="0"/>
              <w:keepLines w:val="0"/>
              <w:rPr>
                <w:rFonts w:eastAsia="MS Gothic" w:cs="Arial"/>
                <w:szCs w:val="18"/>
                <w:lang w:val="en-US" w:eastAsia="ja-JP"/>
              </w:rPr>
            </w:pPr>
            <w:ins w:id="1204" w:author="ZTE,Fei Xue" w:date="2022-11-01T23:51:56Z">
              <w:r>
                <w:rPr>
                  <w:rFonts w:hint="eastAsia" w:ascii="Arial" w:hAnsi="Arial" w:eastAsia="宋体" w:cs="Arial"/>
                  <w:sz w:val="18"/>
                  <w:szCs w:val="18"/>
                  <w:lang w:val="en-US" w:eastAsia="zh-CN"/>
                </w:rPr>
                <w:t>Optional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shd w:val="clear" w:color="auto" w:fill="auto"/>
          </w:tcPr>
          <w:p>
            <w:pPr>
              <w:keepNext/>
              <w:keepLines/>
              <w:rPr>
                <w:rFonts w:ascii="Arial" w:hAnsi="Arial" w:cs="Arial" w:eastAsiaTheme="minorEastAsia"/>
                <w:sz w:val="18"/>
                <w:szCs w:val="18"/>
                <w:lang w:eastAsia="zh-CN"/>
              </w:rPr>
            </w:pPr>
          </w:p>
        </w:tc>
        <w:tc>
          <w:tcPr>
            <w:tcW w:w="709" w:type="dxa"/>
            <w:shd w:val="clear" w:color="auto" w:fill="auto"/>
          </w:tcPr>
          <w:p>
            <w:pPr>
              <w:keepNext/>
              <w:keepLines/>
              <w:rPr>
                <w:rFonts w:ascii="Arial" w:hAnsi="Arial" w:cs="Arial" w:eastAsiaTheme="minorEastAsia"/>
                <w:sz w:val="18"/>
                <w:szCs w:val="18"/>
                <w:lang w:eastAsia="zh-CN"/>
              </w:rPr>
            </w:pPr>
            <w:r>
              <w:rPr>
                <w:rFonts w:hint="eastAsia" w:ascii="Arial" w:hAnsi="Arial" w:cs="Arial" w:eastAsiaTheme="minorEastAsia"/>
                <w:sz w:val="18"/>
                <w:szCs w:val="18"/>
                <w:lang w:eastAsia="zh-CN"/>
              </w:rPr>
              <w:t>19-1-3</w:t>
            </w:r>
          </w:p>
        </w:tc>
        <w:tc>
          <w:tcPr>
            <w:tcW w:w="1559" w:type="dxa"/>
            <w:shd w:val="clear" w:color="auto" w:fill="auto"/>
          </w:tcPr>
          <w:p>
            <w:pPr>
              <w:rPr>
                <w:rFonts w:ascii="Arial" w:hAnsi="Arial" w:cs="Arial"/>
                <w:sz w:val="18"/>
                <w:szCs w:val="18"/>
              </w:rPr>
            </w:pPr>
            <w:r>
              <w:rPr>
                <w:rFonts w:ascii="Arial" w:hAnsi="Arial" w:cs="Arial"/>
                <w:sz w:val="18"/>
                <w:szCs w:val="18"/>
              </w:rPr>
              <w:t>Network controlled small gap (NCSG)</w:t>
            </w:r>
          </w:p>
        </w:tc>
        <w:tc>
          <w:tcPr>
            <w:tcW w:w="5103" w:type="dxa"/>
            <w:shd w:val="clear" w:color="auto" w:fill="auto"/>
          </w:tcPr>
          <w:p>
            <w:pPr>
              <w:rPr>
                <w:rFonts w:ascii="Arial" w:hAnsi="Arial" w:cs="Arial"/>
                <w:sz w:val="18"/>
                <w:szCs w:val="18"/>
              </w:rPr>
            </w:pPr>
            <w:r>
              <w:rPr>
                <w:rFonts w:ascii="Arial" w:hAnsi="Arial" w:cs="Arial"/>
                <w:sz w:val="18"/>
                <w:szCs w:val="18"/>
              </w:rPr>
              <w:t>Supported NR-only NCSG patterns</w:t>
            </w:r>
          </w:p>
        </w:tc>
        <w:tc>
          <w:tcPr>
            <w:tcW w:w="1560" w:type="dxa"/>
            <w:shd w:val="clear" w:color="auto" w:fill="auto"/>
          </w:tcPr>
          <w:p>
            <w:pPr>
              <w:keepNext/>
              <w:keepLines/>
              <w:rPr>
                <w:rFonts w:ascii="Arial" w:hAnsi="Arial" w:cs="Arial"/>
                <w:sz w:val="18"/>
                <w:szCs w:val="18"/>
              </w:rPr>
            </w:pPr>
            <w:r>
              <w:rPr>
                <w:rFonts w:ascii="Arial" w:hAnsi="Arial" w:cs="Arial"/>
                <w:sz w:val="18"/>
                <w:szCs w:val="18"/>
              </w:rPr>
              <w:t>19-1</w:t>
            </w:r>
          </w:p>
        </w:tc>
        <w:tc>
          <w:tcPr>
            <w:tcW w:w="1134" w:type="dxa"/>
            <w:shd w:val="clear" w:color="auto" w:fill="auto"/>
          </w:tcPr>
          <w:p>
            <w:pPr>
              <w:keepNext/>
              <w:keepLines/>
              <w:rPr>
                <w:rFonts w:ascii="Arial" w:hAnsi="Arial" w:cs="Arial"/>
                <w:sz w:val="18"/>
                <w:szCs w:val="18"/>
              </w:rPr>
            </w:pPr>
            <w:r>
              <w:rPr>
                <w:rFonts w:hint="eastAsia" w:ascii="Arial" w:hAnsi="Arial" w:cs="Arial"/>
                <w:sz w:val="18"/>
                <w:szCs w:val="18"/>
              </w:rPr>
              <w:t>y</w:t>
            </w:r>
            <w:r>
              <w:rPr>
                <w:rFonts w:ascii="Arial" w:hAnsi="Arial" w:cs="Arial"/>
                <w:sz w:val="18"/>
                <w:szCs w:val="18"/>
              </w:rPr>
              <w:t>es</w:t>
            </w:r>
          </w:p>
        </w:tc>
        <w:tc>
          <w:tcPr>
            <w:tcW w:w="1559" w:type="dxa"/>
            <w:shd w:val="clear" w:color="auto" w:fill="auto"/>
          </w:tcPr>
          <w:p>
            <w:pPr>
              <w:keepNext/>
              <w:keepLines/>
              <w:rPr>
                <w:rFonts w:ascii="Arial" w:hAnsi="Arial" w:cs="Arial"/>
                <w:sz w:val="18"/>
                <w:szCs w:val="18"/>
              </w:rPr>
            </w:pPr>
            <w:r>
              <w:rPr>
                <w:rFonts w:hint="eastAsia" w:ascii="Arial" w:hAnsi="Arial" w:cs="Arial"/>
                <w:sz w:val="18"/>
                <w:szCs w:val="18"/>
              </w:rPr>
              <w:t>n</w:t>
            </w:r>
            <w:r>
              <w:rPr>
                <w:rFonts w:ascii="Arial" w:hAnsi="Arial" w:cs="Arial"/>
                <w:sz w:val="18"/>
                <w:szCs w:val="18"/>
              </w:rPr>
              <w:t>o</w:t>
            </w:r>
          </w:p>
        </w:tc>
        <w:tc>
          <w:tcPr>
            <w:tcW w:w="1417" w:type="dxa"/>
          </w:tcPr>
          <w:p>
            <w:pPr>
              <w:keepNext/>
              <w:keepLines/>
              <w:rPr>
                <w:rFonts w:ascii="Arial" w:hAnsi="Arial" w:cs="Arial"/>
                <w:sz w:val="18"/>
                <w:szCs w:val="18"/>
              </w:rPr>
            </w:pPr>
            <w:r>
              <w:rPr>
                <w:rFonts w:ascii="Arial" w:hAnsi="Arial" w:cs="Arial"/>
                <w:sz w:val="18"/>
                <w:szCs w:val="18"/>
              </w:rPr>
              <w:t>Network does not know whether some NR-only NCSG patterns can be configured to UE</w:t>
            </w:r>
          </w:p>
        </w:tc>
        <w:tc>
          <w:tcPr>
            <w:tcW w:w="1276" w:type="dxa"/>
            <w:shd w:val="clear" w:color="auto" w:fill="auto"/>
          </w:tcPr>
          <w:p>
            <w:pPr>
              <w:keepNext/>
              <w:keepLines/>
              <w:rPr>
                <w:rFonts w:ascii="Arial" w:hAnsi="Arial" w:cs="Arial"/>
                <w:sz w:val="18"/>
                <w:szCs w:val="18"/>
              </w:rPr>
            </w:pPr>
            <w:r>
              <w:rPr>
                <w:rFonts w:ascii="Arial" w:hAnsi="Arial" w:cs="Arial"/>
                <w:sz w:val="18"/>
                <w:szCs w:val="18"/>
              </w:rPr>
              <w:t>per-UE</w:t>
            </w:r>
          </w:p>
        </w:tc>
        <w:tc>
          <w:tcPr>
            <w:tcW w:w="992" w:type="dxa"/>
            <w:shd w:val="clear" w:color="auto" w:fill="auto"/>
          </w:tcPr>
          <w:p>
            <w:pPr>
              <w:keepNext/>
              <w:keepLines/>
              <w:rPr>
                <w:rFonts w:ascii="Arial" w:hAnsi="Arial" w:cs="Arial"/>
                <w:sz w:val="18"/>
                <w:szCs w:val="18"/>
              </w:rPr>
            </w:pPr>
            <w:r>
              <w:rPr>
                <w:rFonts w:hint="eastAsia" w:ascii="Arial" w:hAnsi="Arial" w:cs="Arial"/>
                <w:sz w:val="18"/>
                <w:szCs w:val="18"/>
              </w:rPr>
              <w:t>N</w:t>
            </w:r>
            <w:r>
              <w:rPr>
                <w:rFonts w:ascii="Arial" w:hAnsi="Arial" w:cs="Arial"/>
                <w:sz w:val="18"/>
                <w:szCs w:val="18"/>
              </w:rPr>
              <w:t>o</w:t>
            </w:r>
          </w:p>
        </w:tc>
        <w:tc>
          <w:tcPr>
            <w:tcW w:w="993" w:type="dxa"/>
            <w:shd w:val="clear" w:color="auto" w:fill="auto"/>
          </w:tcPr>
          <w:p>
            <w:pPr>
              <w:keepNext/>
              <w:keepLines/>
              <w:rPr>
                <w:rFonts w:ascii="Arial" w:hAnsi="Arial" w:cs="Arial"/>
                <w:sz w:val="18"/>
                <w:szCs w:val="18"/>
              </w:rPr>
            </w:pPr>
            <w:r>
              <w:rPr>
                <w:rFonts w:hint="eastAsia" w:ascii="Arial" w:hAnsi="Arial" w:cs="Arial"/>
                <w:sz w:val="18"/>
                <w:szCs w:val="18"/>
              </w:rPr>
              <w:t>N</w:t>
            </w:r>
            <w:r>
              <w:rPr>
                <w:rFonts w:ascii="Arial" w:hAnsi="Arial" w:cs="Arial"/>
                <w:sz w:val="18"/>
                <w:szCs w:val="18"/>
              </w:rPr>
              <w:t>o</w:t>
            </w:r>
          </w:p>
        </w:tc>
        <w:tc>
          <w:tcPr>
            <w:tcW w:w="1842" w:type="dxa"/>
          </w:tcPr>
          <w:p>
            <w:pPr>
              <w:keepNext/>
              <w:keepLines/>
              <w:rPr>
                <w:rFonts w:ascii="Arial" w:hAnsi="Arial" w:cs="Arial"/>
                <w:sz w:val="18"/>
                <w:szCs w:val="18"/>
              </w:rPr>
            </w:pPr>
          </w:p>
        </w:tc>
        <w:tc>
          <w:tcPr>
            <w:tcW w:w="1843" w:type="dxa"/>
            <w:shd w:val="clear" w:color="auto" w:fill="auto"/>
          </w:tcPr>
          <w:p>
            <w:pPr>
              <w:keepNext/>
              <w:keepLines/>
              <w:rPr>
                <w:rFonts w:ascii="Arial" w:hAnsi="Arial" w:cs="Arial"/>
                <w:sz w:val="18"/>
                <w:szCs w:val="18"/>
              </w:rPr>
            </w:pPr>
          </w:p>
        </w:tc>
        <w:tc>
          <w:tcPr>
            <w:tcW w:w="1276" w:type="dxa"/>
            <w:shd w:val="clear" w:color="auto" w:fill="auto"/>
          </w:tcPr>
          <w:p>
            <w:pPr>
              <w:pStyle w:val="110"/>
              <w:rPr>
                <w:rFonts w:eastAsia="MS Gothic" w:cs="Arial"/>
                <w:szCs w:val="18"/>
                <w:lang w:val="en-US" w:eastAsia="ja-JP"/>
              </w:rPr>
            </w:pPr>
            <w:r>
              <w:rPr>
                <w:rFonts w:eastAsia="MS Gothic" w:cs="Arial"/>
                <w:szCs w:val="18"/>
                <w:lang w:val="en-US" w:eastAsia="ja-JP"/>
              </w:rPr>
              <w:t>Optional with capability signalling</w:t>
            </w:r>
          </w:p>
          <w:p>
            <w:pPr>
              <w:pStyle w:val="110"/>
              <w:rPr>
                <w:rFonts w:eastAsia="MS Gothic" w:cs="Arial"/>
                <w:szCs w:val="18"/>
                <w:lang w:val="en-US" w:eastAsia="ja-JP"/>
              </w:rPr>
            </w:pPr>
          </w:p>
          <w:p>
            <w:pPr>
              <w:pStyle w:val="110"/>
              <w:rPr>
                <w:rFonts w:eastAsia="MS Gothic" w:cs="Arial"/>
                <w:szCs w:val="18"/>
                <w:lang w:val="en-US" w:eastAsia="ja-JP"/>
              </w:rPr>
            </w:pPr>
            <w:r>
              <w:rPr>
                <w:rFonts w:eastAsia="MS Gothic" w:cs="Arial"/>
                <w:szCs w:val="18"/>
                <w:lang w:val="en-US" w:eastAsia="ja-JP"/>
              </w:rPr>
              <w:t>NCSG patterns #2 and #3 are conditional mandatory if UE supports 19-1</w:t>
            </w:r>
          </w:p>
          <w:p>
            <w:pPr>
              <w:pStyle w:val="110"/>
              <w:rPr>
                <w:rFonts w:eastAsia="MS Gothic" w:cs="Arial"/>
                <w:szCs w:val="18"/>
                <w:lang w:val="en-US" w:eastAsia="ja-JP"/>
              </w:rPr>
            </w:pPr>
          </w:p>
          <w:p>
            <w:pPr>
              <w:pStyle w:val="110"/>
              <w:rPr>
                <w:rFonts w:cs="Arial"/>
                <w:szCs w:val="18"/>
                <w:lang w:val="en-US" w:eastAsia="zh-CN"/>
              </w:rPr>
            </w:pPr>
            <w:r>
              <w:rPr>
                <w:rFonts w:eastAsia="MS Gothic" w:cs="Arial"/>
                <w:szCs w:val="18"/>
                <w:lang w:val="en-US" w:eastAsia="ja-JP"/>
              </w:rPr>
              <w:t xml:space="preserve"> </w:t>
            </w:r>
          </w:p>
          <w:p>
            <w:pPr>
              <w:pStyle w:val="110"/>
              <w:rPr>
                <w:rFonts w:eastAsia="MS Gothic" w:cs="Arial"/>
                <w:szCs w:val="18"/>
                <w:lang w:val="en-US" w:eastAsia="ja-JP"/>
              </w:rPr>
            </w:pPr>
            <w:r>
              <w:rPr>
                <w:rFonts w:eastAsia="MS Gothic" w:cs="Arial"/>
                <w:szCs w:val="18"/>
                <w:lang w:val="en-US" w:eastAsia="ja-JP"/>
              </w:rPr>
              <w:t>NCSG patterns #17 and #18 are conditional mandatory if UE supports 19-1 and a FR2 band</w:t>
            </w:r>
          </w:p>
        </w:tc>
        <w:tc>
          <w:tcPr>
            <w:tcW w:w="1276" w:type="dxa"/>
            <w:shd w:val="clear" w:color="auto" w:fill="auto"/>
          </w:tcPr>
          <w:p>
            <w:pPr>
              <w:pStyle w:val="110"/>
              <w:rPr>
                <w:rFonts w:eastAsia="MS Gothic" w:cs="Arial"/>
                <w:szCs w:val="18"/>
                <w:lang w:val="en-US" w:eastAsia="ja-JP"/>
              </w:rPr>
            </w:pPr>
            <w:ins w:id="1205" w:author="ZTE,Fei Xue" w:date="2022-11-01T23:51:58Z">
              <w:r>
                <w:rPr>
                  <w:rFonts w:hint="eastAsia" w:ascii="Arial" w:hAnsi="Arial" w:eastAsia="宋体" w:cs="Arial"/>
                  <w:sz w:val="18"/>
                  <w:szCs w:val="18"/>
                  <w:lang w:val="en-US" w:eastAsia="zh-CN"/>
                </w:rPr>
                <w:t>Optional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ins w:id="1206" w:author="cmcc" w:date="2022-08-25T14:20:00Z"/>
        </w:trPr>
        <w:tc>
          <w:tcPr>
            <w:tcW w:w="1129" w:type="dxa"/>
            <w:shd w:val="clear" w:color="auto" w:fill="auto"/>
          </w:tcPr>
          <w:p>
            <w:pPr>
              <w:keepNext/>
              <w:keepLines/>
              <w:rPr>
                <w:ins w:id="1207" w:author="cmcc" w:date="2022-08-25T14:20:00Z"/>
                <w:rFonts w:ascii="Arial" w:hAnsi="Arial" w:cs="Arial" w:eastAsiaTheme="minorEastAsia"/>
                <w:sz w:val="18"/>
                <w:szCs w:val="18"/>
                <w:lang w:eastAsia="zh-CN"/>
              </w:rPr>
            </w:pPr>
          </w:p>
        </w:tc>
        <w:tc>
          <w:tcPr>
            <w:tcW w:w="709" w:type="dxa"/>
            <w:shd w:val="clear" w:color="auto" w:fill="auto"/>
          </w:tcPr>
          <w:p>
            <w:pPr>
              <w:keepNext/>
              <w:keepLines/>
              <w:rPr>
                <w:ins w:id="1208" w:author="cmcc" w:date="2022-08-25T14:20:00Z"/>
                <w:rFonts w:ascii="Arial" w:hAnsi="Arial" w:cs="Arial" w:eastAsiaTheme="minorEastAsia"/>
                <w:sz w:val="18"/>
                <w:szCs w:val="18"/>
                <w:lang w:eastAsia="zh-CN"/>
              </w:rPr>
            </w:pPr>
            <w:ins w:id="1209" w:author="cmcc" w:date="2022-08-25T14:20:00Z">
              <w:r>
                <w:rPr>
                  <w:rFonts w:hint="eastAsia" w:ascii="Arial" w:hAnsi="Arial" w:cs="Arial" w:eastAsiaTheme="minorEastAsia"/>
                  <w:sz w:val="18"/>
                  <w:szCs w:val="18"/>
                  <w:lang w:eastAsia="zh-CN"/>
                </w:rPr>
                <w:t>19-1-4</w:t>
              </w:r>
            </w:ins>
          </w:p>
        </w:tc>
        <w:tc>
          <w:tcPr>
            <w:tcW w:w="1559" w:type="dxa"/>
            <w:shd w:val="clear" w:color="auto" w:fill="auto"/>
          </w:tcPr>
          <w:p>
            <w:pPr>
              <w:rPr>
                <w:ins w:id="1210" w:author="cmcc" w:date="2022-08-25T14:20:00Z"/>
                <w:rFonts w:ascii="Arial" w:hAnsi="Arial" w:cs="Arial"/>
                <w:sz w:val="18"/>
                <w:szCs w:val="18"/>
              </w:rPr>
            </w:pPr>
            <w:ins w:id="1211" w:author="cmcc" w:date="2022-08-25T14:21:00Z">
              <w:r>
                <w:rPr>
                  <w:rFonts w:ascii="Arial" w:hAnsi="Arial" w:cs="Arial"/>
                  <w:sz w:val="18"/>
                  <w:szCs w:val="18"/>
                </w:rPr>
                <w:t>Network controlled small gap (NCSG)</w:t>
              </w:r>
            </w:ins>
          </w:p>
        </w:tc>
        <w:tc>
          <w:tcPr>
            <w:tcW w:w="5103" w:type="dxa"/>
            <w:shd w:val="clear" w:color="auto" w:fill="auto"/>
          </w:tcPr>
          <w:p>
            <w:pPr>
              <w:rPr>
                <w:ins w:id="1212" w:author="cmcc" w:date="2022-08-25T14:21:00Z"/>
                <w:rFonts w:ascii="Arial" w:hAnsi="Arial" w:cs="Arial"/>
                <w:sz w:val="18"/>
                <w:szCs w:val="18"/>
                <w:lang w:val="en-US"/>
              </w:rPr>
            </w:pPr>
            <w:ins w:id="1213" w:author="cmcc" w:date="2022-08-25T14:21:00Z">
              <w:r>
                <w:rPr>
                  <w:rFonts w:ascii="Arial" w:hAnsi="Arial" w:cs="Arial"/>
                  <w:sz w:val="18"/>
                  <w:szCs w:val="18"/>
                  <w:lang w:val="en-US"/>
                </w:rPr>
                <w:t>Support performing measurement with NCSG based on flag</w:t>
              </w:r>
            </w:ins>
            <w:ins w:id="1214" w:author="cmcc" w:date="2022-08-25T14:21:00Z">
              <w:r>
                <w:rPr>
                  <w:rFonts w:ascii="Arial" w:hAnsi="Arial" w:cs="Arial"/>
                  <w:i/>
                  <w:iCs/>
                  <w:sz w:val="18"/>
                  <w:szCs w:val="18"/>
                  <w:lang w:val="en-US"/>
                </w:rPr>
                <w:t>deriveSSB-IndexFromCell-inter</w:t>
              </w:r>
            </w:ins>
            <w:ins w:id="1215" w:author="cmcc" w:date="2022-08-25T14:21:00Z">
              <w:r>
                <w:rPr>
                  <w:rFonts w:ascii="Arial" w:hAnsi="Arial" w:cs="Arial"/>
                  <w:sz w:val="18"/>
                  <w:szCs w:val="18"/>
                  <w:lang w:val="en-US"/>
                </w:rPr>
                <w:t> and meeting the following requirements:</w:t>
              </w:r>
            </w:ins>
          </w:p>
          <w:p>
            <w:pPr>
              <w:rPr>
                <w:ins w:id="1216" w:author="cmcc" w:date="2022-08-25T14:21:00Z"/>
                <w:rFonts w:ascii="Arial" w:hAnsi="Arial" w:cs="Arial"/>
                <w:sz w:val="18"/>
                <w:szCs w:val="18"/>
                <w:lang w:val="en-US"/>
              </w:rPr>
            </w:pPr>
            <w:ins w:id="1217" w:author="cmcc" w:date="2022-08-25T14:21:00Z">
              <w:r>
                <w:rPr>
                  <w:rFonts w:ascii="Arial" w:hAnsi="Arial" w:cs="Arial"/>
                  <w:sz w:val="18"/>
                  <w:szCs w:val="18"/>
                </w:rPr>
                <w:t>-       Scheduling restriction in FR2 serving cell during NCSG ML is on SSB symbol level</w:t>
              </w:r>
            </w:ins>
          </w:p>
          <w:p>
            <w:pPr>
              <w:rPr>
                <w:ins w:id="1218" w:author="cmcc" w:date="2022-08-25T14:20:00Z"/>
                <w:rFonts w:ascii="Arial" w:hAnsi="Arial" w:cs="Arial"/>
                <w:sz w:val="18"/>
                <w:szCs w:val="18"/>
                <w:lang w:val="en-US"/>
              </w:rPr>
            </w:pPr>
          </w:p>
        </w:tc>
        <w:tc>
          <w:tcPr>
            <w:tcW w:w="1560" w:type="dxa"/>
            <w:shd w:val="clear" w:color="auto" w:fill="auto"/>
          </w:tcPr>
          <w:p>
            <w:pPr>
              <w:keepNext/>
              <w:keepLines/>
              <w:rPr>
                <w:ins w:id="1219" w:author="cmcc" w:date="2022-08-25T14:20:00Z"/>
                <w:rFonts w:ascii="Arial" w:hAnsi="Arial" w:cs="Arial"/>
                <w:sz w:val="18"/>
                <w:szCs w:val="18"/>
              </w:rPr>
            </w:pPr>
            <w:ins w:id="1220" w:author="cmcc" w:date="2022-08-25T14:21:00Z">
              <w:r>
                <w:rPr>
                  <w:rFonts w:ascii="Arial" w:hAnsi="Arial" w:cs="Arial"/>
                  <w:sz w:val="18"/>
                  <w:szCs w:val="18"/>
                </w:rPr>
                <w:t>19-1</w:t>
              </w:r>
            </w:ins>
          </w:p>
        </w:tc>
        <w:tc>
          <w:tcPr>
            <w:tcW w:w="1134" w:type="dxa"/>
            <w:shd w:val="clear" w:color="auto" w:fill="auto"/>
          </w:tcPr>
          <w:p>
            <w:pPr>
              <w:keepNext/>
              <w:keepLines/>
              <w:rPr>
                <w:ins w:id="1221" w:author="cmcc" w:date="2022-08-25T14:20:00Z"/>
                <w:rFonts w:ascii="Arial" w:hAnsi="Arial" w:cs="Arial"/>
                <w:sz w:val="18"/>
                <w:szCs w:val="18"/>
              </w:rPr>
            </w:pPr>
            <w:ins w:id="1222" w:author="cmcc" w:date="2022-08-25T14:21:00Z">
              <w:r>
                <w:rPr>
                  <w:rFonts w:hint="eastAsia" w:ascii="Arial" w:hAnsi="Arial" w:cs="Arial"/>
                  <w:sz w:val="18"/>
                  <w:szCs w:val="18"/>
                </w:rPr>
                <w:t>y</w:t>
              </w:r>
            </w:ins>
            <w:ins w:id="1223" w:author="cmcc" w:date="2022-08-25T14:21:00Z">
              <w:r>
                <w:rPr>
                  <w:rFonts w:ascii="Arial" w:hAnsi="Arial" w:cs="Arial"/>
                  <w:sz w:val="18"/>
                  <w:szCs w:val="18"/>
                </w:rPr>
                <w:t>es</w:t>
              </w:r>
            </w:ins>
          </w:p>
        </w:tc>
        <w:tc>
          <w:tcPr>
            <w:tcW w:w="1559" w:type="dxa"/>
            <w:shd w:val="clear" w:color="auto" w:fill="auto"/>
          </w:tcPr>
          <w:p>
            <w:pPr>
              <w:keepNext/>
              <w:keepLines/>
              <w:rPr>
                <w:ins w:id="1224" w:author="cmcc" w:date="2022-08-25T14:20:00Z"/>
                <w:rFonts w:ascii="Arial" w:hAnsi="Arial" w:cs="Arial"/>
                <w:sz w:val="18"/>
                <w:szCs w:val="18"/>
              </w:rPr>
            </w:pPr>
            <w:ins w:id="1225" w:author="cmcc" w:date="2022-08-25T14:21:00Z">
              <w:r>
                <w:rPr>
                  <w:rFonts w:hint="eastAsia" w:ascii="Arial" w:hAnsi="Arial" w:cs="Arial"/>
                  <w:sz w:val="18"/>
                  <w:szCs w:val="18"/>
                </w:rPr>
                <w:t>n</w:t>
              </w:r>
            </w:ins>
            <w:ins w:id="1226" w:author="cmcc" w:date="2022-08-25T14:21:00Z">
              <w:r>
                <w:rPr>
                  <w:rFonts w:ascii="Arial" w:hAnsi="Arial" w:cs="Arial"/>
                  <w:sz w:val="18"/>
                  <w:szCs w:val="18"/>
                </w:rPr>
                <w:t>o</w:t>
              </w:r>
            </w:ins>
          </w:p>
        </w:tc>
        <w:tc>
          <w:tcPr>
            <w:tcW w:w="1417" w:type="dxa"/>
          </w:tcPr>
          <w:p>
            <w:pPr>
              <w:keepNext/>
              <w:keepLines/>
              <w:rPr>
                <w:ins w:id="1227" w:author="cmcc" w:date="2022-08-25T14:22:00Z"/>
                <w:rFonts w:ascii="Arial" w:hAnsi="Arial" w:cs="Arial"/>
                <w:sz w:val="18"/>
                <w:szCs w:val="18"/>
                <w:lang w:val="en-US"/>
              </w:rPr>
            </w:pPr>
            <w:ins w:id="1228" w:author="cmcc" w:date="2022-08-25T14:22:00Z">
              <w:r>
                <w:rPr>
                  <w:rFonts w:ascii="Arial" w:hAnsi="Arial" w:cs="Arial"/>
                  <w:sz w:val="18"/>
                  <w:szCs w:val="18"/>
                  <w:lang w:val="en-US"/>
                </w:rPr>
                <w:t>UE cannot meet the following requirements while performing measurement with NCSG based on flag</w:t>
              </w:r>
            </w:ins>
            <w:ins w:id="1229" w:author="cmcc" w:date="2022-08-25T14:22:00Z">
              <w:r>
                <w:rPr>
                  <w:rFonts w:ascii="Arial" w:hAnsi="Arial" w:cs="Arial"/>
                  <w:i/>
                  <w:iCs/>
                  <w:sz w:val="18"/>
                  <w:szCs w:val="18"/>
                  <w:lang w:val="en-US"/>
                </w:rPr>
                <w:t>deriveSSB-IndexFromCell-inter</w:t>
              </w:r>
            </w:ins>
            <w:ins w:id="1230" w:author="cmcc" w:date="2022-08-25T14:22:00Z">
              <w:r>
                <w:rPr>
                  <w:rFonts w:ascii="Arial" w:hAnsi="Arial" w:cs="Arial"/>
                  <w:sz w:val="18"/>
                  <w:szCs w:val="18"/>
                  <w:lang w:val="en-US"/>
                </w:rPr>
                <w:t>:</w:t>
              </w:r>
            </w:ins>
          </w:p>
          <w:p>
            <w:pPr>
              <w:keepNext/>
              <w:keepLines/>
              <w:rPr>
                <w:ins w:id="1231" w:author="cmcc" w:date="2022-08-25T14:22:00Z"/>
                <w:rFonts w:ascii="Arial" w:hAnsi="Arial" w:cs="Arial"/>
                <w:sz w:val="18"/>
                <w:szCs w:val="18"/>
                <w:lang w:val="en-US"/>
              </w:rPr>
            </w:pPr>
            <w:ins w:id="1232" w:author="cmcc" w:date="2022-08-25T14:22:00Z">
              <w:r>
                <w:rPr>
                  <w:rFonts w:ascii="Arial" w:hAnsi="Arial" w:cs="Arial"/>
                  <w:sz w:val="18"/>
                  <w:szCs w:val="18"/>
                  <w:lang w:val="en-US"/>
                </w:rPr>
                <w:t> </w:t>
              </w:r>
            </w:ins>
          </w:p>
          <w:p>
            <w:pPr>
              <w:keepNext/>
              <w:keepLines/>
              <w:rPr>
                <w:ins w:id="1233" w:author="cmcc" w:date="2022-08-25T14:22:00Z"/>
                <w:rFonts w:ascii="Arial" w:hAnsi="Arial" w:cs="Arial"/>
                <w:sz w:val="18"/>
                <w:szCs w:val="18"/>
                <w:lang w:val="en-US"/>
              </w:rPr>
            </w:pPr>
            <w:ins w:id="1234" w:author="cmcc" w:date="2022-08-25T14:22:00Z">
              <w:r>
                <w:rPr>
                  <w:rFonts w:ascii="Arial" w:hAnsi="Arial" w:cs="Arial"/>
                  <w:sz w:val="18"/>
                  <w:szCs w:val="18"/>
                </w:rPr>
                <w:t>       Scheduling restriction in FR2 serving cell during NCSG ML is on SSB symbol level</w:t>
              </w:r>
            </w:ins>
          </w:p>
          <w:p>
            <w:pPr>
              <w:keepNext/>
              <w:keepLines/>
              <w:rPr>
                <w:ins w:id="1235" w:author="cmcc" w:date="2022-08-25T14:22:00Z"/>
                <w:rFonts w:ascii="Arial" w:hAnsi="Arial" w:cs="Arial"/>
                <w:sz w:val="18"/>
                <w:szCs w:val="18"/>
                <w:lang w:val="en-US"/>
              </w:rPr>
            </w:pPr>
            <w:ins w:id="1236" w:author="cmcc" w:date="2022-08-25T14:22:00Z">
              <w:r>
                <w:rPr>
                  <w:rFonts w:ascii="Arial" w:hAnsi="Arial" w:cs="Arial"/>
                  <w:sz w:val="18"/>
                  <w:szCs w:val="18"/>
                </w:rPr>
                <w:t> </w:t>
              </w:r>
            </w:ins>
          </w:p>
          <w:p>
            <w:pPr>
              <w:keepNext/>
              <w:keepLines/>
              <w:rPr>
                <w:ins w:id="1237" w:author="cmcc" w:date="2022-08-25T14:20:00Z"/>
                <w:rFonts w:ascii="Arial" w:hAnsi="Arial" w:cs="Arial"/>
                <w:sz w:val="18"/>
                <w:szCs w:val="18"/>
                <w:lang w:val="en-US"/>
              </w:rPr>
            </w:pPr>
          </w:p>
        </w:tc>
        <w:tc>
          <w:tcPr>
            <w:tcW w:w="1276" w:type="dxa"/>
            <w:shd w:val="clear" w:color="auto" w:fill="auto"/>
          </w:tcPr>
          <w:p>
            <w:pPr>
              <w:keepNext/>
              <w:keepLines/>
              <w:rPr>
                <w:ins w:id="1238" w:author="cmcc" w:date="2022-08-25T14:20:00Z"/>
                <w:rFonts w:ascii="Arial" w:hAnsi="Arial" w:cs="Arial"/>
                <w:sz w:val="18"/>
                <w:szCs w:val="18"/>
              </w:rPr>
            </w:pPr>
            <w:ins w:id="1239" w:author="cmcc" w:date="2022-08-25T14:23:00Z">
              <w:r>
                <w:rPr>
                  <w:rFonts w:ascii="Arial" w:hAnsi="Arial" w:cs="Arial"/>
                  <w:sz w:val="18"/>
                  <w:szCs w:val="18"/>
                </w:rPr>
                <w:t>Per UE</w:t>
              </w:r>
            </w:ins>
          </w:p>
        </w:tc>
        <w:tc>
          <w:tcPr>
            <w:tcW w:w="992" w:type="dxa"/>
            <w:shd w:val="clear" w:color="auto" w:fill="auto"/>
          </w:tcPr>
          <w:p>
            <w:pPr>
              <w:keepNext/>
              <w:keepLines/>
              <w:rPr>
                <w:ins w:id="1240" w:author="cmcc" w:date="2022-08-25T14:20:00Z"/>
                <w:rFonts w:ascii="Arial" w:hAnsi="Arial" w:cs="Arial"/>
                <w:sz w:val="18"/>
                <w:szCs w:val="18"/>
              </w:rPr>
            </w:pPr>
            <w:ins w:id="1241" w:author="cmcc" w:date="2022-08-25T14:24:00Z">
              <w:r>
                <w:rPr>
                  <w:rFonts w:hint="eastAsia" w:ascii="Arial" w:hAnsi="Arial" w:cs="Arial"/>
                  <w:sz w:val="18"/>
                  <w:szCs w:val="18"/>
                </w:rPr>
                <w:t>N</w:t>
              </w:r>
            </w:ins>
            <w:ins w:id="1242" w:author="cmcc" w:date="2022-08-25T14:24:00Z">
              <w:r>
                <w:rPr>
                  <w:rFonts w:ascii="Arial" w:hAnsi="Arial" w:cs="Arial"/>
                  <w:sz w:val="18"/>
                  <w:szCs w:val="18"/>
                </w:rPr>
                <w:t>o</w:t>
              </w:r>
            </w:ins>
          </w:p>
        </w:tc>
        <w:tc>
          <w:tcPr>
            <w:tcW w:w="993" w:type="dxa"/>
            <w:shd w:val="clear" w:color="auto" w:fill="auto"/>
          </w:tcPr>
          <w:p>
            <w:pPr>
              <w:keepNext/>
              <w:keepLines/>
              <w:rPr>
                <w:ins w:id="1243" w:author="cmcc" w:date="2022-08-25T14:20:00Z"/>
                <w:rFonts w:ascii="Arial" w:hAnsi="Arial" w:cs="Arial"/>
                <w:sz w:val="18"/>
                <w:szCs w:val="18"/>
              </w:rPr>
            </w:pPr>
            <w:ins w:id="1244" w:author="cmcc" w:date="2022-08-25T14:24:00Z">
              <w:r>
                <w:rPr>
                  <w:rFonts w:hint="eastAsia" w:ascii="Arial" w:hAnsi="Arial" w:cs="Arial"/>
                  <w:sz w:val="18"/>
                  <w:szCs w:val="18"/>
                </w:rPr>
                <w:t>N</w:t>
              </w:r>
            </w:ins>
            <w:ins w:id="1245" w:author="cmcc" w:date="2022-08-25T14:24:00Z">
              <w:r>
                <w:rPr>
                  <w:rFonts w:ascii="Arial" w:hAnsi="Arial" w:cs="Arial"/>
                  <w:sz w:val="18"/>
                  <w:szCs w:val="18"/>
                </w:rPr>
                <w:t>o</w:t>
              </w:r>
            </w:ins>
          </w:p>
        </w:tc>
        <w:tc>
          <w:tcPr>
            <w:tcW w:w="1842" w:type="dxa"/>
          </w:tcPr>
          <w:p>
            <w:pPr>
              <w:keepNext/>
              <w:keepLines/>
              <w:rPr>
                <w:ins w:id="1246" w:author="cmcc" w:date="2022-08-25T14:20:00Z"/>
                <w:rFonts w:ascii="Arial" w:hAnsi="Arial" w:cs="Arial" w:eastAsiaTheme="minorEastAsia"/>
                <w:sz w:val="18"/>
                <w:szCs w:val="18"/>
                <w:lang w:eastAsia="zh-CN"/>
              </w:rPr>
            </w:pPr>
            <w:ins w:id="1247" w:author="cmcc" w:date="2022-08-25T23:40:00Z">
              <w:r>
                <w:rPr>
                  <w:rFonts w:hint="eastAsia" w:ascii="Arial" w:hAnsi="Arial" w:cs="Arial" w:eastAsiaTheme="minorEastAsia"/>
                  <w:sz w:val="18"/>
                  <w:szCs w:val="18"/>
                  <w:lang w:eastAsia="zh-CN"/>
                </w:rPr>
                <w:t>FR2 only</w:t>
              </w:r>
            </w:ins>
          </w:p>
        </w:tc>
        <w:tc>
          <w:tcPr>
            <w:tcW w:w="1843" w:type="dxa"/>
            <w:shd w:val="clear" w:color="auto" w:fill="auto"/>
          </w:tcPr>
          <w:p>
            <w:pPr>
              <w:keepNext/>
              <w:keepLines/>
              <w:rPr>
                <w:ins w:id="1248" w:author="cmcc" w:date="2022-08-25T14:20:00Z"/>
                <w:rFonts w:ascii="Arial" w:hAnsi="Arial" w:cs="Arial"/>
                <w:sz w:val="18"/>
                <w:szCs w:val="18"/>
              </w:rPr>
            </w:pPr>
          </w:p>
        </w:tc>
        <w:tc>
          <w:tcPr>
            <w:tcW w:w="1276" w:type="dxa"/>
            <w:shd w:val="clear" w:color="auto" w:fill="auto"/>
          </w:tcPr>
          <w:p>
            <w:pPr>
              <w:pStyle w:val="110"/>
              <w:rPr>
                <w:ins w:id="1249" w:author="cmcc" w:date="2022-08-25T14:20:00Z"/>
                <w:rFonts w:eastAsia="MS Gothic" w:cs="Arial"/>
                <w:szCs w:val="18"/>
                <w:lang w:val="en-US" w:eastAsia="ja-JP"/>
              </w:rPr>
            </w:pPr>
            <w:ins w:id="1250" w:author="cmcc" w:date="2022-08-25T14:24:00Z">
              <w:r>
                <w:rPr>
                  <w:rFonts w:eastAsia="MS Gothic" w:cs="Arial"/>
                  <w:szCs w:val="18"/>
                  <w:lang w:val="en-US" w:eastAsia="ja-JP"/>
                </w:rPr>
                <w:t>Optional with capability signalling</w:t>
              </w:r>
            </w:ins>
          </w:p>
        </w:tc>
        <w:tc>
          <w:tcPr>
            <w:tcW w:w="1276" w:type="dxa"/>
            <w:shd w:val="clear" w:color="auto" w:fill="auto"/>
          </w:tcPr>
          <w:p>
            <w:pPr>
              <w:pStyle w:val="110"/>
              <w:rPr>
                <w:ins w:id="1251" w:author="cmcc" w:date="2022-08-25T14:20:00Z"/>
                <w:rFonts w:eastAsia="MS Gothic" w:cs="Arial"/>
                <w:szCs w:val="18"/>
                <w:lang w:val="en-US" w:eastAsia="ja-JP"/>
              </w:rPr>
            </w:pPr>
            <w:ins w:id="1252" w:author="ZTE,Fei Xue" w:date="2022-11-01T23:51:59Z">
              <w:r>
                <w:rPr>
                  <w:rFonts w:hint="eastAsia" w:ascii="Arial" w:hAnsi="Arial" w:eastAsia="宋体" w:cs="Arial"/>
                  <w:sz w:val="18"/>
                  <w:szCs w:val="18"/>
                  <w:lang w:val="en-US" w:eastAsia="zh-CN"/>
                </w:rPr>
                <w:t>Optional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shd w:val="clear" w:color="auto" w:fill="auto"/>
          </w:tcPr>
          <w:p>
            <w:pPr>
              <w:keepNext/>
              <w:keepLines/>
              <w:rPr>
                <w:rFonts w:ascii="Arial" w:hAnsi="Arial" w:cs="Arial" w:eastAsiaTheme="minorEastAsia"/>
                <w:sz w:val="18"/>
                <w:szCs w:val="18"/>
                <w:lang w:eastAsia="zh-CN"/>
              </w:rPr>
            </w:pPr>
          </w:p>
          <w:p>
            <w:pPr>
              <w:keepNext/>
              <w:keepLines/>
              <w:rPr>
                <w:rFonts w:ascii="Arial" w:hAnsi="Arial" w:cs="Arial" w:eastAsiaTheme="minorEastAsia"/>
                <w:color w:val="000000"/>
                <w:sz w:val="18"/>
                <w:lang w:val="en-US" w:eastAsia="zh-CN"/>
              </w:rPr>
            </w:pPr>
            <w:r>
              <w:rPr>
                <w:rFonts w:hint="eastAsia" w:ascii="Arial" w:hAnsi="Arial" w:cs="Arial" w:eastAsiaTheme="minorEastAsia"/>
                <w:sz w:val="18"/>
                <w:szCs w:val="18"/>
                <w:lang w:eastAsia="zh-CN"/>
              </w:rPr>
              <w:t>Concurrent measurement gap</w:t>
            </w:r>
          </w:p>
        </w:tc>
        <w:tc>
          <w:tcPr>
            <w:tcW w:w="709" w:type="dxa"/>
            <w:shd w:val="clear" w:color="auto" w:fill="auto"/>
          </w:tcPr>
          <w:p>
            <w:pPr>
              <w:keepNext/>
              <w:keepLines/>
              <w:rPr>
                <w:rFonts w:ascii="Arial" w:hAnsi="Arial" w:cs="Arial" w:eastAsiaTheme="minorEastAsia"/>
                <w:sz w:val="18"/>
                <w:szCs w:val="18"/>
                <w:lang w:eastAsia="zh-CN"/>
              </w:rPr>
            </w:pPr>
            <w:r>
              <w:rPr>
                <w:rFonts w:hint="eastAsia" w:ascii="Arial" w:hAnsi="Arial" w:cs="Arial" w:eastAsiaTheme="minorEastAsia"/>
                <w:sz w:val="18"/>
                <w:szCs w:val="18"/>
                <w:lang w:eastAsia="zh-CN"/>
              </w:rPr>
              <w:t>19-2</w:t>
            </w:r>
          </w:p>
        </w:tc>
        <w:tc>
          <w:tcPr>
            <w:tcW w:w="1559" w:type="dxa"/>
            <w:shd w:val="clear" w:color="auto" w:fill="auto"/>
          </w:tcPr>
          <w:p>
            <w:pPr>
              <w:keepNext/>
              <w:keepLines/>
              <w:rPr>
                <w:rFonts w:ascii="Arial" w:hAnsi="Arial" w:cs="Arial"/>
                <w:sz w:val="18"/>
                <w:szCs w:val="18"/>
              </w:rPr>
            </w:pPr>
            <w:r>
              <w:rPr>
                <w:rFonts w:ascii="Arial" w:hAnsi="Arial" w:eastAsia="Microsoft YaHei UI" w:cs="Arial"/>
                <w:color w:val="000000"/>
                <w:sz w:val="18"/>
                <w:szCs w:val="18"/>
              </w:rPr>
              <w:t>Concurrent measurement gaps</w:t>
            </w:r>
          </w:p>
        </w:tc>
        <w:tc>
          <w:tcPr>
            <w:tcW w:w="5103" w:type="dxa"/>
            <w:shd w:val="clear" w:color="auto" w:fill="auto"/>
          </w:tcPr>
          <w:p>
            <w:pPr>
              <w:rPr>
                <w:rFonts w:ascii="Arial" w:hAnsi="Arial" w:cs="Arial"/>
                <w:sz w:val="18"/>
                <w:szCs w:val="18"/>
                <w:lang w:val="en-US"/>
              </w:rPr>
            </w:pPr>
            <w:r>
              <w:rPr>
                <w:rFonts w:ascii="Arial" w:hAnsi="Arial" w:cs="Arial"/>
                <w:sz w:val="18"/>
                <w:szCs w:val="18"/>
                <w:lang w:val="en-US"/>
              </w:rPr>
              <w:t>o     Support of more than 1 per-UE measurement gap configurations</w:t>
            </w:r>
          </w:p>
          <w:p>
            <w:pPr>
              <w:rPr>
                <w:rFonts w:ascii="Arial" w:hAnsi="Arial" w:cs="Arial"/>
                <w:sz w:val="18"/>
                <w:szCs w:val="18"/>
                <w:lang w:val="en-US"/>
              </w:rPr>
            </w:pPr>
          </w:p>
          <w:p>
            <w:pPr>
              <w:rPr>
                <w:rFonts w:ascii="Arial" w:hAnsi="Arial" w:cs="Arial"/>
                <w:sz w:val="18"/>
                <w:szCs w:val="18"/>
                <w:lang w:val="en-US"/>
              </w:rPr>
            </w:pPr>
            <w:r>
              <w:rPr>
                <w:rFonts w:ascii="Arial" w:hAnsi="Arial" w:cs="Arial"/>
                <w:sz w:val="18"/>
                <w:szCs w:val="18"/>
                <w:lang w:val="en-US"/>
              </w:rPr>
              <w:t>o     Support of more than 1 per-FR gap measurement gap configurations in an FR, or simultaneous 1 per-UE measurement gap plus 1 per-FR measurement gap configurations in an FR, or more than 1 per-UE measurement gap configurations for UE capable of Rel-15 per-FR gap (independentGapConfig)</w:t>
            </w:r>
          </w:p>
          <w:p>
            <w:pPr>
              <w:rPr>
                <w:rFonts w:ascii="Arial" w:hAnsi="Arial" w:cs="Arial"/>
                <w:sz w:val="18"/>
                <w:szCs w:val="18"/>
                <w:lang w:val="en-US"/>
              </w:rPr>
            </w:pPr>
          </w:p>
          <w:p>
            <w:pPr>
              <w:rPr>
                <w:rFonts w:ascii="Arial" w:hAnsi="Arial" w:cs="Arial"/>
                <w:sz w:val="18"/>
                <w:szCs w:val="18"/>
                <w:lang w:val="en-US"/>
              </w:rPr>
            </w:pPr>
            <w:r>
              <w:rPr>
                <w:rFonts w:ascii="Arial" w:hAnsi="Arial" w:cs="Arial"/>
                <w:sz w:val="18"/>
                <w:szCs w:val="18"/>
                <w:lang w:val="en-US"/>
              </w:rPr>
              <w:t>Note: The above 2 bullets are not 2 separate indications but a single indication with different interpretations, depending on the support of independentGapConfig.</w:t>
            </w:r>
          </w:p>
        </w:tc>
        <w:tc>
          <w:tcPr>
            <w:tcW w:w="1560" w:type="dxa"/>
            <w:shd w:val="clear" w:color="auto" w:fill="auto"/>
          </w:tcPr>
          <w:p>
            <w:pPr>
              <w:keepNext/>
              <w:keepLines/>
              <w:rPr>
                <w:rFonts w:ascii="Arial" w:hAnsi="Arial" w:cs="Arial"/>
                <w:sz w:val="18"/>
                <w:szCs w:val="18"/>
              </w:rPr>
            </w:pPr>
          </w:p>
        </w:tc>
        <w:tc>
          <w:tcPr>
            <w:tcW w:w="1134" w:type="dxa"/>
            <w:shd w:val="clear" w:color="auto" w:fill="auto"/>
          </w:tcPr>
          <w:p>
            <w:pPr>
              <w:keepNext/>
              <w:keepLines/>
              <w:rPr>
                <w:rFonts w:ascii="Arial" w:hAnsi="Arial" w:cs="Arial"/>
                <w:sz w:val="18"/>
                <w:szCs w:val="18"/>
              </w:rPr>
            </w:pPr>
            <w:r>
              <w:rPr>
                <w:rFonts w:ascii="Arial" w:hAnsi="Arial" w:eastAsia="Microsoft YaHei UI" w:cs="Arial"/>
                <w:color w:val="000000"/>
                <w:sz w:val="18"/>
                <w:szCs w:val="18"/>
              </w:rPr>
              <w:t>yes</w:t>
            </w:r>
          </w:p>
        </w:tc>
        <w:tc>
          <w:tcPr>
            <w:tcW w:w="1559" w:type="dxa"/>
            <w:shd w:val="clear" w:color="auto" w:fill="auto"/>
          </w:tcPr>
          <w:p>
            <w:pPr>
              <w:keepNext/>
              <w:keepLines/>
              <w:rPr>
                <w:rFonts w:ascii="Arial" w:hAnsi="Arial" w:cs="Arial"/>
                <w:sz w:val="18"/>
                <w:szCs w:val="18"/>
              </w:rPr>
            </w:pPr>
            <w:r>
              <w:rPr>
                <w:rFonts w:ascii="Arial" w:hAnsi="Arial" w:eastAsia="Microsoft YaHei UI" w:cs="Arial"/>
                <w:color w:val="000000"/>
                <w:sz w:val="18"/>
                <w:szCs w:val="18"/>
              </w:rPr>
              <w:t>no</w:t>
            </w:r>
          </w:p>
        </w:tc>
        <w:tc>
          <w:tcPr>
            <w:tcW w:w="1417" w:type="dxa"/>
          </w:tcPr>
          <w:p>
            <w:pPr>
              <w:keepNext/>
              <w:keepLines/>
              <w:rPr>
                <w:rFonts w:ascii="Arial" w:hAnsi="Arial" w:cs="Arial"/>
                <w:sz w:val="18"/>
                <w:szCs w:val="18"/>
              </w:rPr>
            </w:pPr>
            <w:r>
              <w:rPr>
                <w:rFonts w:ascii="Arial" w:hAnsi="Arial" w:eastAsia="Microsoft YaHei UI" w:cs="Arial"/>
                <w:color w:val="000000"/>
                <w:sz w:val="18"/>
                <w:szCs w:val="18"/>
              </w:rPr>
              <w:t>UE cannot be configured with concurrent gaps</w:t>
            </w:r>
          </w:p>
        </w:tc>
        <w:tc>
          <w:tcPr>
            <w:tcW w:w="1276" w:type="dxa"/>
            <w:shd w:val="clear" w:color="auto" w:fill="auto"/>
          </w:tcPr>
          <w:p>
            <w:pPr>
              <w:keepNext/>
              <w:keepLines/>
              <w:rPr>
                <w:rFonts w:ascii="Arial" w:hAnsi="Arial" w:cs="Arial"/>
                <w:sz w:val="18"/>
                <w:szCs w:val="18"/>
              </w:rPr>
            </w:pPr>
            <w:r>
              <w:rPr>
                <w:rFonts w:ascii="Arial" w:hAnsi="Arial" w:eastAsia="Microsoft YaHei UI" w:cs="Arial"/>
                <w:color w:val="000000"/>
                <w:sz w:val="18"/>
                <w:szCs w:val="18"/>
              </w:rPr>
              <w:t>per UE</w:t>
            </w:r>
          </w:p>
        </w:tc>
        <w:tc>
          <w:tcPr>
            <w:tcW w:w="992" w:type="dxa"/>
            <w:shd w:val="clear" w:color="auto" w:fill="auto"/>
          </w:tcPr>
          <w:p>
            <w:pPr>
              <w:keepNext/>
              <w:keepLines/>
              <w:rPr>
                <w:rFonts w:ascii="Arial" w:hAnsi="Arial" w:cs="Arial"/>
                <w:sz w:val="18"/>
                <w:szCs w:val="18"/>
              </w:rPr>
            </w:pPr>
            <w:r>
              <w:rPr>
                <w:rFonts w:ascii="Arial" w:hAnsi="Arial" w:eastAsia="Microsoft YaHei UI" w:cs="Arial"/>
                <w:color w:val="000000"/>
                <w:sz w:val="18"/>
                <w:szCs w:val="18"/>
              </w:rPr>
              <w:t>No</w:t>
            </w:r>
          </w:p>
        </w:tc>
        <w:tc>
          <w:tcPr>
            <w:tcW w:w="993" w:type="dxa"/>
            <w:shd w:val="clear" w:color="auto" w:fill="auto"/>
          </w:tcPr>
          <w:p>
            <w:pPr>
              <w:keepNext/>
              <w:keepLines/>
              <w:rPr>
                <w:rFonts w:ascii="Arial" w:hAnsi="Arial" w:cs="Arial"/>
                <w:sz w:val="18"/>
                <w:szCs w:val="18"/>
              </w:rPr>
            </w:pPr>
          </w:p>
        </w:tc>
        <w:tc>
          <w:tcPr>
            <w:tcW w:w="1842" w:type="dxa"/>
          </w:tcPr>
          <w:p>
            <w:pPr>
              <w:keepNext/>
              <w:keepLines/>
              <w:rPr>
                <w:rFonts w:ascii="Arial" w:hAnsi="Arial" w:cs="Arial"/>
                <w:sz w:val="18"/>
                <w:szCs w:val="18"/>
              </w:rPr>
            </w:pPr>
          </w:p>
        </w:tc>
        <w:tc>
          <w:tcPr>
            <w:tcW w:w="1843" w:type="dxa"/>
            <w:shd w:val="clear" w:color="auto" w:fill="auto"/>
          </w:tcPr>
          <w:p>
            <w:pPr>
              <w:keepNext/>
              <w:keepLines/>
              <w:rPr>
                <w:rFonts w:ascii="Arial" w:hAnsi="Arial" w:cs="Arial"/>
                <w:sz w:val="18"/>
                <w:szCs w:val="18"/>
              </w:rPr>
            </w:pPr>
            <w:r>
              <w:rPr>
                <w:rFonts w:ascii="Arial" w:hAnsi="Arial" w:eastAsia="Microsoft YaHei UI" w:cs="Arial"/>
                <w:color w:val="000000"/>
                <w:sz w:val="18"/>
                <w:szCs w:val="18"/>
              </w:rPr>
              <w:t>This is the baseline capability is to indicate UE support multiple concurrent gaps.</w:t>
            </w:r>
          </w:p>
        </w:tc>
        <w:tc>
          <w:tcPr>
            <w:tcW w:w="1276" w:type="dxa"/>
            <w:shd w:val="clear" w:color="auto" w:fill="auto"/>
          </w:tcPr>
          <w:p>
            <w:pPr>
              <w:pStyle w:val="110"/>
              <w:keepNext w:val="0"/>
              <w:keepLines w:val="0"/>
              <w:rPr>
                <w:rFonts w:eastAsia="MS Gothic" w:cs="Arial"/>
                <w:szCs w:val="18"/>
                <w:lang w:eastAsia="ja-JP"/>
              </w:rPr>
            </w:pPr>
            <w:r>
              <w:rPr>
                <w:rFonts w:eastAsia="Microsoft YaHei UI" w:cs="Arial"/>
                <w:color w:val="000000"/>
                <w:szCs w:val="18"/>
              </w:rPr>
              <w:t>Optional with capability signalling</w:t>
            </w:r>
          </w:p>
        </w:tc>
        <w:tc>
          <w:tcPr>
            <w:tcW w:w="1276" w:type="dxa"/>
            <w:shd w:val="clear" w:color="auto" w:fill="auto"/>
          </w:tcPr>
          <w:p>
            <w:pPr>
              <w:pStyle w:val="110"/>
              <w:keepNext w:val="0"/>
              <w:keepLines w:val="0"/>
              <w:rPr>
                <w:rFonts w:eastAsia="Microsoft YaHei UI" w:cs="Arial"/>
                <w:color w:val="000000"/>
                <w:szCs w:val="18"/>
              </w:rPr>
            </w:pPr>
            <w:ins w:id="1253" w:author="ZTE,Fei Xue" w:date="2022-11-01T23:52:01Z">
              <w:r>
                <w:rPr>
                  <w:rFonts w:hint="eastAsia" w:ascii="Arial" w:hAnsi="Arial" w:eastAsia="宋体" w:cs="Arial"/>
                  <w:sz w:val="18"/>
                  <w:szCs w:val="18"/>
                  <w:lang w:val="en-US" w:eastAsia="zh-CN"/>
                </w:rPr>
                <w:t>Optional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shd w:val="clear" w:color="auto" w:fill="auto"/>
          </w:tcPr>
          <w:p>
            <w:pPr>
              <w:keepNext/>
              <w:keepLines/>
              <w:rPr>
                <w:rFonts w:ascii="Arial" w:hAnsi="Arial" w:cs="Arial" w:eastAsiaTheme="minorEastAsia"/>
                <w:sz w:val="18"/>
                <w:szCs w:val="18"/>
                <w:lang w:eastAsia="zh-CN"/>
              </w:rPr>
            </w:pPr>
            <w:r>
              <w:rPr>
                <w:rFonts w:ascii="Arial" w:hAnsi="Arial" w:eastAsia="Times New Roman" w:cs="Arial"/>
                <w:bCs/>
                <w:color w:val="000000"/>
                <w:sz w:val="18"/>
              </w:rPr>
              <w:t>Concurrent measurement gap</w:t>
            </w:r>
          </w:p>
        </w:tc>
        <w:tc>
          <w:tcPr>
            <w:tcW w:w="709" w:type="dxa"/>
            <w:shd w:val="clear" w:color="auto" w:fill="auto"/>
          </w:tcPr>
          <w:p>
            <w:pPr>
              <w:keepNext/>
              <w:keepLines/>
              <w:rPr>
                <w:rFonts w:ascii="Arial" w:hAnsi="Arial" w:cs="Arial" w:eastAsiaTheme="minorEastAsia"/>
                <w:sz w:val="18"/>
                <w:szCs w:val="18"/>
                <w:lang w:eastAsia="zh-CN"/>
              </w:rPr>
            </w:pPr>
            <w:r>
              <w:rPr>
                <w:rFonts w:ascii="Arial" w:hAnsi="Arial" w:eastAsia="Times New Roman" w:cs="Arial"/>
                <w:bCs/>
                <w:color w:val="000000"/>
                <w:sz w:val="18"/>
              </w:rPr>
              <w:t>19-2-1</w:t>
            </w:r>
          </w:p>
        </w:tc>
        <w:tc>
          <w:tcPr>
            <w:tcW w:w="1559" w:type="dxa"/>
            <w:shd w:val="clear" w:color="auto" w:fill="auto"/>
          </w:tcPr>
          <w:p>
            <w:pPr>
              <w:keepNext/>
              <w:keepLines/>
              <w:rPr>
                <w:rFonts w:ascii="Arial" w:hAnsi="Arial" w:eastAsia="Microsoft YaHei UI" w:cs="Arial"/>
                <w:color w:val="000000"/>
                <w:sz w:val="18"/>
                <w:szCs w:val="18"/>
              </w:rPr>
            </w:pPr>
            <w:r>
              <w:rPr>
                <w:rFonts w:ascii="Arial" w:hAnsi="Arial" w:eastAsia="Times New Roman" w:cs="Arial"/>
                <w:bCs/>
                <w:color w:val="000000"/>
                <w:sz w:val="18"/>
              </w:rPr>
              <w:t>Concurrent measurement gaps for E-UTRAN measurement objectives</w:t>
            </w:r>
          </w:p>
        </w:tc>
        <w:tc>
          <w:tcPr>
            <w:tcW w:w="5103" w:type="dxa"/>
            <w:shd w:val="clear" w:color="auto" w:fill="auto"/>
          </w:tcPr>
          <w:p>
            <w:pPr>
              <w:rPr>
                <w:rFonts w:ascii="Arial" w:hAnsi="Arial" w:cs="Arial"/>
                <w:sz w:val="18"/>
                <w:szCs w:val="18"/>
                <w:lang w:val="en-US"/>
              </w:rPr>
            </w:pPr>
            <w:r>
              <w:rPr>
                <w:rFonts w:ascii="Arial" w:hAnsi="Arial" w:eastAsia="Times New Roman" w:cs="Arial"/>
                <w:bCs/>
                <w:color w:val="000000"/>
                <w:sz w:val="18"/>
              </w:rPr>
              <w:t>Capability of supporting configurations of E-UTRAN measurement objectives associated with more than 1 concurrent measurement gaps</w:t>
            </w:r>
          </w:p>
        </w:tc>
        <w:tc>
          <w:tcPr>
            <w:tcW w:w="1560" w:type="dxa"/>
            <w:shd w:val="clear" w:color="auto" w:fill="auto"/>
          </w:tcPr>
          <w:p>
            <w:pPr>
              <w:keepNext/>
              <w:keepLines/>
              <w:rPr>
                <w:rFonts w:ascii="Arial" w:hAnsi="Arial" w:cs="Arial"/>
                <w:sz w:val="18"/>
                <w:szCs w:val="18"/>
              </w:rPr>
            </w:pPr>
            <w:r>
              <w:rPr>
                <w:rFonts w:ascii="Arial" w:hAnsi="Arial" w:eastAsia="Times New Roman" w:cs="Arial"/>
                <w:bCs/>
                <w:color w:val="000000"/>
                <w:sz w:val="18"/>
              </w:rPr>
              <w:t>19-2</w:t>
            </w:r>
          </w:p>
        </w:tc>
        <w:tc>
          <w:tcPr>
            <w:tcW w:w="1134" w:type="dxa"/>
            <w:shd w:val="clear" w:color="auto" w:fill="auto"/>
          </w:tcPr>
          <w:p>
            <w:pPr>
              <w:keepNext/>
              <w:keepLines/>
              <w:rPr>
                <w:rFonts w:ascii="Arial" w:hAnsi="Arial" w:eastAsia="Microsoft YaHei UI" w:cs="Arial"/>
                <w:color w:val="000000"/>
                <w:sz w:val="18"/>
                <w:szCs w:val="18"/>
              </w:rPr>
            </w:pPr>
            <w:r>
              <w:rPr>
                <w:rFonts w:ascii="Arial" w:hAnsi="Arial" w:eastAsia="Times New Roman" w:cs="Arial"/>
                <w:bCs/>
                <w:color w:val="000000"/>
                <w:sz w:val="18"/>
              </w:rPr>
              <w:t>yes</w:t>
            </w:r>
          </w:p>
        </w:tc>
        <w:tc>
          <w:tcPr>
            <w:tcW w:w="1559" w:type="dxa"/>
            <w:shd w:val="clear" w:color="auto" w:fill="auto"/>
          </w:tcPr>
          <w:p>
            <w:pPr>
              <w:keepNext/>
              <w:keepLines/>
              <w:rPr>
                <w:rFonts w:ascii="Arial" w:hAnsi="Arial" w:eastAsia="Microsoft YaHei UI" w:cs="Arial"/>
                <w:color w:val="000000"/>
                <w:sz w:val="18"/>
                <w:szCs w:val="18"/>
              </w:rPr>
            </w:pPr>
            <w:r>
              <w:rPr>
                <w:rFonts w:ascii="Arial" w:hAnsi="Arial" w:eastAsia="Times New Roman" w:cs="Arial"/>
                <w:bCs/>
                <w:color w:val="000000"/>
                <w:sz w:val="18"/>
              </w:rPr>
              <w:t>no</w:t>
            </w:r>
          </w:p>
        </w:tc>
        <w:tc>
          <w:tcPr>
            <w:tcW w:w="1417" w:type="dxa"/>
          </w:tcPr>
          <w:p>
            <w:pPr>
              <w:keepNext/>
              <w:keepLines/>
              <w:rPr>
                <w:rFonts w:ascii="Arial" w:hAnsi="Arial" w:eastAsia="Microsoft YaHei UI" w:cs="Arial"/>
                <w:color w:val="000000"/>
                <w:sz w:val="18"/>
                <w:szCs w:val="18"/>
              </w:rPr>
            </w:pPr>
            <w:r>
              <w:rPr>
                <w:rFonts w:ascii="Arial" w:hAnsi="Arial" w:eastAsia="Times New Roman" w:cs="Arial"/>
                <w:bCs/>
                <w:color w:val="000000"/>
                <w:sz w:val="18"/>
              </w:rPr>
              <w:t xml:space="preserve">All configured E-UTRAN measurement objectives shall be associated with a single measurement gap </w:t>
            </w:r>
          </w:p>
        </w:tc>
        <w:tc>
          <w:tcPr>
            <w:tcW w:w="1276" w:type="dxa"/>
            <w:shd w:val="clear" w:color="auto" w:fill="auto"/>
          </w:tcPr>
          <w:p>
            <w:pPr>
              <w:pStyle w:val="110"/>
              <w:rPr>
                <w:rFonts w:eastAsia="Times New Roman" w:cs="Arial"/>
                <w:bCs/>
                <w:color w:val="000000"/>
                <w:szCs w:val="24"/>
                <w:lang w:val="en-US" w:eastAsia="zh-TW"/>
              </w:rPr>
            </w:pPr>
            <w:r>
              <w:rPr>
                <w:rFonts w:eastAsia="Times New Roman"/>
                <w:bCs/>
                <w:color w:val="000000"/>
                <w:szCs w:val="24"/>
                <w:lang w:val="en-US" w:eastAsia="zh-TW"/>
              </w:rPr>
              <w:t>per UE</w:t>
            </w:r>
          </w:p>
          <w:p>
            <w:pPr>
              <w:keepNext/>
              <w:keepLines/>
              <w:rPr>
                <w:rFonts w:ascii="Arial" w:hAnsi="Arial" w:eastAsia="Microsoft YaHei UI" w:cs="Arial"/>
                <w:color w:val="000000"/>
                <w:sz w:val="18"/>
                <w:szCs w:val="18"/>
              </w:rPr>
            </w:pPr>
          </w:p>
        </w:tc>
        <w:tc>
          <w:tcPr>
            <w:tcW w:w="992" w:type="dxa"/>
            <w:shd w:val="clear" w:color="auto" w:fill="auto"/>
          </w:tcPr>
          <w:p>
            <w:pPr>
              <w:pStyle w:val="110"/>
              <w:rPr>
                <w:rFonts w:eastAsia="Times New Roman" w:cs="Arial"/>
                <w:bCs/>
                <w:color w:val="000000"/>
                <w:szCs w:val="24"/>
                <w:lang w:val="en-US" w:eastAsia="zh-TW"/>
              </w:rPr>
            </w:pPr>
            <w:r>
              <w:rPr>
                <w:rFonts w:eastAsia="Times New Roman"/>
                <w:bCs/>
                <w:color w:val="000000"/>
                <w:szCs w:val="24"/>
                <w:lang w:val="en-US" w:eastAsia="zh-TW"/>
              </w:rPr>
              <w:t>No</w:t>
            </w:r>
          </w:p>
          <w:p>
            <w:pPr>
              <w:keepNext/>
              <w:keepLines/>
              <w:rPr>
                <w:rFonts w:ascii="Arial" w:hAnsi="Arial" w:eastAsia="Microsoft YaHei UI" w:cs="Arial"/>
                <w:color w:val="000000"/>
                <w:sz w:val="18"/>
                <w:szCs w:val="18"/>
              </w:rPr>
            </w:pPr>
          </w:p>
        </w:tc>
        <w:tc>
          <w:tcPr>
            <w:tcW w:w="993" w:type="dxa"/>
            <w:shd w:val="clear" w:color="auto" w:fill="auto"/>
          </w:tcPr>
          <w:p>
            <w:pPr>
              <w:autoSpaceDE w:val="0"/>
              <w:autoSpaceDN w:val="0"/>
              <w:adjustRightInd w:val="0"/>
              <w:snapToGrid w:val="0"/>
              <w:contextualSpacing/>
              <w:jc w:val="both"/>
              <w:rPr>
                <w:rFonts w:ascii="Arial" w:hAnsi="Arial" w:eastAsia="Times New Roman" w:cs="Arial"/>
                <w:bCs/>
                <w:color w:val="000000"/>
                <w:sz w:val="18"/>
              </w:rPr>
            </w:pPr>
            <w:r>
              <w:rPr>
                <w:rFonts w:ascii="Arial" w:hAnsi="Arial" w:eastAsia="Times New Roman" w:cs="Arial"/>
                <w:bCs/>
                <w:color w:val="000000"/>
                <w:sz w:val="18"/>
              </w:rPr>
              <w:t>No</w:t>
            </w:r>
          </w:p>
          <w:p>
            <w:pPr>
              <w:keepNext/>
              <w:keepLines/>
              <w:rPr>
                <w:rFonts w:ascii="Arial" w:hAnsi="Arial" w:cs="Arial"/>
                <w:sz w:val="18"/>
                <w:szCs w:val="18"/>
              </w:rPr>
            </w:pPr>
          </w:p>
        </w:tc>
        <w:tc>
          <w:tcPr>
            <w:tcW w:w="1842" w:type="dxa"/>
          </w:tcPr>
          <w:p>
            <w:pPr>
              <w:keepNext/>
              <w:keepLines/>
              <w:rPr>
                <w:rFonts w:ascii="Arial" w:hAnsi="Arial" w:cs="Arial"/>
                <w:sz w:val="18"/>
                <w:szCs w:val="18"/>
              </w:rPr>
            </w:pPr>
          </w:p>
        </w:tc>
        <w:tc>
          <w:tcPr>
            <w:tcW w:w="1843" w:type="dxa"/>
            <w:shd w:val="clear" w:color="auto" w:fill="auto"/>
          </w:tcPr>
          <w:p>
            <w:pPr>
              <w:keepNext/>
              <w:keepLines/>
              <w:rPr>
                <w:rFonts w:ascii="Arial" w:hAnsi="Arial" w:eastAsia="Microsoft YaHei UI" w:cs="Arial"/>
                <w:color w:val="000000"/>
                <w:sz w:val="18"/>
                <w:szCs w:val="18"/>
              </w:rPr>
            </w:pPr>
          </w:p>
        </w:tc>
        <w:tc>
          <w:tcPr>
            <w:tcW w:w="1276" w:type="dxa"/>
            <w:shd w:val="clear" w:color="auto" w:fill="auto"/>
          </w:tcPr>
          <w:p>
            <w:pPr>
              <w:pStyle w:val="110"/>
              <w:rPr>
                <w:rFonts w:eastAsia="Times New Roman" w:cs="Arial"/>
                <w:bCs/>
                <w:color w:val="000000"/>
                <w:szCs w:val="24"/>
                <w:lang w:val="en-US" w:eastAsia="zh-TW"/>
              </w:rPr>
            </w:pPr>
            <w:r>
              <w:rPr>
                <w:rFonts w:eastAsia="Times New Roman"/>
                <w:bCs/>
                <w:color w:val="000000"/>
                <w:szCs w:val="24"/>
                <w:lang w:val="en-US" w:eastAsia="zh-TW"/>
              </w:rPr>
              <w:t>Optional with capability signalling</w:t>
            </w:r>
          </w:p>
          <w:p>
            <w:pPr>
              <w:pStyle w:val="110"/>
              <w:keepNext w:val="0"/>
              <w:keepLines w:val="0"/>
              <w:rPr>
                <w:rFonts w:eastAsia="Microsoft YaHei UI" w:cs="Arial"/>
                <w:color w:val="000000"/>
                <w:szCs w:val="18"/>
              </w:rPr>
            </w:pPr>
          </w:p>
        </w:tc>
        <w:tc>
          <w:tcPr>
            <w:tcW w:w="1276" w:type="dxa"/>
            <w:shd w:val="clear" w:color="auto" w:fill="auto"/>
          </w:tcPr>
          <w:p>
            <w:pPr>
              <w:pStyle w:val="110"/>
              <w:keepNext w:val="0"/>
              <w:keepLines w:val="0"/>
              <w:rPr>
                <w:rFonts w:eastAsia="Microsoft YaHei UI" w:cs="Arial"/>
                <w:color w:val="000000"/>
                <w:szCs w:val="18"/>
              </w:rPr>
            </w:pPr>
            <w:ins w:id="1254" w:author="ZTE,Fei Xue" w:date="2022-11-01T23:52:02Z">
              <w:r>
                <w:rPr>
                  <w:rFonts w:hint="eastAsia" w:ascii="Arial" w:hAnsi="Arial" w:eastAsia="宋体" w:cs="Arial"/>
                  <w:sz w:val="18"/>
                  <w:szCs w:val="18"/>
                  <w:lang w:val="en-US" w:eastAsia="zh-CN"/>
                </w:rPr>
                <w:t>Optional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shd w:val="clear" w:color="auto" w:fill="auto"/>
          </w:tcPr>
          <w:p>
            <w:pPr>
              <w:keepNext/>
              <w:keepLines/>
              <w:rPr>
                <w:rFonts w:ascii="Arial" w:hAnsi="Arial" w:cs="Arial" w:eastAsiaTheme="minorEastAsia"/>
                <w:sz w:val="18"/>
                <w:szCs w:val="18"/>
                <w:lang w:eastAsia="zh-CN"/>
              </w:rPr>
            </w:pPr>
          </w:p>
          <w:p>
            <w:pPr>
              <w:keepNext/>
              <w:keepLines/>
              <w:rPr>
                <w:rFonts w:ascii="Arial" w:hAnsi="Arial" w:cs="Arial" w:eastAsiaTheme="minorEastAsia"/>
                <w:sz w:val="18"/>
                <w:szCs w:val="18"/>
                <w:lang w:eastAsia="zh-CN"/>
              </w:rPr>
            </w:pPr>
            <w:r>
              <w:rPr>
                <w:rFonts w:ascii="Arial" w:hAnsi="Arial" w:cs="Arial" w:eastAsiaTheme="minorEastAsia"/>
                <w:sz w:val="18"/>
                <w:szCs w:val="18"/>
                <w:lang w:eastAsia="zh-CN"/>
              </w:rPr>
              <w:t>P</w:t>
            </w:r>
            <w:r>
              <w:rPr>
                <w:rFonts w:hint="eastAsia" w:ascii="Arial" w:hAnsi="Arial" w:cs="Arial" w:eastAsiaTheme="minorEastAsia"/>
                <w:sz w:val="18"/>
                <w:szCs w:val="18"/>
                <w:lang w:eastAsia="zh-CN"/>
              </w:rPr>
              <w:t>re-configured gap</w:t>
            </w:r>
          </w:p>
        </w:tc>
        <w:tc>
          <w:tcPr>
            <w:tcW w:w="709" w:type="dxa"/>
            <w:shd w:val="clear" w:color="auto" w:fill="auto"/>
          </w:tcPr>
          <w:p>
            <w:pPr>
              <w:keepNext/>
              <w:keepLines/>
              <w:rPr>
                <w:rFonts w:ascii="Arial" w:hAnsi="Arial" w:eastAsia="Microsoft YaHei UI" w:cs="Arial"/>
                <w:color w:val="000000"/>
                <w:sz w:val="18"/>
                <w:szCs w:val="18"/>
              </w:rPr>
            </w:pPr>
            <w:r>
              <w:rPr>
                <w:rFonts w:ascii="Arial" w:hAnsi="Arial" w:eastAsia="Microsoft YaHei UI" w:cs="Arial"/>
                <w:color w:val="000000"/>
                <w:sz w:val="18"/>
                <w:szCs w:val="18"/>
              </w:rPr>
              <w:t>19-3-1</w:t>
            </w:r>
          </w:p>
        </w:tc>
        <w:tc>
          <w:tcPr>
            <w:tcW w:w="1559" w:type="dxa"/>
            <w:shd w:val="clear" w:color="auto" w:fill="auto"/>
          </w:tcPr>
          <w:p>
            <w:pPr>
              <w:keepNext/>
              <w:keepLines/>
              <w:rPr>
                <w:rFonts w:ascii="Arial" w:hAnsi="Arial" w:eastAsia="Microsoft YaHei UI" w:cs="Arial"/>
                <w:color w:val="000000"/>
                <w:sz w:val="18"/>
                <w:szCs w:val="18"/>
              </w:rPr>
            </w:pPr>
            <w:r>
              <w:rPr>
                <w:rFonts w:ascii="Arial" w:hAnsi="Arial" w:eastAsia="Microsoft YaHei UI" w:cs="Arial"/>
                <w:color w:val="000000"/>
                <w:sz w:val="18"/>
                <w:szCs w:val="18"/>
              </w:rPr>
              <w:t xml:space="preserve">Pre-configured measurement gap with network-controlled activation and deactivation mechanism </w:t>
            </w:r>
          </w:p>
        </w:tc>
        <w:tc>
          <w:tcPr>
            <w:tcW w:w="5103" w:type="dxa"/>
            <w:shd w:val="clear" w:color="auto" w:fill="auto"/>
          </w:tcPr>
          <w:p>
            <w:pPr>
              <w:rPr>
                <w:rFonts w:ascii="Arial" w:hAnsi="Arial" w:eastAsia="Microsoft YaHei UI" w:cs="Arial"/>
                <w:color w:val="000000"/>
                <w:sz w:val="18"/>
                <w:szCs w:val="18"/>
              </w:rPr>
            </w:pPr>
            <w:r>
              <w:rPr>
                <w:rFonts w:ascii="Arial" w:hAnsi="Arial" w:eastAsia="Microsoft YaHei UI" w:cs="Arial"/>
                <w:color w:val="000000"/>
                <w:sz w:val="18"/>
                <w:szCs w:val="18"/>
              </w:rPr>
              <w:t>Capability of supporting preconfigured measurement gap with network-controlled mechanism for activation and deactivation</w:t>
            </w:r>
          </w:p>
        </w:tc>
        <w:tc>
          <w:tcPr>
            <w:tcW w:w="1560" w:type="dxa"/>
            <w:shd w:val="clear" w:color="auto" w:fill="auto"/>
          </w:tcPr>
          <w:p>
            <w:pPr>
              <w:keepNext/>
              <w:keepLines/>
              <w:rPr>
                <w:rFonts w:ascii="Arial" w:hAnsi="Arial" w:eastAsia="Microsoft YaHei UI" w:cs="Arial"/>
                <w:color w:val="000000"/>
                <w:sz w:val="18"/>
                <w:szCs w:val="18"/>
              </w:rPr>
            </w:pPr>
          </w:p>
        </w:tc>
        <w:tc>
          <w:tcPr>
            <w:tcW w:w="1134" w:type="dxa"/>
            <w:shd w:val="clear" w:color="auto" w:fill="auto"/>
          </w:tcPr>
          <w:p>
            <w:pPr>
              <w:keepNext/>
              <w:keepLines/>
              <w:rPr>
                <w:rFonts w:ascii="Arial" w:hAnsi="Arial" w:eastAsia="Microsoft YaHei UI" w:cs="Arial"/>
                <w:color w:val="000000"/>
                <w:sz w:val="18"/>
                <w:szCs w:val="18"/>
              </w:rPr>
            </w:pPr>
            <w:r>
              <w:rPr>
                <w:rFonts w:ascii="Arial" w:hAnsi="Arial" w:eastAsia="Microsoft YaHei UI" w:cs="Arial"/>
                <w:color w:val="000000"/>
                <w:sz w:val="18"/>
                <w:szCs w:val="18"/>
              </w:rPr>
              <w:t>yes</w:t>
            </w:r>
          </w:p>
        </w:tc>
        <w:tc>
          <w:tcPr>
            <w:tcW w:w="1559" w:type="dxa"/>
            <w:shd w:val="clear" w:color="auto" w:fill="auto"/>
          </w:tcPr>
          <w:p>
            <w:pPr>
              <w:keepNext/>
              <w:keepLines/>
              <w:rPr>
                <w:rFonts w:ascii="Arial" w:hAnsi="Arial" w:eastAsia="Microsoft YaHei UI" w:cs="Arial"/>
                <w:color w:val="000000"/>
                <w:sz w:val="18"/>
                <w:szCs w:val="18"/>
              </w:rPr>
            </w:pPr>
            <w:r>
              <w:rPr>
                <w:rFonts w:ascii="Arial" w:hAnsi="Arial" w:eastAsia="Microsoft YaHei UI" w:cs="Arial"/>
                <w:color w:val="000000"/>
                <w:sz w:val="18"/>
                <w:szCs w:val="18"/>
              </w:rPr>
              <w:t>no</w:t>
            </w:r>
          </w:p>
        </w:tc>
        <w:tc>
          <w:tcPr>
            <w:tcW w:w="1417" w:type="dxa"/>
          </w:tcPr>
          <w:p>
            <w:pPr>
              <w:keepNext/>
              <w:keepLines/>
              <w:rPr>
                <w:rFonts w:ascii="Arial" w:hAnsi="Arial" w:eastAsia="Microsoft YaHei UI" w:cs="Arial"/>
                <w:color w:val="000000"/>
                <w:sz w:val="18"/>
                <w:szCs w:val="18"/>
              </w:rPr>
            </w:pPr>
            <w:r>
              <w:rPr>
                <w:rFonts w:ascii="Arial" w:hAnsi="Arial" w:eastAsia="Microsoft YaHei UI" w:cs="Arial"/>
                <w:color w:val="000000"/>
                <w:sz w:val="18"/>
                <w:szCs w:val="18"/>
              </w:rPr>
              <w:t>UE does not support pre-configured measurement gap with Network-controlled mechanism</w:t>
            </w:r>
          </w:p>
        </w:tc>
        <w:tc>
          <w:tcPr>
            <w:tcW w:w="1276" w:type="dxa"/>
            <w:shd w:val="clear" w:color="auto" w:fill="auto"/>
          </w:tcPr>
          <w:p>
            <w:pPr>
              <w:keepNext/>
              <w:keepLines/>
              <w:rPr>
                <w:rFonts w:ascii="Arial" w:hAnsi="Arial" w:eastAsia="Microsoft YaHei UI" w:cs="Arial"/>
                <w:color w:val="000000"/>
                <w:sz w:val="18"/>
                <w:szCs w:val="18"/>
              </w:rPr>
            </w:pPr>
            <w:r>
              <w:rPr>
                <w:rFonts w:ascii="Arial" w:hAnsi="Arial" w:eastAsia="Microsoft YaHei UI" w:cs="Arial"/>
                <w:color w:val="000000"/>
                <w:sz w:val="18"/>
                <w:szCs w:val="18"/>
              </w:rPr>
              <w:t>per UE</w:t>
            </w:r>
          </w:p>
        </w:tc>
        <w:tc>
          <w:tcPr>
            <w:tcW w:w="992" w:type="dxa"/>
            <w:shd w:val="clear" w:color="auto" w:fill="auto"/>
          </w:tcPr>
          <w:p>
            <w:pPr>
              <w:keepNext/>
              <w:keepLines/>
              <w:rPr>
                <w:rFonts w:ascii="Arial" w:hAnsi="Arial" w:eastAsia="Microsoft YaHei UI" w:cs="Arial"/>
                <w:color w:val="000000"/>
                <w:sz w:val="18"/>
                <w:szCs w:val="18"/>
              </w:rPr>
            </w:pPr>
            <w:r>
              <w:rPr>
                <w:rFonts w:ascii="Arial" w:hAnsi="Arial" w:eastAsia="Microsoft YaHei UI" w:cs="Arial"/>
                <w:color w:val="000000"/>
                <w:sz w:val="18"/>
                <w:szCs w:val="18"/>
              </w:rPr>
              <w:t>No</w:t>
            </w:r>
          </w:p>
        </w:tc>
        <w:tc>
          <w:tcPr>
            <w:tcW w:w="993" w:type="dxa"/>
            <w:shd w:val="clear" w:color="auto" w:fill="auto"/>
          </w:tcPr>
          <w:p>
            <w:pPr>
              <w:keepNext/>
              <w:keepLines/>
              <w:rPr>
                <w:rFonts w:ascii="Arial" w:hAnsi="Arial" w:eastAsia="Microsoft YaHei UI" w:cs="Arial"/>
                <w:color w:val="000000"/>
                <w:sz w:val="18"/>
                <w:szCs w:val="18"/>
              </w:rPr>
            </w:pPr>
            <w:r>
              <w:rPr>
                <w:rFonts w:ascii="Arial" w:hAnsi="Arial" w:eastAsia="Microsoft YaHei UI" w:cs="Arial"/>
                <w:color w:val="000000"/>
                <w:sz w:val="18"/>
                <w:szCs w:val="18"/>
              </w:rPr>
              <w:t>No</w:t>
            </w:r>
          </w:p>
        </w:tc>
        <w:tc>
          <w:tcPr>
            <w:tcW w:w="1842" w:type="dxa"/>
          </w:tcPr>
          <w:p>
            <w:pPr>
              <w:keepNext/>
              <w:keepLines/>
              <w:rPr>
                <w:rFonts w:ascii="Arial" w:hAnsi="Arial" w:eastAsia="Microsoft YaHei UI" w:cs="Arial"/>
                <w:color w:val="000000"/>
                <w:sz w:val="18"/>
                <w:szCs w:val="18"/>
                <w:highlight w:val="green"/>
              </w:rPr>
            </w:pPr>
          </w:p>
        </w:tc>
        <w:tc>
          <w:tcPr>
            <w:tcW w:w="1843" w:type="dxa"/>
            <w:shd w:val="clear" w:color="auto" w:fill="auto"/>
          </w:tcPr>
          <w:p>
            <w:pPr>
              <w:keepNext/>
              <w:keepLines/>
              <w:rPr>
                <w:rFonts w:ascii="Arial" w:hAnsi="Arial" w:eastAsia="Microsoft YaHei UI" w:cs="Arial"/>
                <w:color w:val="000000"/>
                <w:sz w:val="18"/>
                <w:szCs w:val="18"/>
              </w:rPr>
            </w:pPr>
          </w:p>
        </w:tc>
        <w:tc>
          <w:tcPr>
            <w:tcW w:w="1276" w:type="dxa"/>
            <w:shd w:val="clear" w:color="auto" w:fill="auto"/>
          </w:tcPr>
          <w:p>
            <w:pPr>
              <w:pStyle w:val="110"/>
              <w:keepNext w:val="0"/>
              <w:keepLines w:val="0"/>
              <w:rPr>
                <w:rFonts w:eastAsia="Microsoft YaHei UI" w:cs="Arial"/>
                <w:color w:val="000000"/>
                <w:szCs w:val="18"/>
                <w:lang w:eastAsia="ja-JP"/>
              </w:rPr>
            </w:pPr>
            <w:r>
              <w:rPr>
                <w:rFonts w:eastAsia="Microsoft YaHei UI" w:cs="Arial"/>
                <w:color w:val="000000"/>
                <w:szCs w:val="18"/>
                <w:lang w:eastAsia="ja-JP"/>
              </w:rPr>
              <w:t>Optional with capability signalling</w:t>
            </w:r>
          </w:p>
        </w:tc>
        <w:tc>
          <w:tcPr>
            <w:tcW w:w="1276" w:type="dxa"/>
            <w:shd w:val="clear" w:color="auto" w:fill="auto"/>
          </w:tcPr>
          <w:p>
            <w:pPr>
              <w:pStyle w:val="110"/>
              <w:keepNext w:val="0"/>
              <w:keepLines w:val="0"/>
              <w:rPr>
                <w:rFonts w:eastAsia="Microsoft YaHei UI" w:cs="Arial"/>
                <w:color w:val="000000"/>
                <w:szCs w:val="18"/>
                <w:lang w:eastAsia="ja-JP"/>
              </w:rPr>
            </w:pPr>
            <w:ins w:id="1255" w:author="ZTE,Fei Xue" w:date="2022-11-01T23:52:03Z">
              <w:r>
                <w:rPr>
                  <w:rFonts w:hint="eastAsia" w:ascii="Arial" w:hAnsi="Arial" w:eastAsia="宋体" w:cs="Arial"/>
                  <w:sz w:val="18"/>
                  <w:szCs w:val="18"/>
                  <w:lang w:val="en-US" w:eastAsia="zh-CN"/>
                </w:rPr>
                <w:t>Optional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shd w:val="clear" w:color="auto" w:fill="auto"/>
          </w:tcPr>
          <w:p>
            <w:pPr>
              <w:keepNext/>
              <w:keepLines/>
              <w:rPr>
                <w:rFonts w:ascii="Arial" w:hAnsi="Arial" w:cs="Arial" w:eastAsiaTheme="minorEastAsia"/>
                <w:sz w:val="18"/>
                <w:szCs w:val="18"/>
                <w:lang w:eastAsia="zh-CN"/>
              </w:rPr>
            </w:pPr>
          </w:p>
          <w:p>
            <w:pPr>
              <w:keepNext/>
              <w:keepLines/>
              <w:rPr>
                <w:rFonts w:ascii="Arial" w:hAnsi="Arial" w:cs="Arial" w:eastAsiaTheme="minorEastAsia"/>
                <w:sz w:val="18"/>
                <w:szCs w:val="18"/>
                <w:lang w:eastAsia="zh-CN"/>
              </w:rPr>
            </w:pPr>
            <w:r>
              <w:rPr>
                <w:rFonts w:ascii="Arial" w:hAnsi="Arial" w:cs="Arial" w:eastAsiaTheme="minorEastAsia"/>
                <w:sz w:val="18"/>
                <w:szCs w:val="18"/>
                <w:lang w:eastAsia="zh-CN"/>
              </w:rPr>
              <w:t>P</w:t>
            </w:r>
            <w:r>
              <w:rPr>
                <w:rFonts w:hint="eastAsia" w:ascii="Arial" w:hAnsi="Arial" w:cs="Arial" w:eastAsiaTheme="minorEastAsia"/>
                <w:sz w:val="18"/>
                <w:szCs w:val="18"/>
                <w:lang w:eastAsia="zh-CN"/>
              </w:rPr>
              <w:t>re-configured gap</w:t>
            </w:r>
          </w:p>
        </w:tc>
        <w:tc>
          <w:tcPr>
            <w:tcW w:w="709" w:type="dxa"/>
            <w:shd w:val="clear" w:color="auto" w:fill="auto"/>
          </w:tcPr>
          <w:p>
            <w:pPr>
              <w:keepNext/>
              <w:keepLines/>
              <w:rPr>
                <w:rFonts w:ascii="Arial" w:hAnsi="Arial" w:eastAsia="Microsoft YaHei UI" w:cs="Arial"/>
                <w:color w:val="000000"/>
                <w:sz w:val="18"/>
                <w:szCs w:val="18"/>
              </w:rPr>
            </w:pPr>
            <w:r>
              <w:rPr>
                <w:rFonts w:ascii="Arial" w:hAnsi="Arial" w:eastAsia="Microsoft YaHei UI" w:cs="Arial"/>
                <w:color w:val="000000"/>
                <w:sz w:val="18"/>
                <w:szCs w:val="18"/>
              </w:rPr>
              <w:t>19-3-2</w:t>
            </w:r>
          </w:p>
        </w:tc>
        <w:tc>
          <w:tcPr>
            <w:tcW w:w="1559" w:type="dxa"/>
            <w:shd w:val="clear" w:color="auto" w:fill="auto"/>
          </w:tcPr>
          <w:p>
            <w:pPr>
              <w:keepNext/>
              <w:keepLines/>
              <w:rPr>
                <w:rFonts w:ascii="Arial" w:hAnsi="Arial" w:eastAsia="Microsoft YaHei UI" w:cs="Arial"/>
                <w:color w:val="000000"/>
                <w:sz w:val="18"/>
                <w:szCs w:val="18"/>
              </w:rPr>
            </w:pPr>
            <w:r>
              <w:rPr>
                <w:rFonts w:ascii="Arial" w:hAnsi="Arial" w:eastAsia="Microsoft YaHei UI" w:cs="Arial"/>
                <w:color w:val="000000"/>
                <w:sz w:val="18"/>
                <w:szCs w:val="18"/>
              </w:rPr>
              <w:t xml:space="preserve">Pre-configured measurement gap with UE autonomous activation and deactivation mechanism </w:t>
            </w:r>
          </w:p>
        </w:tc>
        <w:tc>
          <w:tcPr>
            <w:tcW w:w="5103" w:type="dxa"/>
            <w:shd w:val="clear" w:color="auto" w:fill="auto"/>
          </w:tcPr>
          <w:p>
            <w:pPr>
              <w:rPr>
                <w:rFonts w:ascii="Arial" w:hAnsi="Arial" w:eastAsia="Microsoft YaHei UI" w:cs="Arial"/>
                <w:color w:val="000000"/>
                <w:sz w:val="18"/>
                <w:szCs w:val="18"/>
              </w:rPr>
            </w:pPr>
            <w:r>
              <w:rPr>
                <w:rFonts w:ascii="Arial" w:hAnsi="Arial" w:eastAsia="Microsoft YaHei UI" w:cs="Arial"/>
                <w:color w:val="000000"/>
                <w:sz w:val="18"/>
                <w:szCs w:val="18"/>
              </w:rPr>
              <w:t>Capability of supporting preconfigured measurement gap with UE autonomous mechanism for activation and deactivation</w:t>
            </w:r>
          </w:p>
        </w:tc>
        <w:tc>
          <w:tcPr>
            <w:tcW w:w="1560" w:type="dxa"/>
            <w:shd w:val="clear" w:color="auto" w:fill="auto"/>
          </w:tcPr>
          <w:p>
            <w:pPr>
              <w:keepNext/>
              <w:keepLines/>
              <w:rPr>
                <w:rFonts w:ascii="Arial" w:hAnsi="Arial" w:eastAsia="Microsoft YaHei UI" w:cs="Arial"/>
                <w:color w:val="000000"/>
                <w:sz w:val="18"/>
                <w:szCs w:val="18"/>
              </w:rPr>
            </w:pPr>
          </w:p>
        </w:tc>
        <w:tc>
          <w:tcPr>
            <w:tcW w:w="1134" w:type="dxa"/>
            <w:shd w:val="clear" w:color="auto" w:fill="auto"/>
          </w:tcPr>
          <w:p>
            <w:pPr>
              <w:keepNext/>
              <w:keepLines/>
              <w:rPr>
                <w:rFonts w:ascii="Arial" w:hAnsi="Arial" w:eastAsia="Microsoft YaHei UI" w:cs="Arial"/>
                <w:color w:val="000000"/>
                <w:sz w:val="18"/>
                <w:szCs w:val="18"/>
              </w:rPr>
            </w:pPr>
            <w:r>
              <w:rPr>
                <w:rFonts w:ascii="Arial" w:hAnsi="Arial" w:eastAsia="Microsoft YaHei UI" w:cs="Arial"/>
                <w:color w:val="000000"/>
                <w:sz w:val="18"/>
                <w:szCs w:val="18"/>
              </w:rPr>
              <w:t>yes</w:t>
            </w:r>
          </w:p>
        </w:tc>
        <w:tc>
          <w:tcPr>
            <w:tcW w:w="1559" w:type="dxa"/>
            <w:shd w:val="clear" w:color="auto" w:fill="auto"/>
          </w:tcPr>
          <w:p>
            <w:pPr>
              <w:keepNext/>
              <w:keepLines/>
              <w:rPr>
                <w:rFonts w:ascii="Arial" w:hAnsi="Arial" w:eastAsia="Microsoft YaHei UI" w:cs="Arial"/>
                <w:color w:val="000000"/>
                <w:sz w:val="18"/>
                <w:szCs w:val="18"/>
              </w:rPr>
            </w:pPr>
            <w:r>
              <w:rPr>
                <w:rFonts w:ascii="Arial" w:hAnsi="Arial" w:eastAsia="Microsoft YaHei UI" w:cs="Arial"/>
                <w:color w:val="000000"/>
                <w:sz w:val="18"/>
                <w:szCs w:val="18"/>
              </w:rPr>
              <w:t>no</w:t>
            </w:r>
          </w:p>
        </w:tc>
        <w:tc>
          <w:tcPr>
            <w:tcW w:w="1417" w:type="dxa"/>
          </w:tcPr>
          <w:p>
            <w:pPr>
              <w:keepNext/>
              <w:keepLines/>
              <w:rPr>
                <w:rFonts w:ascii="Arial" w:hAnsi="Arial" w:eastAsia="Microsoft YaHei UI" w:cs="Arial"/>
                <w:color w:val="000000"/>
                <w:sz w:val="18"/>
                <w:szCs w:val="18"/>
              </w:rPr>
            </w:pPr>
            <w:r>
              <w:rPr>
                <w:rFonts w:ascii="Arial" w:hAnsi="Arial" w:eastAsia="Microsoft YaHei UI" w:cs="Arial"/>
                <w:color w:val="000000"/>
                <w:sz w:val="18"/>
                <w:szCs w:val="18"/>
              </w:rPr>
              <w:t>UE does not support pre-configured measurement gap with UE autonomous mechanism</w:t>
            </w:r>
          </w:p>
        </w:tc>
        <w:tc>
          <w:tcPr>
            <w:tcW w:w="1276" w:type="dxa"/>
            <w:shd w:val="clear" w:color="auto" w:fill="auto"/>
          </w:tcPr>
          <w:p>
            <w:pPr>
              <w:keepNext/>
              <w:keepLines/>
              <w:rPr>
                <w:rFonts w:ascii="Arial" w:hAnsi="Arial" w:eastAsia="Microsoft YaHei UI" w:cs="Arial"/>
                <w:color w:val="000000"/>
                <w:sz w:val="18"/>
                <w:szCs w:val="18"/>
              </w:rPr>
            </w:pPr>
            <w:r>
              <w:rPr>
                <w:rFonts w:ascii="Arial" w:hAnsi="Arial" w:eastAsia="Microsoft YaHei UI" w:cs="Arial"/>
                <w:color w:val="000000"/>
                <w:sz w:val="18"/>
                <w:szCs w:val="18"/>
              </w:rPr>
              <w:t>per UE</w:t>
            </w:r>
          </w:p>
        </w:tc>
        <w:tc>
          <w:tcPr>
            <w:tcW w:w="992" w:type="dxa"/>
            <w:shd w:val="clear" w:color="auto" w:fill="auto"/>
          </w:tcPr>
          <w:p>
            <w:pPr>
              <w:keepNext/>
              <w:keepLines/>
              <w:rPr>
                <w:rFonts w:ascii="Arial" w:hAnsi="Arial" w:eastAsia="Microsoft YaHei UI" w:cs="Arial"/>
                <w:color w:val="000000"/>
                <w:sz w:val="18"/>
                <w:szCs w:val="18"/>
              </w:rPr>
            </w:pPr>
            <w:r>
              <w:rPr>
                <w:rFonts w:ascii="Arial" w:hAnsi="Arial" w:eastAsia="Microsoft YaHei UI" w:cs="Arial"/>
                <w:color w:val="000000"/>
                <w:sz w:val="18"/>
                <w:szCs w:val="18"/>
              </w:rPr>
              <w:t>No</w:t>
            </w:r>
          </w:p>
        </w:tc>
        <w:tc>
          <w:tcPr>
            <w:tcW w:w="993" w:type="dxa"/>
            <w:shd w:val="clear" w:color="auto" w:fill="auto"/>
          </w:tcPr>
          <w:p>
            <w:pPr>
              <w:keepNext/>
              <w:keepLines/>
              <w:rPr>
                <w:rFonts w:ascii="Arial" w:hAnsi="Arial" w:eastAsia="Microsoft YaHei UI" w:cs="Arial"/>
                <w:color w:val="000000"/>
                <w:sz w:val="18"/>
                <w:szCs w:val="18"/>
              </w:rPr>
            </w:pPr>
            <w:r>
              <w:rPr>
                <w:rFonts w:ascii="Arial" w:hAnsi="Arial" w:eastAsia="Microsoft YaHei UI" w:cs="Arial"/>
                <w:color w:val="000000"/>
                <w:sz w:val="18"/>
                <w:szCs w:val="18"/>
              </w:rPr>
              <w:t>No</w:t>
            </w:r>
          </w:p>
        </w:tc>
        <w:tc>
          <w:tcPr>
            <w:tcW w:w="1842" w:type="dxa"/>
          </w:tcPr>
          <w:p>
            <w:pPr>
              <w:keepNext/>
              <w:keepLines/>
              <w:rPr>
                <w:rFonts w:ascii="Arial" w:hAnsi="Arial" w:eastAsia="Microsoft YaHei UI" w:cs="Arial"/>
                <w:color w:val="000000"/>
                <w:sz w:val="18"/>
                <w:szCs w:val="18"/>
                <w:highlight w:val="green"/>
              </w:rPr>
            </w:pPr>
          </w:p>
        </w:tc>
        <w:tc>
          <w:tcPr>
            <w:tcW w:w="1843" w:type="dxa"/>
            <w:shd w:val="clear" w:color="auto" w:fill="auto"/>
          </w:tcPr>
          <w:p>
            <w:pPr>
              <w:keepNext/>
              <w:keepLines/>
              <w:rPr>
                <w:rFonts w:ascii="Arial" w:hAnsi="Arial" w:eastAsia="Microsoft YaHei UI" w:cs="Arial"/>
                <w:color w:val="000000"/>
                <w:sz w:val="18"/>
                <w:szCs w:val="18"/>
              </w:rPr>
            </w:pPr>
          </w:p>
        </w:tc>
        <w:tc>
          <w:tcPr>
            <w:tcW w:w="1276" w:type="dxa"/>
            <w:shd w:val="clear" w:color="auto" w:fill="auto"/>
          </w:tcPr>
          <w:p>
            <w:pPr>
              <w:pStyle w:val="110"/>
              <w:keepNext w:val="0"/>
              <w:keepLines w:val="0"/>
              <w:rPr>
                <w:rFonts w:eastAsia="Microsoft YaHei UI" w:cs="Arial"/>
                <w:color w:val="000000"/>
                <w:szCs w:val="18"/>
                <w:lang w:eastAsia="ja-JP"/>
              </w:rPr>
            </w:pPr>
            <w:r>
              <w:rPr>
                <w:rFonts w:eastAsia="Microsoft YaHei UI" w:cs="Arial"/>
                <w:color w:val="000000"/>
                <w:szCs w:val="18"/>
                <w:lang w:eastAsia="ja-JP"/>
              </w:rPr>
              <w:t>Optional with capability signalling</w:t>
            </w:r>
          </w:p>
        </w:tc>
        <w:tc>
          <w:tcPr>
            <w:tcW w:w="1276" w:type="dxa"/>
            <w:shd w:val="clear" w:color="auto" w:fill="auto"/>
          </w:tcPr>
          <w:p>
            <w:pPr>
              <w:pStyle w:val="110"/>
              <w:keepNext w:val="0"/>
              <w:keepLines w:val="0"/>
              <w:rPr>
                <w:rFonts w:eastAsia="Microsoft YaHei UI" w:cs="Arial"/>
                <w:color w:val="000000"/>
                <w:szCs w:val="18"/>
                <w:lang w:eastAsia="ja-JP"/>
              </w:rPr>
            </w:pPr>
            <w:ins w:id="1256" w:author="ZTE,Fei Xue" w:date="2022-11-01T23:52:04Z">
              <w:r>
                <w:rPr>
                  <w:rFonts w:hint="eastAsia" w:ascii="Arial" w:hAnsi="Arial" w:eastAsia="宋体" w:cs="Arial"/>
                  <w:sz w:val="18"/>
                  <w:szCs w:val="18"/>
                  <w:lang w:val="en-US" w:eastAsia="zh-CN"/>
                </w:rPr>
                <w:t>Optional</w:t>
              </w:r>
            </w:ins>
          </w:p>
        </w:tc>
      </w:tr>
    </w:tbl>
    <w:p>
      <w:pPr>
        <w:rPr>
          <w:rFonts w:cs="Batang" w:eastAsiaTheme="minorEastAsia"/>
          <w:color w:val="000000" w:themeColor="text1"/>
          <w:sz w:val="22"/>
          <w:szCs w:val="22"/>
          <w:lang w:eastAsia="zh-CN"/>
          <w14:textFill>
            <w14:solidFill>
              <w14:schemeClr w14:val="tx1"/>
            </w14:solidFill>
          </w14:textFill>
        </w:rPr>
      </w:pPr>
    </w:p>
    <w:p>
      <w:pPr>
        <w:rPr>
          <w:rFonts w:cs="Batang" w:eastAsiaTheme="minorEastAsia"/>
          <w:color w:val="000000" w:themeColor="text1"/>
          <w:sz w:val="22"/>
          <w:szCs w:val="22"/>
          <w:lang w:val="en-US" w:eastAsia="zh-CN"/>
          <w14:textFill>
            <w14:solidFill>
              <w14:schemeClr w14:val="tx1"/>
            </w14:solidFill>
          </w14:textFill>
        </w:rPr>
      </w:pPr>
    </w:p>
    <w:p>
      <w:pPr>
        <w:pStyle w:val="91"/>
        <w:keepNext/>
        <w:keepLines/>
        <w:pageBreakBefore w:val="0"/>
        <w:widowControl/>
        <w:numPr>
          <w:ilvl w:val="1"/>
          <w:numId w:val="8"/>
        </w:numPr>
        <w:tabs>
          <w:tab w:val="left" w:pos="426"/>
        </w:tabs>
        <w:kinsoku/>
        <w:wordWrap/>
        <w:overflowPunct w:val="0"/>
        <w:topLinePunct w:val="0"/>
        <w:autoSpaceDE w:val="0"/>
        <w:autoSpaceDN w:val="0"/>
        <w:bidi w:val="0"/>
        <w:adjustRightInd w:val="0"/>
        <w:snapToGrid/>
        <w:spacing w:after="120"/>
        <w:ind w:left="567" w:leftChars="0" w:hanging="567"/>
        <w:jc w:val="both"/>
        <w:textAlignment w:val="baseline"/>
        <w:outlineLvl w:val="1"/>
        <w:rPr>
          <w:rFonts w:ascii="Arial" w:hAnsi="Arial" w:eastAsia="Batang" w:cs="Arial"/>
          <w:sz w:val="32"/>
          <w:szCs w:val="32"/>
          <w:lang w:val="en-US" w:eastAsia="ko-KR"/>
        </w:rPr>
      </w:pPr>
      <w:r>
        <w:rPr>
          <w:rFonts w:ascii="Arial" w:hAnsi="Arial" w:eastAsia="Batang" w:cs="Arial"/>
          <w:sz w:val="32"/>
          <w:szCs w:val="32"/>
          <w:lang w:val="en-US" w:eastAsia="ko-KR"/>
        </w:rPr>
        <w:t>NR_SAR_PC2_interB_SUL_2BUL</w:t>
      </w:r>
    </w:p>
    <w:p>
      <w:pPr>
        <w:pStyle w:val="91"/>
        <w:keepNext/>
        <w:keepLines/>
        <w:pageBreakBefore w:val="0"/>
        <w:widowControl/>
        <w:numPr>
          <w:ilvl w:val="-1"/>
          <w:numId w:val="0"/>
        </w:numPr>
        <w:tabs>
          <w:tab w:val="left" w:pos="426"/>
        </w:tabs>
        <w:kinsoku/>
        <w:wordWrap/>
        <w:overflowPunct w:val="0"/>
        <w:topLinePunct w:val="0"/>
        <w:autoSpaceDE w:val="0"/>
        <w:autoSpaceDN w:val="0"/>
        <w:bidi w:val="0"/>
        <w:adjustRightInd w:val="0"/>
        <w:snapToGrid/>
        <w:spacing w:after="120"/>
        <w:ind w:left="0" w:leftChars="0" w:firstLine="0"/>
        <w:jc w:val="both"/>
        <w:textAlignment w:val="baseline"/>
        <w:outlineLvl w:val="9"/>
        <w:rPr>
          <w:ins w:id="1257" w:author="ZTE,Fei Xue" w:date="2022-11-01T23:37:42Z"/>
          <w:rFonts w:hint="default" w:ascii="Arial" w:hAnsi="Arial" w:eastAsia="宋体" w:cs="Arial"/>
          <w:sz w:val="28"/>
          <w:szCs w:val="28"/>
          <w:lang w:val="en-US" w:eastAsia="ko-KR"/>
        </w:rPr>
      </w:pPr>
      <w:ins w:id="1258" w:author="ZTE,Fei Xue" w:date="2022-11-01T23:37:49Z">
        <w:r>
          <w:rPr>
            <w:rFonts w:hint="eastAsia" w:ascii="Arial" w:hAnsi="Arial" w:eastAsia="宋体" w:cs="Arial"/>
            <w:sz w:val="28"/>
            <w:szCs w:val="28"/>
            <w:lang w:val="en-US" w:eastAsia="zh-CN"/>
          </w:rPr>
          <w:t>Sim</w:t>
        </w:r>
      </w:ins>
      <w:ins w:id="1259" w:author="ZTE,Fei Xue" w:date="2022-11-01T23:37:50Z">
        <w:r>
          <w:rPr>
            <w:rFonts w:hint="eastAsia" w:ascii="Arial" w:hAnsi="Arial" w:eastAsia="宋体" w:cs="Arial"/>
            <w:sz w:val="28"/>
            <w:szCs w:val="28"/>
            <w:lang w:val="en-US" w:eastAsia="zh-CN"/>
          </w:rPr>
          <w:t>ilar as</w:t>
        </w:r>
      </w:ins>
      <w:ins w:id="1260" w:author="ZTE,Fei Xue" w:date="2022-11-01T23:37:51Z">
        <w:r>
          <w:rPr>
            <w:rFonts w:hint="eastAsia" w:ascii="Arial" w:hAnsi="Arial" w:eastAsia="宋体" w:cs="Arial"/>
            <w:sz w:val="28"/>
            <w:szCs w:val="28"/>
            <w:lang w:val="en-US" w:eastAsia="zh-CN"/>
          </w:rPr>
          <w:t xml:space="preserve"> for</w:t>
        </w:r>
      </w:ins>
      <w:ins w:id="1261" w:author="ZTE,Fei Xue" w:date="2022-11-01T23:37:42Z">
        <w:r>
          <w:rPr>
            <w:rFonts w:hint="eastAsia" w:ascii="Arial" w:hAnsi="Arial" w:eastAsia="宋体" w:cs="Arial"/>
            <w:sz w:val="28"/>
            <w:szCs w:val="28"/>
            <w:lang w:val="en-US" w:eastAsia="zh-CN"/>
          </w:rPr>
          <w:t xml:space="preserve"> feature group 16-8,  this is related whether NCR-MT support the band combination for it . From the companion discussion paper of RRM requirement for NCR-MT, NCR-MT is not supposed to support the CA or DC or EN-DC or NE-DC related feature, therefore this feature might be also not applicable. Whether NCR-MT could support the CA or DC related feature is still under discussion and final decision could be postponed later on.</w:t>
        </w:r>
      </w:ins>
    </w:p>
    <w:p>
      <w:pPr>
        <w:pStyle w:val="91"/>
        <w:keepNext/>
        <w:keepLines/>
        <w:pageBreakBefore w:val="0"/>
        <w:widowControl/>
        <w:numPr>
          <w:ilvl w:val="-1"/>
          <w:numId w:val="0"/>
        </w:numPr>
        <w:tabs>
          <w:tab w:val="left" w:pos="426"/>
        </w:tabs>
        <w:kinsoku/>
        <w:wordWrap/>
        <w:overflowPunct w:val="0"/>
        <w:topLinePunct w:val="0"/>
        <w:autoSpaceDE w:val="0"/>
        <w:autoSpaceDN w:val="0"/>
        <w:bidi w:val="0"/>
        <w:adjustRightInd w:val="0"/>
        <w:snapToGrid/>
        <w:spacing w:after="120"/>
        <w:ind w:left="0" w:leftChars="0" w:firstLine="0"/>
        <w:jc w:val="both"/>
        <w:textAlignment w:val="baseline"/>
        <w:outlineLvl w:val="9"/>
        <w:rPr>
          <w:rFonts w:hint="eastAsia" w:ascii="Arial" w:hAnsi="Arial" w:eastAsia="宋体" w:cs="Arial"/>
          <w:sz w:val="32"/>
          <w:szCs w:val="32"/>
          <w:lang w:val="en-US" w:eastAsia="ko-KR"/>
        </w:rPr>
      </w:pPr>
    </w:p>
    <w:tbl>
      <w:tblPr>
        <w:tblStyle w:val="39"/>
        <w:tblW w:w="236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709"/>
        <w:gridCol w:w="1559"/>
        <w:gridCol w:w="5103"/>
        <w:gridCol w:w="1560"/>
        <w:gridCol w:w="1134"/>
        <w:gridCol w:w="1559"/>
        <w:gridCol w:w="1417"/>
        <w:gridCol w:w="1276"/>
        <w:gridCol w:w="992"/>
        <w:gridCol w:w="993"/>
        <w:gridCol w:w="1842"/>
        <w:gridCol w:w="1843"/>
        <w:gridCol w:w="127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Features</w:t>
            </w:r>
          </w:p>
        </w:tc>
        <w:tc>
          <w:tcPr>
            <w:tcW w:w="70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Index</w:t>
            </w:r>
          </w:p>
        </w:tc>
        <w:tc>
          <w:tcPr>
            <w:tcW w:w="155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Feature group</w:t>
            </w:r>
          </w:p>
        </w:tc>
        <w:tc>
          <w:tcPr>
            <w:tcW w:w="5103" w:type="dxa"/>
            <w:shd w:val="clear" w:color="auto" w:fill="auto"/>
          </w:tcPr>
          <w:p>
            <w:pPr>
              <w:keepNext/>
              <w:keepLines/>
              <w:overflowPunct w:val="0"/>
              <w:autoSpaceDE w:val="0"/>
              <w:autoSpaceDN w:val="0"/>
              <w:adjustRightInd w:val="0"/>
              <w:jc w:val="center"/>
              <w:textAlignment w:val="baseline"/>
              <w:rPr>
                <w:rFonts w:ascii="Arial" w:hAnsi="Arial" w:eastAsia="宋体" w:cs="Arial"/>
                <w:b/>
                <w:color w:val="000000"/>
                <w:sz w:val="18"/>
                <w:lang w:eastAsia="zh-CN"/>
              </w:rPr>
            </w:pPr>
            <w:r>
              <w:rPr>
                <w:rFonts w:ascii="Arial" w:hAnsi="Arial" w:eastAsia="Times New Roman" w:cs="Arial"/>
                <w:b/>
                <w:color w:val="000000"/>
                <w:sz w:val="18"/>
              </w:rPr>
              <w:t>Components</w:t>
            </w:r>
          </w:p>
          <w:p>
            <w:pPr>
              <w:keepNext/>
              <w:keepLines/>
              <w:overflowPunct w:val="0"/>
              <w:autoSpaceDE w:val="0"/>
              <w:autoSpaceDN w:val="0"/>
              <w:adjustRightInd w:val="0"/>
              <w:jc w:val="center"/>
              <w:textAlignment w:val="baseline"/>
              <w:rPr>
                <w:rFonts w:ascii="Arial" w:hAnsi="Arial" w:eastAsia="宋体" w:cs="Arial"/>
                <w:b/>
                <w:color w:val="000000"/>
                <w:sz w:val="18"/>
                <w:lang w:eastAsia="zh-CN"/>
              </w:rPr>
            </w:pPr>
          </w:p>
        </w:tc>
        <w:tc>
          <w:tcPr>
            <w:tcW w:w="1560"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Prerequisite feature groups</w:t>
            </w:r>
          </w:p>
        </w:tc>
        <w:tc>
          <w:tcPr>
            <w:tcW w:w="1134"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Need for the gNB to know if the feature is supported</w:t>
            </w:r>
          </w:p>
        </w:tc>
        <w:tc>
          <w:tcPr>
            <w:tcW w:w="155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Gulim" w:cs="Arial"/>
                <w:b/>
                <w:color w:val="000000"/>
                <w:sz w:val="18"/>
              </w:rPr>
              <w:t xml:space="preserve">Applicable to </w:t>
            </w:r>
            <w:r>
              <w:rPr>
                <w:rFonts w:ascii="Arial" w:hAnsi="Arial" w:eastAsia="Times New Roman" w:cs="Arial"/>
                <w:b/>
                <w:color w:val="000000"/>
                <w:sz w:val="18"/>
              </w:rPr>
              <w:t>the capability signalling exchange between UEs (V2X WI only)”.</w:t>
            </w:r>
          </w:p>
        </w:tc>
        <w:tc>
          <w:tcPr>
            <w:tcW w:w="1417" w:type="dxa"/>
          </w:tcPr>
          <w:p>
            <w:pPr>
              <w:keepNext/>
              <w:keepLines/>
              <w:rPr>
                <w:rFonts w:ascii="Arial" w:hAnsi="Arial" w:eastAsia="宋体" w:cs="Arial"/>
                <w:b/>
                <w:color w:val="000000"/>
                <w:sz w:val="18"/>
              </w:rPr>
            </w:pPr>
            <w:r>
              <w:rPr>
                <w:rFonts w:ascii="Arial" w:hAnsi="Arial" w:eastAsia="宋体" w:cs="Arial"/>
                <w:b/>
                <w:color w:val="000000"/>
                <w:sz w:val="18"/>
              </w:rPr>
              <w:t>Consequence if the feature is not supported by the UE</w:t>
            </w:r>
          </w:p>
        </w:tc>
        <w:tc>
          <w:tcPr>
            <w:tcW w:w="1276" w:type="dxa"/>
            <w:shd w:val="clear" w:color="auto" w:fill="auto"/>
          </w:tcPr>
          <w:p>
            <w:pPr>
              <w:keepNext/>
              <w:keepLines/>
              <w:rPr>
                <w:rFonts w:ascii="Arial" w:hAnsi="Arial" w:eastAsia="宋体" w:cs="Arial"/>
                <w:b/>
                <w:color w:val="000000"/>
                <w:sz w:val="18"/>
              </w:rPr>
            </w:pPr>
            <w:r>
              <w:rPr>
                <w:rFonts w:ascii="Arial" w:hAnsi="Arial" w:eastAsia="宋体" w:cs="Arial"/>
                <w:b/>
                <w:color w:val="000000"/>
                <w:sz w:val="18"/>
              </w:rPr>
              <w:t>Type</w:t>
            </w:r>
          </w:p>
          <w:p>
            <w:pPr>
              <w:keepNext/>
              <w:keepLines/>
              <w:rPr>
                <w:rFonts w:ascii="Arial" w:hAnsi="Arial" w:eastAsia="宋体" w:cs="Arial"/>
                <w:b/>
                <w:color w:val="000000"/>
                <w:sz w:val="18"/>
              </w:rPr>
            </w:pPr>
            <w:r>
              <w:rPr>
                <w:rFonts w:ascii="Arial" w:hAnsi="Arial" w:eastAsia="宋体" w:cs="Arial"/>
                <w:b/>
                <w:color w:val="000000"/>
                <w:sz w:val="18"/>
              </w:rPr>
              <w:t>(the ‘type’ definition from UE features should be based on the granularity of 1) Per UE or 2) Per Band or 3) Per BC or 4) Per FS or 5) Per FSPC)</w:t>
            </w:r>
          </w:p>
        </w:tc>
        <w:tc>
          <w:tcPr>
            <w:tcW w:w="992"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Need of FDD/TDD differentiation</w:t>
            </w:r>
          </w:p>
        </w:tc>
        <w:tc>
          <w:tcPr>
            <w:tcW w:w="993"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Need of FR1/FR2 differentiation</w:t>
            </w:r>
          </w:p>
        </w:tc>
        <w:tc>
          <w:tcPr>
            <w:tcW w:w="1842" w:type="dxa"/>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Capability interpretation for mixture of FDD/TDD and/or FR1/FR2</w:t>
            </w:r>
          </w:p>
        </w:tc>
        <w:tc>
          <w:tcPr>
            <w:tcW w:w="1843"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Note</w:t>
            </w:r>
          </w:p>
        </w:tc>
        <w:tc>
          <w:tcPr>
            <w:tcW w:w="1276"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Mandatory/Optional</w:t>
            </w:r>
          </w:p>
        </w:tc>
        <w:tc>
          <w:tcPr>
            <w:tcW w:w="1276" w:type="dxa"/>
            <w:shd w:val="clear" w:color="auto" w:fill="auto"/>
          </w:tcPr>
          <w:p>
            <w:pPr>
              <w:keepNext/>
              <w:keepLines/>
              <w:overflowPunct w:val="0"/>
              <w:autoSpaceDE w:val="0"/>
              <w:autoSpaceDN w:val="0"/>
              <w:adjustRightInd w:val="0"/>
              <w:jc w:val="both"/>
              <w:textAlignment w:val="baseline"/>
              <w:rPr>
                <w:rFonts w:hint="default" w:ascii="Arial" w:hAnsi="Arial" w:eastAsia="宋体" w:cs="Arial"/>
                <w:b/>
                <w:color w:val="000000"/>
                <w:sz w:val="18"/>
                <w:lang w:val="en-US" w:eastAsia="zh-CN"/>
              </w:rPr>
            </w:pPr>
            <w:ins w:id="1262" w:author="ZTE,Fei Xue" w:date="2022-11-01T23:36:02Z">
              <w:r>
                <w:rPr>
                  <w:rFonts w:hint="eastAsia" w:ascii="Arial" w:hAnsi="Arial" w:eastAsia="宋体" w:cs="Arial"/>
                  <w:b/>
                  <w:color w:val="000000"/>
                  <w:sz w:val="18"/>
                  <w:lang w:val="en-US" w:eastAsia="zh-CN"/>
                </w:rPr>
                <w:t>NCR</w:t>
              </w:r>
            </w:ins>
            <w:ins w:id="1263" w:author="ZTE,Fei Xue" w:date="2022-11-01T23:36:03Z">
              <w:r>
                <w:rPr>
                  <w:rFonts w:hint="eastAsia" w:ascii="Arial" w:hAnsi="Arial" w:eastAsia="宋体" w:cs="Arial"/>
                  <w:b/>
                  <w:color w:val="000000"/>
                  <w:sz w:val="18"/>
                  <w:lang w:val="en-US" w:eastAsia="zh-CN"/>
                </w:rPr>
                <w:t>-MT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shd w:val="clear" w:color="auto" w:fill="auto"/>
          </w:tcPr>
          <w:p>
            <w:pPr>
              <w:keepNext/>
              <w:keepLines/>
              <w:rPr>
                <w:rFonts w:ascii="Arial" w:hAnsi="Arial" w:cs="Arial" w:eastAsiaTheme="minorEastAsia"/>
                <w:color w:val="000000"/>
                <w:sz w:val="18"/>
                <w:lang w:val="en-US" w:eastAsia="zh-CN"/>
              </w:rPr>
            </w:pPr>
            <w:r>
              <w:rPr>
                <w:rFonts w:hint="eastAsia" w:ascii="Arial" w:hAnsi="Arial" w:cs="Arial" w:eastAsiaTheme="minorEastAsia"/>
                <w:color w:val="000000"/>
                <w:sz w:val="18"/>
                <w:lang w:val="en-US" w:eastAsia="zh-CN"/>
              </w:rPr>
              <w:t xml:space="preserve">20. </w:t>
            </w:r>
            <w:r>
              <w:rPr>
                <w:rFonts w:ascii="Arial" w:hAnsi="Arial" w:cs="Arial" w:eastAsiaTheme="minorEastAsia"/>
                <w:color w:val="000000"/>
                <w:sz w:val="18"/>
                <w:lang w:val="en-US" w:eastAsia="zh-CN"/>
              </w:rPr>
              <w:t>NR_SAR_PC2_interB_SUL_2BUL</w:t>
            </w:r>
          </w:p>
        </w:tc>
        <w:tc>
          <w:tcPr>
            <w:tcW w:w="709" w:type="dxa"/>
            <w:shd w:val="clear" w:color="auto" w:fill="auto"/>
          </w:tcPr>
          <w:p>
            <w:pPr>
              <w:keepNext/>
              <w:keepLines/>
              <w:rPr>
                <w:rFonts w:ascii="Arial" w:hAnsi="Arial" w:cs="Arial" w:eastAsiaTheme="minorEastAsia"/>
                <w:color w:val="000000"/>
                <w:sz w:val="18"/>
                <w:lang w:eastAsia="zh-CN"/>
              </w:rPr>
            </w:pPr>
            <w:r>
              <w:rPr>
                <w:rFonts w:hint="eastAsia" w:ascii="Arial" w:hAnsi="Arial" w:cs="Arial" w:eastAsiaTheme="minorEastAsia"/>
                <w:color w:val="000000"/>
                <w:sz w:val="18"/>
                <w:lang w:eastAsia="zh-CN"/>
              </w:rPr>
              <w:t>20-1</w:t>
            </w:r>
          </w:p>
        </w:tc>
        <w:tc>
          <w:tcPr>
            <w:tcW w:w="1559" w:type="dxa"/>
            <w:shd w:val="clear" w:color="auto" w:fill="auto"/>
          </w:tcPr>
          <w:p>
            <w:pPr>
              <w:pStyle w:val="110"/>
              <w:rPr>
                <w:b/>
                <w:i/>
                <w:lang w:eastAsia="zh-CN"/>
              </w:rPr>
            </w:pPr>
            <w:r>
              <w:rPr>
                <w:rFonts w:hint="eastAsia" w:eastAsia="宋体" w:cs="Arial"/>
                <w:color w:val="000000"/>
                <w:lang w:eastAsia="zh-CN"/>
              </w:rPr>
              <w:t>Maximum uplink duty cycle for NR inter-band CA power class 2 (</w:t>
            </w:r>
            <w:r>
              <w:rPr>
                <w:i/>
                <w:lang w:eastAsia="zh-CN"/>
              </w:rPr>
              <w:t>maxUplinkDutyCycle-interBandCA-PC2-r17</w:t>
            </w:r>
          </w:p>
          <w:p>
            <w:pPr>
              <w:keepNext/>
              <w:keepLines/>
              <w:rPr>
                <w:rFonts w:ascii="Arial" w:hAnsi="Arial" w:eastAsia="宋体" w:cs="Arial"/>
                <w:color w:val="000000"/>
                <w:sz w:val="18"/>
                <w:lang w:eastAsia="zh-CN"/>
              </w:rPr>
            </w:pPr>
            <w:r>
              <w:rPr>
                <w:rFonts w:hint="eastAsia" w:ascii="Arial" w:hAnsi="Arial" w:eastAsia="宋体" w:cs="Arial"/>
                <w:color w:val="000000"/>
                <w:sz w:val="18"/>
                <w:lang w:eastAsia="zh-CN"/>
              </w:rPr>
              <w:t>)</w:t>
            </w:r>
          </w:p>
        </w:tc>
        <w:tc>
          <w:tcPr>
            <w:tcW w:w="5103" w:type="dxa"/>
            <w:shd w:val="clear" w:color="auto" w:fill="auto"/>
          </w:tcPr>
          <w:p>
            <w:pPr>
              <w:pStyle w:val="110"/>
              <w:rPr>
                <w:bCs/>
                <w:iCs/>
                <w:lang w:eastAsia="zh-CN"/>
              </w:rPr>
            </w:pPr>
            <w:r>
              <w:rPr>
                <w:rFonts w:cs="Arial"/>
                <w:bCs/>
                <w:iCs/>
                <w:lang w:eastAsia="zh-CN"/>
              </w:rPr>
              <w:t>I</w:t>
            </w:r>
            <w:r>
              <w:rPr>
                <w:rFonts w:eastAsia="Times New Roman"/>
                <w:bCs/>
                <w:iCs/>
                <w:lang w:eastAsia="ja-JP"/>
              </w:rPr>
              <w:t xml:space="preserve">ndicates the maximum average percentage of symbols during a certain evaluation period that can be scheduled for uplink transmission so as to ensure compliance with applicable electromagnetic energy absorption requirements provided by regulatory </w:t>
            </w:r>
            <w:r>
              <w:rPr>
                <w:rFonts w:eastAsia="Times New Roman" w:cs="Arial"/>
                <w:bCs/>
                <w:iCs/>
                <w:lang w:eastAsia="ja-JP"/>
              </w:rPr>
              <w:t>bodies</w:t>
            </w:r>
            <w:r>
              <w:rPr>
                <w:rFonts w:cs="Arial"/>
                <w:bCs/>
                <w:iCs/>
                <w:lang w:eastAsia="zh-CN"/>
              </w:rPr>
              <w:t>.</w:t>
            </w:r>
            <w:r>
              <w:rPr>
                <w:rFonts w:cs="Arial"/>
              </w:rPr>
              <w:t xml:space="preserve"> </w:t>
            </w:r>
            <w:r>
              <w:rPr>
                <w:rFonts w:eastAsia="Times New Roman" w:cs="Arial"/>
                <w:bCs/>
                <w:iCs/>
                <w:lang w:eastAsia="ja-JP"/>
              </w:rPr>
              <w:t>The</w:t>
            </w:r>
            <w:r>
              <w:rPr>
                <w:rFonts w:eastAsia="Times New Roman"/>
                <w:bCs/>
                <w:iCs/>
                <w:lang w:eastAsia="ja-JP"/>
              </w:rPr>
              <w:t xml:space="preserve"> average percentage of uplink symbols is specified in 6.2A.1.3 in TS 38101-1[2] and the capability applies to the CA combinations listed in table 6.2A.1.3-1 in TS 38101-1[2].</w:t>
            </w:r>
          </w:p>
          <w:p>
            <w:pPr>
              <w:pStyle w:val="110"/>
              <w:rPr>
                <w:bCs/>
                <w:iCs/>
                <w:lang w:eastAsia="zh-CN"/>
              </w:rPr>
            </w:pPr>
            <w:r>
              <w:rPr>
                <w:lang w:eastAsia="zh-CN"/>
              </w:rPr>
              <w:t xml:space="preserve">If the </w:t>
            </w:r>
            <w:r>
              <w:rPr>
                <w:bCs/>
                <w:iCs/>
              </w:rPr>
              <w:t xml:space="preserve">field is absent, </w:t>
            </w:r>
            <w:r>
              <w:rPr>
                <w:bCs/>
                <w:iCs/>
                <w:lang w:eastAsia="zh-CN"/>
              </w:rPr>
              <w:t>UE shall work on power class 2 regardless of UL duty cycle and may use P-MPR</w:t>
            </w:r>
            <w:r>
              <w:rPr>
                <w:bCs/>
                <w:iCs/>
                <w:vertAlign w:val="subscript"/>
                <w:lang w:eastAsia="zh-CN"/>
              </w:rPr>
              <w:t>c</w:t>
            </w:r>
            <w:r>
              <w:rPr>
                <w:bCs/>
                <w:iCs/>
                <w:lang w:eastAsia="zh-CN"/>
              </w:rPr>
              <w:t xml:space="preserve"> as defined in 6.2.4 in TS 38101-1[2] if necessary.</w:t>
            </w:r>
          </w:p>
          <w:p>
            <w:pPr>
              <w:keepNext/>
              <w:keepLines/>
              <w:overflowPunct w:val="0"/>
              <w:autoSpaceDE w:val="0"/>
              <w:autoSpaceDN w:val="0"/>
              <w:adjustRightInd w:val="0"/>
              <w:textAlignment w:val="baseline"/>
              <w:rPr>
                <w:rFonts w:ascii="Arial" w:hAnsi="Arial" w:cs="Arial" w:eastAsiaTheme="minorEastAsia"/>
                <w:bCs/>
                <w:iCs/>
                <w:sz w:val="18"/>
                <w:szCs w:val="18"/>
                <w:lang w:eastAsia="zh-CN"/>
              </w:rPr>
            </w:pPr>
            <w:r>
              <w:rPr>
                <w:rFonts w:ascii="Arial" w:hAnsi="Arial" w:cs="Arial"/>
                <w:bCs/>
                <w:iCs/>
                <w:sz w:val="18"/>
                <w:szCs w:val="18"/>
                <w:lang w:eastAsia="zh-CN"/>
              </w:rPr>
              <w:t>Value n50 corresponds to 50%, value n60 corresponds to 60% and so on.</w:t>
            </w:r>
          </w:p>
          <w:p>
            <w:pPr>
              <w:pStyle w:val="110"/>
              <w:rPr>
                <w:rFonts w:cs="Arial"/>
                <w:color w:val="000000"/>
              </w:rPr>
            </w:pPr>
            <w:r>
              <w:rPr>
                <w:rFonts w:cs="Arial"/>
                <w:bCs/>
                <w:iCs/>
                <w:lang w:eastAsia="zh-CN"/>
              </w:rPr>
              <w:t>NOTE:</w:t>
            </w:r>
            <w:r>
              <w:rPr>
                <w:rFonts w:hint="eastAsia" w:cs="Arial"/>
                <w:bCs/>
                <w:iCs/>
                <w:lang w:eastAsia="zh-CN"/>
              </w:rPr>
              <w:t xml:space="preserve"> </w:t>
            </w:r>
            <w:r>
              <w:rPr>
                <w:rFonts w:cs="Arial"/>
                <w:bCs/>
                <w:iCs/>
                <w:lang w:eastAsia="zh-CN"/>
              </w:rPr>
              <w:t>Specific targeted UL duty cycle percentage is not assumed if the field is absent.</w:t>
            </w:r>
          </w:p>
        </w:tc>
        <w:tc>
          <w:tcPr>
            <w:tcW w:w="1560" w:type="dxa"/>
            <w:shd w:val="clear" w:color="auto" w:fill="auto"/>
          </w:tcPr>
          <w:p>
            <w:pPr>
              <w:keepNext/>
              <w:keepLines/>
              <w:rPr>
                <w:rFonts w:ascii="Arial" w:hAnsi="Arial" w:eastAsia="宋体" w:cs="Arial"/>
                <w:color w:val="000000"/>
                <w:sz w:val="18"/>
                <w:szCs w:val="18"/>
                <w:lang w:eastAsia="zh-CN"/>
              </w:rPr>
            </w:pPr>
          </w:p>
        </w:tc>
        <w:tc>
          <w:tcPr>
            <w:tcW w:w="1134" w:type="dxa"/>
            <w:shd w:val="clear" w:color="auto" w:fill="auto"/>
          </w:tcPr>
          <w:p>
            <w:pPr>
              <w:keepNext/>
              <w:keepLines/>
              <w:rPr>
                <w:rFonts w:ascii="Arial" w:hAnsi="Arial" w:eastAsia="宋体" w:cs="Arial"/>
                <w:color w:val="000000"/>
                <w:sz w:val="18"/>
                <w:lang w:eastAsia="zh-CN"/>
              </w:rPr>
            </w:pPr>
            <w:r>
              <w:rPr>
                <w:rFonts w:hint="eastAsia" w:ascii="Arial" w:hAnsi="Arial" w:eastAsia="宋体" w:cs="Arial"/>
                <w:color w:val="000000"/>
                <w:sz w:val="18"/>
                <w:lang w:eastAsia="zh-CN"/>
              </w:rPr>
              <w:t xml:space="preserve">Yes </w:t>
            </w:r>
          </w:p>
        </w:tc>
        <w:tc>
          <w:tcPr>
            <w:tcW w:w="1559" w:type="dxa"/>
            <w:shd w:val="clear" w:color="auto" w:fill="auto"/>
          </w:tcPr>
          <w:p>
            <w:pPr>
              <w:keepNext/>
              <w:keepLines/>
              <w:rPr>
                <w:rFonts w:ascii="Arial" w:hAnsi="Arial" w:eastAsia="宋体" w:cs="Arial"/>
                <w:color w:val="000000"/>
                <w:sz w:val="18"/>
                <w:lang w:eastAsia="zh-CN"/>
              </w:rPr>
            </w:pPr>
            <w:r>
              <w:rPr>
                <w:rFonts w:hint="eastAsia" w:ascii="Arial" w:hAnsi="Arial" w:eastAsia="宋体" w:cs="Arial"/>
                <w:color w:val="000000"/>
                <w:sz w:val="18"/>
                <w:lang w:eastAsia="zh-CN"/>
              </w:rPr>
              <w:t>No</w:t>
            </w:r>
          </w:p>
        </w:tc>
        <w:tc>
          <w:tcPr>
            <w:tcW w:w="1417" w:type="dxa"/>
          </w:tcPr>
          <w:p>
            <w:pPr>
              <w:pStyle w:val="110"/>
              <w:rPr>
                <w:bCs/>
                <w:iCs/>
                <w:lang w:eastAsia="zh-CN"/>
              </w:rPr>
            </w:pPr>
            <w:r>
              <w:rPr>
                <w:bCs/>
                <w:iCs/>
                <w:lang w:eastAsia="zh-CN"/>
              </w:rPr>
              <w:t>UE shall work on power class 2 regardless of UL duty cycle and may use P-MPR</w:t>
            </w:r>
            <w:r>
              <w:rPr>
                <w:bCs/>
                <w:iCs/>
                <w:vertAlign w:val="subscript"/>
                <w:lang w:eastAsia="zh-CN"/>
              </w:rPr>
              <w:t>c</w:t>
            </w:r>
            <w:r>
              <w:rPr>
                <w:bCs/>
                <w:iCs/>
                <w:lang w:eastAsia="zh-CN"/>
              </w:rPr>
              <w:t xml:space="preserve"> as defined in 6.2.4 in TS 38101-1[2] if necessary.</w:t>
            </w:r>
          </w:p>
          <w:p>
            <w:pPr>
              <w:keepNext/>
              <w:keepLines/>
              <w:rPr>
                <w:rFonts w:ascii="Arial" w:hAnsi="Arial" w:eastAsia="宋体" w:cs="Arial"/>
                <w:color w:val="000000"/>
                <w:sz w:val="18"/>
              </w:rPr>
            </w:pPr>
          </w:p>
        </w:tc>
        <w:tc>
          <w:tcPr>
            <w:tcW w:w="1276" w:type="dxa"/>
            <w:shd w:val="clear" w:color="auto" w:fill="auto"/>
          </w:tcPr>
          <w:p>
            <w:pPr>
              <w:keepNext/>
              <w:keepLines/>
              <w:rPr>
                <w:rFonts w:ascii="Arial" w:hAnsi="Arial" w:eastAsia="宋体" w:cs="Arial"/>
                <w:color w:val="000000"/>
                <w:sz w:val="18"/>
                <w:lang w:eastAsia="zh-CN"/>
              </w:rPr>
            </w:pPr>
            <w:r>
              <w:rPr>
                <w:rFonts w:hint="eastAsia" w:ascii="Arial" w:hAnsi="Arial" w:eastAsia="宋体" w:cs="Arial"/>
                <w:color w:val="000000"/>
                <w:sz w:val="18"/>
                <w:lang w:eastAsia="zh-CN"/>
              </w:rPr>
              <w:t>Per BC</w:t>
            </w:r>
          </w:p>
        </w:tc>
        <w:tc>
          <w:tcPr>
            <w:tcW w:w="992" w:type="dxa"/>
            <w:shd w:val="clear" w:color="auto" w:fill="auto"/>
          </w:tcPr>
          <w:p>
            <w:pPr>
              <w:keepNext/>
              <w:keepLines/>
              <w:rPr>
                <w:rFonts w:ascii="Arial" w:hAnsi="Arial" w:eastAsia="宋体" w:cs="Arial"/>
                <w:color w:val="000000"/>
                <w:sz w:val="18"/>
                <w:lang w:eastAsia="zh-CN"/>
              </w:rPr>
            </w:pPr>
            <w:r>
              <w:rPr>
                <w:rFonts w:hint="eastAsia" w:ascii="Arial" w:hAnsi="Arial" w:eastAsia="宋体" w:cs="Arial"/>
                <w:color w:val="000000"/>
                <w:sz w:val="18"/>
                <w:lang w:eastAsia="zh-CN"/>
              </w:rPr>
              <w:t>N/A</w:t>
            </w:r>
          </w:p>
        </w:tc>
        <w:tc>
          <w:tcPr>
            <w:tcW w:w="993" w:type="dxa"/>
            <w:shd w:val="clear" w:color="auto" w:fill="auto"/>
          </w:tcPr>
          <w:p>
            <w:pPr>
              <w:keepNext/>
              <w:keepLines/>
              <w:rPr>
                <w:rFonts w:ascii="Arial" w:hAnsi="Arial" w:eastAsia="宋体" w:cs="Arial"/>
                <w:color w:val="000000"/>
                <w:sz w:val="18"/>
                <w:lang w:eastAsia="zh-CN"/>
              </w:rPr>
            </w:pPr>
            <w:r>
              <w:rPr>
                <w:rFonts w:hint="eastAsia" w:ascii="Arial" w:hAnsi="Arial" w:eastAsia="宋体" w:cs="Arial"/>
                <w:color w:val="000000"/>
                <w:sz w:val="18"/>
                <w:lang w:eastAsia="zh-CN"/>
              </w:rPr>
              <w:t>FR1 only</w:t>
            </w:r>
          </w:p>
        </w:tc>
        <w:tc>
          <w:tcPr>
            <w:tcW w:w="1842" w:type="dxa"/>
          </w:tcPr>
          <w:p>
            <w:pPr>
              <w:keepNext/>
              <w:keepLines/>
              <w:rPr>
                <w:rFonts w:ascii="Arial" w:hAnsi="Arial" w:eastAsia="宋体" w:cs="Arial"/>
                <w:color w:val="000000"/>
                <w:sz w:val="18"/>
                <w:lang w:eastAsia="en-US"/>
              </w:rPr>
            </w:pPr>
          </w:p>
        </w:tc>
        <w:tc>
          <w:tcPr>
            <w:tcW w:w="1843" w:type="dxa"/>
            <w:shd w:val="clear" w:color="auto" w:fill="auto"/>
          </w:tcPr>
          <w:p>
            <w:pPr>
              <w:keepNext/>
              <w:keepLines/>
              <w:rPr>
                <w:rFonts w:ascii="Arial" w:hAnsi="Arial" w:eastAsia="宋体" w:cs="Arial"/>
                <w:color w:val="000000"/>
                <w:sz w:val="18"/>
                <w:lang w:eastAsia="en-US"/>
              </w:rPr>
            </w:pPr>
          </w:p>
        </w:tc>
        <w:tc>
          <w:tcPr>
            <w:tcW w:w="1276" w:type="dxa"/>
            <w:shd w:val="clear" w:color="auto" w:fill="auto"/>
          </w:tcPr>
          <w:p>
            <w:pPr>
              <w:keepNext/>
              <w:keepLines/>
              <w:rPr>
                <w:rFonts w:ascii="Arial" w:hAnsi="Arial" w:eastAsia="宋体" w:cs="Arial"/>
                <w:color w:val="000000"/>
                <w:sz w:val="18"/>
                <w:szCs w:val="18"/>
                <w:lang w:eastAsia="zh-CN"/>
              </w:rPr>
            </w:pPr>
            <w:r>
              <w:rPr>
                <w:rFonts w:ascii="Arial" w:hAnsi="Arial" w:eastAsia="宋体" w:cs="Arial"/>
                <w:color w:val="000000"/>
                <w:sz w:val="18"/>
                <w:szCs w:val="18"/>
                <w:lang w:eastAsia="zh-CN"/>
              </w:rPr>
              <w:t>Optional with capability signalling</w:t>
            </w:r>
          </w:p>
        </w:tc>
        <w:tc>
          <w:tcPr>
            <w:tcW w:w="1276" w:type="dxa"/>
            <w:shd w:val="clear" w:color="auto" w:fill="auto"/>
          </w:tcPr>
          <w:p>
            <w:pPr>
              <w:keepNext/>
              <w:keepLines/>
              <w:rPr>
                <w:rFonts w:hint="default" w:ascii="Arial" w:hAnsi="Arial" w:eastAsia="宋体" w:cs="Arial"/>
                <w:color w:val="000000"/>
                <w:sz w:val="18"/>
                <w:szCs w:val="18"/>
                <w:lang w:val="en-US" w:eastAsia="zh-CN"/>
              </w:rPr>
            </w:pPr>
            <w:ins w:id="1264" w:author="ZTE,Fei Xue" w:date="2022-11-01T23:36:21Z">
              <w:r>
                <w:rPr>
                  <w:rFonts w:hint="eastAsia" w:ascii="Arial" w:hAnsi="Arial" w:eastAsia="宋体" w:cs="Arial"/>
                  <w:color w:val="000000"/>
                  <w:sz w:val="18"/>
                  <w:szCs w:val="18"/>
                  <w:lang w:val="en-US" w:eastAsia="zh-CN"/>
                </w:rPr>
                <w:t>[</w:t>
              </w:r>
            </w:ins>
            <w:ins w:id="1265" w:author="ZTE,Fei Xue" w:date="2022-11-01T23:36:10Z">
              <w:r>
                <w:rPr>
                  <w:rFonts w:hint="eastAsia" w:ascii="Arial" w:hAnsi="Arial" w:eastAsia="宋体" w:cs="Arial"/>
                  <w:color w:val="000000"/>
                  <w:sz w:val="18"/>
                  <w:szCs w:val="18"/>
                  <w:lang w:val="en-US" w:eastAsia="zh-CN"/>
                </w:rPr>
                <w:t>No</w:t>
              </w:r>
            </w:ins>
            <w:ins w:id="1266" w:author="ZTE,Fei Xue" w:date="2022-11-01T23:36:11Z">
              <w:r>
                <w:rPr>
                  <w:rFonts w:hint="eastAsia" w:ascii="Arial" w:hAnsi="Arial" w:eastAsia="宋体" w:cs="Arial"/>
                  <w:color w:val="000000"/>
                  <w:sz w:val="18"/>
                  <w:szCs w:val="18"/>
                  <w:lang w:val="en-US" w:eastAsia="zh-CN"/>
                </w:rPr>
                <w:t>t app</w:t>
              </w:r>
            </w:ins>
            <w:ins w:id="1267" w:author="ZTE,Fei Xue" w:date="2022-11-01T23:36:12Z">
              <w:r>
                <w:rPr>
                  <w:rFonts w:hint="eastAsia" w:ascii="Arial" w:hAnsi="Arial" w:eastAsia="宋体" w:cs="Arial"/>
                  <w:color w:val="000000"/>
                  <w:sz w:val="18"/>
                  <w:szCs w:val="18"/>
                  <w:lang w:val="en-US" w:eastAsia="zh-CN"/>
                </w:rPr>
                <w:t>lica</w:t>
              </w:r>
            </w:ins>
            <w:ins w:id="1268" w:author="ZTE,Fei Xue" w:date="2022-11-01T23:36:13Z">
              <w:r>
                <w:rPr>
                  <w:rFonts w:hint="eastAsia" w:ascii="Arial" w:hAnsi="Arial" w:eastAsia="宋体" w:cs="Arial"/>
                  <w:color w:val="000000"/>
                  <w:sz w:val="18"/>
                  <w:szCs w:val="18"/>
                  <w:lang w:val="en-US" w:eastAsia="zh-CN"/>
                </w:rPr>
                <w:t>ble</w:t>
              </w:r>
            </w:ins>
            <w:ins w:id="1269" w:author="ZTE,Fei Xue" w:date="2022-11-01T23:36:18Z">
              <w:r>
                <w:rPr>
                  <w:rFonts w:hint="eastAsia" w:ascii="Arial" w:hAnsi="Arial" w:eastAsia="宋体" w:cs="Arial"/>
                  <w:color w:val="000000"/>
                  <w:sz w:val="18"/>
                  <w:szCs w:val="18"/>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shd w:val="clear" w:color="auto" w:fill="auto"/>
          </w:tcPr>
          <w:p>
            <w:pPr>
              <w:keepNext/>
              <w:keepLines/>
              <w:rPr>
                <w:rFonts w:ascii="Arial" w:hAnsi="Arial" w:eastAsia="宋体" w:cs="Arial"/>
                <w:color w:val="000000"/>
                <w:sz w:val="18"/>
                <w:lang w:val="en-US" w:eastAsia="zh-CN"/>
              </w:rPr>
            </w:pPr>
            <w:r>
              <w:rPr>
                <w:rFonts w:hint="eastAsia" w:ascii="Arial" w:hAnsi="Arial" w:cs="Arial" w:eastAsiaTheme="minorEastAsia"/>
                <w:color w:val="000000"/>
                <w:sz w:val="18"/>
                <w:lang w:val="en-US" w:eastAsia="zh-CN"/>
              </w:rPr>
              <w:t xml:space="preserve">20. </w:t>
            </w:r>
            <w:r>
              <w:rPr>
                <w:rFonts w:ascii="Arial" w:hAnsi="Arial" w:cs="Arial" w:eastAsiaTheme="minorEastAsia"/>
                <w:color w:val="000000"/>
                <w:sz w:val="18"/>
                <w:lang w:val="en-US" w:eastAsia="zh-CN"/>
              </w:rPr>
              <w:t>NR_SAR_PC2_interB_SUL_2BUL</w:t>
            </w:r>
          </w:p>
        </w:tc>
        <w:tc>
          <w:tcPr>
            <w:tcW w:w="709" w:type="dxa"/>
            <w:shd w:val="clear" w:color="auto" w:fill="auto"/>
          </w:tcPr>
          <w:p>
            <w:pPr>
              <w:keepNext/>
              <w:keepLines/>
              <w:rPr>
                <w:rFonts w:ascii="Arial" w:hAnsi="Arial" w:cs="Arial" w:eastAsiaTheme="minorEastAsia"/>
                <w:color w:val="000000"/>
                <w:sz w:val="18"/>
                <w:lang w:eastAsia="zh-CN"/>
              </w:rPr>
            </w:pPr>
            <w:r>
              <w:rPr>
                <w:rFonts w:hint="eastAsia" w:ascii="Arial" w:hAnsi="Arial" w:cs="Arial" w:eastAsiaTheme="minorEastAsia"/>
                <w:color w:val="000000"/>
                <w:sz w:val="18"/>
                <w:lang w:eastAsia="zh-CN"/>
              </w:rPr>
              <w:t>20-2</w:t>
            </w:r>
          </w:p>
        </w:tc>
        <w:tc>
          <w:tcPr>
            <w:tcW w:w="1559" w:type="dxa"/>
            <w:shd w:val="clear" w:color="auto" w:fill="auto"/>
          </w:tcPr>
          <w:p>
            <w:pPr>
              <w:pStyle w:val="110"/>
              <w:rPr>
                <w:b/>
                <w:i/>
                <w:lang w:eastAsia="zh-CN"/>
              </w:rPr>
            </w:pPr>
            <w:r>
              <w:rPr>
                <w:rFonts w:hint="eastAsia" w:eastAsia="宋体" w:cs="Arial"/>
                <w:color w:val="000000"/>
                <w:lang w:eastAsia="zh-CN"/>
              </w:rPr>
              <w:t>Maximum uplink duty cycle for NR SUL combination power class 2 (</w:t>
            </w:r>
            <w:r>
              <w:rPr>
                <w:i/>
                <w:u w:val="single"/>
              </w:rPr>
              <w:t>maxUplinkDutyCycle-</w:t>
            </w:r>
            <w:r>
              <w:rPr>
                <w:rFonts w:hint="eastAsia"/>
                <w:i/>
                <w:u w:val="single"/>
                <w:lang w:eastAsia="zh-CN"/>
              </w:rPr>
              <w:t>SULcombination</w:t>
            </w:r>
            <w:r>
              <w:rPr>
                <w:i/>
                <w:u w:val="single"/>
              </w:rPr>
              <w:t>-PC2-r17</w:t>
            </w:r>
          </w:p>
          <w:p>
            <w:pPr>
              <w:pStyle w:val="110"/>
              <w:rPr>
                <w:rFonts w:eastAsia="宋体" w:cs="Arial"/>
                <w:color w:val="000000"/>
                <w:lang w:eastAsia="zh-CN"/>
              </w:rPr>
            </w:pPr>
            <w:r>
              <w:rPr>
                <w:rFonts w:hint="eastAsia" w:eastAsia="宋体" w:cs="Arial"/>
                <w:color w:val="000000"/>
                <w:lang w:eastAsia="zh-CN"/>
              </w:rPr>
              <w:t>)</w:t>
            </w:r>
          </w:p>
        </w:tc>
        <w:tc>
          <w:tcPr>
            <w:tcW w:w="5103" w:type="dxa"/>
            <w:shd w:val="clear" w:color="auto" w:fill="auto"/>
          </w:tcPr>
          <w:p>
            <w:pPr>
              <w:pStyle w:val="110"/>
              <w:rPr>
                <w:i/>
                <w:lang w:eastAsia="zh-CN"/>
              </w:rPr>
            </w:pPr>
            <w:r>
              <w:rPr>
                <w:lang w:eastAsia="zh-CN"/>
              </w:rPr>
              <w:t>I</w:t>
            </w:r>
            <w:r>
              <w:rPr>
                <w:rFonts w:hint="eastAsia"/>
                <w:lang w:eastAsia="zh-CN"/>
              </w:rPr>
              <w:t xml:space="preserve">ndicates </w:t>
            </w:r>
            <w:r>
              <w:rPr>
                <w:bCs/>
                <w:iCs/>
              </w:rPr>
              <w:t xml:space="preserve">the maximum </w:t>
            </w:r>
            <w:r>
              <w:rPr>
                <w:bCs/>
                <w:iCs/>
                <w:lang w:eastAsia="zh-CN"/>
              </w:rPr>
              <w:t>average</w:t>
            </w:r>
            <w:r>
              <w:rPr>
                <w:rFonts w:hint="eastAsia"/>
                <w:bCs/>
                <w:iCs/>
                <w:lang w:eastAsia="zh-CN"/>
              </w:rPr>
              <w:t xml:space="preserve"> </w:t>
            </w:r>
            <w:r>
              <w:rPr>
                <w:bCs/>
                <w:iCs/>
              </w:rPr>
              <w:t>percentage of symbols during a certain evaluation period that can be scheduled for uplink transmission so as to ensure compliance with applicable electromagnetic energy absorption requirements provided by regulatory bodies</w:t>
            </w:r>
            <w:r>
              <w:rPr>
                <w:rFonts w:hint="eastAsia"/>
                <w:bCs/>
                <w:iCs/>
                <w:lang w:eastAsia="zh-CN"/>
              </w:rPr>
              <w:t xml:space="preserve">. The </w:t>
            </w:r>
            <w:r>
              <w:rPr>
                <w:rFonts w:hint="eastAsia" w:eastAsia="宋体"/>
                <w:szCs w:val="22"/>
                <w:lang w:eastAsia="zh-CN"/>
              </w:rPr>
              <w:t>average percentage of uplink symbols is</w:t>
            </w:r>
            <w:r>
              <w:rPr>
                <w:rFonts w:hint="eastAsia"/>
                <w:bCs/>
                <w:iCs/>
                <w:lang w:eastAsia="zh-CN"/>
              </w:rPr>
              <w:t xml:space="preserve"> specified in 6.2C.1 in </w:t>
            </w:r>
            <w:r>
              <w:rPr>
                <w:bCs/>
                <w:iCs/>
                <w:lang w:eastAsia="zh-CN"/>
              </w:rPr>
              <w:t xml:space="preserve">TS </w:t>
            </w:r>
            <w:r>
              <w:rPr>
                <w:rFonts w:hint="eastAsia"/>
                <w:bCs/>
                <w:iCs/>
                <w:lang w:eastAsia="zh-CN"/>
              </w:rPr>
              <w:t>38101-1</w:t>
            </w:r>
            <w:r>
              <w:rPr>
                <w:bCs/>
                <w:iCs/>
                <w:lang w:eastAsia="zh-CN"/>
              </w:rPr>
              <w:t>[2]</w:t>
            </w:r>
            <w:r>
              <w:rPr>
                <w:rFonts w:hint="eastAsia"/>
                <w:bCs/>
                <w:iCs/>
                <w:lang w:eastAsia="zh-CN"/>
              </w:rPr>
              <w:t xml:space="preserve"> and the </w:t>
            </w:r>
            <w:r>
              <w:rPr>
                <w:bCs/>
                <w:iCs/>
                <w:lang w:eastAsia="zh-CN"/>
              </w:rPr>
              <w:t>capability</w:t>
            </w:r>
            <w:r>
              <w:rPr>
                <w:rFonts w:hint="eastAsia"/>
                <w:bCs/>
                <w:iCs/>
                <w:lang w:eastAsia="zh-CN"/>
              </w:rPr>
              <w:t xml:space="preserve"> applies to all the SUL configurations with 1 SUL band + 1 TDD band.</w:t>
            </w:r>
            <w:r>
              <w:rPr>
                <w:rFonts w:hint="eastAsia"/>
                <w:i/>
                <w:lang w:eastAsia="zh-CN"/>
              </w:rPr>
              <w:t xml:space="preserve"> </w:t>
            </w:r>
          </w:p>
          <w:p>
            <w:pPr>
              <w:pStyle w:val="110"/>
              <w:rPr>
                <w:bCs/>
                <w:iCs/>
                <w:lang w:eastAsia="zh-CN"/>
              </w:rPr>
            </w:pPr>
            <w:r>
              <w:rPr>
                <w:lang w:eastAsia="zh-CN"/>
              </w:rPr>
              <w:t xml:space="preserve">If the </w:t>
            </w:r>
            <w:r>
              <w:rPr>
                <w:bCs/>
                <w:iCs/>
              </w:rPr>
              <w:t xml:space="preserve">field is absent, </w:t>
            </w:r>
            <w:r>
              <w:rPr>
                <w:bCs/>
                <w:iCs/>
                <w:lang w:eastAsia="zh-CN"/>
              </w:rPr>
              <w:t>UE shall work on power class 2 regardless of UL duty cycle and may use P-MPR</w:t>
            </w:r>
            <w:r>
              <w:rPr>
                <w:bCs/>
                <w:iCs/>
                <w:vertAlign w:val="subscript"/>
                <w:lang w:eastAsia="zh-CN"/>
              </w:rPr>
              <w:t>c</w:t>
            </w:r>
            <w:r>
              <w:rPr>
                <w:bCs/>
                <w:iCs/>
                <w:lang w:eastAsia="zh-CN"/>
              </w:rPr>
              <w:t xml:space="preserve"> as defined in 6.2.4 in TS 38101-1[2] if necessary</w:t>
            </w:r>
            <w:r>
              <w:rPr>
                <w:rFonts w:hint="eastAsia"/>
                <w:bCs/>
                <w:iCs/>
                <w:lang w:eastAsia="zh-CN"/>
              </w:rPr>
              <w:t>.</w:t>
            </w:r>
          </w:p>
          <w:p>
            <w:pPr>
              <w:pStyle w:val="110"/>
              <w:rPr>
                <w:rFonts w:cs="Arial"/>
                <w:bCs/>
                <w:iCs/>
                <w:szCs w:val="18"/>
                <w:lang w:eastAsia="zh-CN"/>
              </w:rPr>
            </w:pPr>
            <w:r>
              <w:rPr>
                <w:rFonts w:cs="Arial"/>
                <w:bCs/>
                <w:iCs/>
                <w:szCs w:val="18"/>
                <w:lang w:eastAsia="zh-CN"/>
              </w:rPr>
              <w:t>Value n50 corresponds to 50%, value n60 corresponds to 60% and so on.</w:t>
            </w:r>
          </w:p>
          <w:p>
            <w:pPr>
              <w:pStyle w:val="110"/>
              <w:rPr>
                <w:rFonts w:cs="Arial"/>
                <w:bCs/>
                <w:iCs/>
                <w:lang w:eastAsia="zh-CN"/>
              </w:rPr>
            </w:pPr>
            <w:r>
              <w:rPr>
                <w:rFonts w:eastAsia="Times New Roman"/>
                <w:lang w:eastAsia="ja-JP"/>
              </w:rPr>
              <w:t>NOTE:</w:t>
            </w:r>
            <w:r>
              <w:rPr>
                <w:rFonts w:hint="eastAsia"/>
                <w:lang w:eastAsia="zh-CN"/>
              </w:rPr>
              <w:t xml:space="preserve"> </w:t>
            </w:r>
            <w:r>
              <w:rPr>
                <w:rFonts w:eastAsia="Times New Roman"/>
                <w:lang w:eastAsia="ja-JP"/>
              </w:rPr>
              <w:t>Specific targeted UL duty cycle percentage is not assumed if the field is absent.</w:t>
            </w:r>
          </w:p>
        </w:tc>
        <w:tc>
          <w:tcPr>
            <w:tcW w:w="1560" w:type="dxa"/>
            <w:shd w:val="clear" w:color="auto" w:fill="auto"/>
          </w:tcPr>
          <w:p>
            <w:pPr>
              <w:keepNext/>
              <w:keepLines/>
              <w:rPr>
                <w:rFonts w:ascii="Arial" w:hAnsi="Arial" w:eastAsia="宋体" w:cs="Arial"/>
                <w:color w:val="000000"/>
                <w:sz w:val="18"/>
                <w:szCs w:val="18"/>
                <w:lang w:eastAsia="zh-CN"/>
              </w:rPr>
            </w:pPr>
          </w:p>
        </w:tc>
        <w:tc>
          <w:tcPr>
            <w:tcW w:w="1134" w:type="dxa"/>
            <w:shd w:val="clear" w:color="auto" w:fill="auto"/>
          </w:tcPr>
          <w:p>
            <w:pPr>
              <w:keepNext/>
              <w:keepLines/>
              <w:rPr>
                <w:rFonts w:ascii="Arial" w:hAnsi="Arial" w:eastAsia="宋体" w:cs="Arial"/>
                <w:color w:val="000000"/>
                <w:sz w:val="18"/>
                <w:lang w:eastAsia="zh-CN"/>
              </w:rPr>
            </w:pPr>
            <w:r>
              <w:rPr>
                <w:rFonts w:hint="eastAsia" w:ascii="Arial" w:hAnsi="Arial" w:eastAsia="宋体" w:cs="Arial"/>
                <w:color w:val="000000"/>
                <w:sz w:val="18"/>
                <w:lang w:eastAsia="zh-CN"/>
              </w:rPr>
              <w:t xml:space="preserve">Yes </w:t>
            </w:r>
          </w:p>
        </w:tc>
        <w:tc>
          <w:tcPr>
            <w:tcW w:w="1559" w:type="dxa"/>
            <w:shd w:val="clear" w:color="auto" w:fill="auto"/>
          </w:tcPr>
          <w:p>
            <w:pPr>
              <w:keepNext/>
              <w:keepLines/>
              <w:rPr>
                <w:rFonts w:ascii="Arial" w:hAnsi="Arial" w:eastAsia="宋体" w:cs="Arial"/>
                <w:color w:val="000000"/>
                <w:sz w:val="18"/>
                <w:lang w:eastAsia="zh-CN"/>
              </w:rPr>
            </w:pPr>
            <w:r>
              <w:rPr>
                <w:rFonts w:hint="eastAsia" w:ascii="Arial" w:hAnsi="Arial" w:eastAsia="宋体" w:cs="Arial"/>
                <w:color w:val="000000"/>
                <w:sz w:val="18"/>
                <w:lang w:eastAsia="zh-CN"/>
              </w:rPr>
              <w:t>No</w:t>
            </w:r>
          </w:p>
        </w:tc>
        <w:tc>
          <w:tcPr>
            <w:tcW w:w="1417" w:type="dxa"/>
          </w:tcPr>
          <w:p>
            <w:pPr>
              <w:pStyle w:val="110"/>
              <w:rPr>
                <w:bCs/>
                <w:iCs/>
                <w:lang w:eastAsia="zh-CN"/>
              </w:rPr>
            </w:pPr>
            <w:r>
              <w:rPr>
                <w:lang w:eastAsia="zh-CN"/>
              </w:rPr>
              <w:t xml:space="preserve">If the </w:t>
            </w:r>
            <w:r>
              <w:rPr>
                <w:bCs/>
                <w:iCs/>
              </w:rPr>
              <w:t xml:space="preserve">field is absent, </w:t>
            </w:r>
            <w:r>
              <w:rPr>
                <w:bCs/>
                <w:iCs/>
                <w:lang w:eastAsia="zh-CN"/>
              </w:rPr>
              <w:t>UE shall work on power class 2 regardless of UL duty cycle and may use P-MPR</w:t>
            </w:r>
            <w:r>
              <w:rPr>
                <w:bCs/>
                <w:iCs/>
                <w:vertAlign w:val="subscript"/>
                <w:lang w:eastAsia="zh-CN"/>
              </w:rPr>
              <w:t>c</w:t>
            </w:r>
            <w:r>
              <w:rPr>
                <w:bCs/>
                <w:iCs/>
                <w:lang w:eastAsia="zh-CN"/>
              </w:rPr>
              <w:t xml:space="preserve"> as defined in 6.2.4 in TS 38101-1[2] if necessary</w:t>
            </w:r>
            <w:r>
              <w:rPr>
                <w:rFonts w:hint="eastAsia"/>
                <w:bCs/>
                <w:iCs/>
                <w:lang w:eastAsia="zh-CN"/>
              </w:rPr>
              <w:t>.</w:t>
            </w:r>
          </w:p>
          <w:p>
            <w:pPr>
              <w:pStyle w:val="110"/>
              <w:rPr>
                <w:bCs/>
                <w:iCs/>
                <w:lang w:eastAsia="zh-CN"/>
              </w:rPr>
            </w:pPr>
          </w:p>
        </w:tc>
        <w:tc>
          <w:tcPr>
            <w:tcW w:w="1276" w:type="dxa"/>
            <w:shd w:val="clear" w:color="auto" w:fill="auto"/>
          </w:tcPr>
          <w:p>
            <w:pPr>
              <w:keepNext/>
              <w:keepLines/>
              <w:rPr>
                <w:rFonts w:ascii="Arial" w:hAnsi="Arial" w:eastAsia="宋体" w:cs="Arial"/>
                <w:color w:val="000000"/>
                <w:sz w:val="18"/>
                <w:lang w:eastAsia="zh-CN"/>
              </w:rPr>
            </w:pPr>
            <w:r>
              <w:rPr>
                <w:rFonts w:hint="eastAsia" w:ascii="Arial" w:hAnsi="Arial" w:eastAsia="宋体" w:cs="Arial"/>
                <w:color w:val="000000"/>
                <w:sz w:val="18"/>
                <w:lang w:eastAsia="zh-CN"/>
              </w:rPr>
              <w:t>Per BC</w:t>
            </w:r>
          </w:p>
        </w:tc>
        <w:tc>
          <w:tcPr>
            <w:tcW w:w="992" w:type="dxa"/>
            <w:shd w:val="clear" w:color="auto" w:fill="auto"/>
          </w:tcPr>
          <w:p>
            <w:pPr>
              <w:keepNext/>
              <w:keepLines/>
              <w:rPr>
                <w:rFonts w:ascii="Arial" w:hAnsi="Arial" w:eastAsia="宋体" w:cs="Arial"/>
                <w:color w:val="000000"/>
                <w:sz w:val="18"/>
                <w:lang w:eastAsia="zh-CN"/>
              </w:rPr>
            </w:pPr>
            <w:r>
              <w:rPr>
                <w:rFonts w:hint="eastAsia" w:ascii="Arial" w:hAnsi="Arial" w:eastAsia="宋体" w:cs="Arial"/>
                <w:color w:val="000000"/>
                <w:sz w:val="18"/>
                <w:lang w:eastAsia="zh-CN"/>
              </w:rPr>
              <w:t>N/A</w:t>
            </w:r>
          </w:p>
        </w:tc>
        <w:tc>
          <w:tcPr>
            <w:tcW w:w="993" w:type="dxa"/>
            <w:shd w:val="clear" w:color="auto" w:fill="auto"/>
          </w:tcPr>
          <w:p>
            <w:pPr>
              <w:keepNext/>
              <w:keepLines/>
              <w:rPr>
                <w:rFonts w:ascii="Arial" w:hAnsi="Arial" w:eastAsia="宋体" w:cs="Arial"/>
                <w:color w:val="000000"/>
                <w:sz w:val="18"/>
                <w:lang w:eastAsia="zh-CN"/>
              </w:rPr>
            </w:pPr>
            <w:r>
              <w:rPr>
                <w:rFonts w:hint="eastAsia" w:ascii="Arial" w:hAnsi="Arial" w:eastAsia="宋体" w:cs="Arial"/>
                <w:color w:val="000000"/>
                <w:sz w:val="18"/>
                <w:lang w:eastAsia="zh-CN"/>
              </w:rPr>
              <w:t>FR1 only</w:t>
            </w:r>
          </w:p>
        </w:tc>
        <w:tc>
          <w:tcPr>
            <w:tcW w:w="1842" w:type="dxa"/>
          </w:tcPr>
          <w:p>
            <w:pPr>
              <w:keepNext/>
              <w:keepLines/>
              <w:rPr>
                <w:rFonts w:ascii="Arial" w:hAnsi="Arial" w:eastAsia="宋体" w:cs="Arial"/>
                <w:color w:val="000000"/>
                <w:sz w:val="18"/>
                <w:lang w:eastAsia="en-US"/>
              </w:rPr>
            </w:pPr>
          </w:p>
        </w:tc>
        <w:tc>
          <w:tcPr>
            <w:tcW w:w="1843" w:type="dxa"/>
            <w:shd w:val="clear" w:color="auto" w:fill="auto"/>
          </w:tcPr>
          <w:p>
            <w:pPr>
              <w:keepNext/>
              <w:keepLines/>
              <w:rPr>
                <w:rFonts w:ascii="Arial" w:hAnsi="Arial" w:eastAsia="宋体" w:cs="Arial"/>
                <w:color w:val="000000"/>
                <w:sz w:val="18"/>
                <w:lang w:eastAsia="en-US"/>
              </w:rPr>
            </w:pPr>
          </w:p>
        </w:tc>
        <w:tc>
          <w:tcPr>
            <w:tcW w:w="1276" w:type="dxa"/>
            <w:shd w:val="clear" w:color="auto" w:fill="auto"/>
          </w:tcPr>
          <w:p>
            <w:pPr>
              <w:keepNext/>
              <w:keepLines/>
              <w:rPr>
                <w:rFonts w:ascii="Arial" w:hAnsi="Arial" w:eastAsia="宋体" w:cs="Arial"/>
                <w:color w:val="000000"/>
                <w:sz w:val="18"/>
                <w:szCs w:val="18"/>
                <w:lang w:eastAsia="zh-CN"/>
              </w:rPr>
            </w:pPr>
            <w:r>
              <w:rPr>
                <w:rFonts w:ascii="Arial" w:hAnsi="Arial" w:eastAsia="宋体" w:cs="Arial"/>
                <w:color w:val="000000"/>
                <w:sz w:val="18"/>
                <w:szCs w:val="18"/>
                <w:lang w:eastAsia="zh-CN"/>
              </w:rPr>
              <w:t>Optional with capability signalling</w:t>
            </w:r>
          </w:p>
        </w:tc>
        <w:tc>
          <w:tcPr>
            <w:tcW w:w="1276" w:type="dxa"/>
            <w:shd w:val="clear" w:color="auto" w:fill="auto"/>
          </w:tcPr>
          <w:p>
            <w:pPr>
              <w:keepNext/>
              <w:keepLines/>
              <w:rPr>
                <w:rFonts w:ascii="Arial" w:hAnsi="Arial" w:eastAsia="宋体" w:cs="Arial"/>
                <w:color w:val="000000"/>
                <w:sz w:val="18"/>
                <w:szCs w:val="18"/>
                <w:lang w:eastAsia="zh-CN"/>
              </w:rPr>
            </w:pPr>
            <w:ins w:id="1270" w:author="ZTE,Fei Xue" w:date="2022-11-01T23:36:26Z">
              <w:r>
                <w:rPr>
                  <w:rFonts w:hint="eastAsia" w:ascii="Arial" w:hAnsi="Arial" w:eastAsia="宋体" w:cs="Arial"/>
                  <w:color w:val="000000"/>
                  <w:sz w:val="18"/>
                  <w:szCs w:val="18"/>
                  <w:lang w:val="en-US" w:eastAsia="zh-CN"/>
                </w:rPr>
                <w:t>[Not applicable]</w:t>
              </w:r>
            </w:ins>
          </w:p>
        </w:tc>
      </w:tr>
    </w:tbl>
    <w:p>
      <w:pPr>
        <w:rPr>
          <w:rFonts w:cs="Batang" w:eastAsiaTheme="minorEastAsia"/>
          <w:color w:val="000000" w:themeColor="text1"/>
          <w:sz w:val="22"/>
          <w:szCs w:val="22"/>
          <w:lang w:val="en-US" w:eastAsia="zh-CN"/>
          <w14:textFill>
            <w14:solidFill>
              <w14:schemeClr w14:val="tx1"/>
            </w14:solidFill>
          </w14:textFill>
        </w:rPr>
      </w:pPr>
    </w:p>
    <w:p>
      <w:pPr>
        <w:rPr>
          <w:rFonts w:ascii="Arial" w:hAnsi="Arial" w:cs="Arial" w:eastAsiaTheme="minorEastAsia"/>
          <w:sz w:val="22"/>
          <w:lang w:val="en-US" w:eastAsia="zh-CN"/>
        </w:rPr>
      </w:pPr>
    </w:p>
    <w:p>
      <w:pPr>
        <w:pStyle w:val="91"/>
        <w:keepNext/>
        <w:keepLines/>
        <w:pageBreakBefore w:val="0"/>
        <w:widowControl/>
        <w:numPr>
          <w:ilvl w:val="1"/>
          <w:numId w:val="8"/>
        </w:numPr>
        <w:tabs>
          <w:tab w:val="left" w:pos="426"/>
        </w:tabs>
        <w:kinsoku/>
        <w:wordWrap/>
        <w:overflowPunct w:val="0"/>
        <w:topLinePunct w:val="0"/>
        <w:autoSpaceDE w:val="0"/>
        <w:autoSpaceDN w:val="0"/>
        <w:bidi w:val="0"/>
        <w:adjustRightInd w:val="0"/>
        <w:snapToGrid/>
        <w:spacing w:after="120"/>
        <w:ind w:left="567" w:leftChars="0" w:hanging="567"/>
        <w:jc w:val="both"/>
        <w:textAlignment w:val="baseline"/>
        <w:outlineLvl w:val="1"/>
        <w:rPr>
          <w:rFonts w:ascii="Arial" w:hAnsi="Arial" w:eastAsia="Batang" w:cs="Arial"/>
          <w:sz w:val="32"/>
          <w:szCs w:val="32"/>
          <w:lang w:val="en-US" w:eastAsia="ko-KR"/>
        </w:rPr>
      </w:pPr>
      <w:r>
        <w:rPr>
          <w:rFonts w:ascii="Arial" w:hAnsi="Arial" w:eastAsia="Batang" w:cs="Arial"/>
          <w:sz w:val="32"/>
          <w:szCs w:val="32"/>
          <w:lang w:val="en-US" w:eastAsia="ko-KR"/>
        </w:rPr>
        <w:t>NR_PC2_UE_FDD</w:t>
      </w:r>
    </w:p>
    <w:p>
      <w:pPr>
        <w:rPr>
          <w:rFonts w:ascii="Arial" w:hAnsi="Arial" w:cs="Arial" w:eastAsiaTheme="minorEastAsia"/>
          <w:sz w:val="22"/>
          <w:lang w:val="en-US" w:eastAsia="zh-CN"/>
        </w:rPr>
      </w:pPr>
    </w:p>
    <w:tbl>
      <w:tblPr>
        <w:tblStyle w:val="39"/>
        <w:tblW w:w="2239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709"/>
        <w:gridCol w:w="1559"/>
        <w:gridCol w:w="5103"/>
        <w:gridCol w:w="1560"/>
        <w:gridCol w:w="1134"/>
        <w:gridCol w:w="1559"/>
        <w:gridCol w:w="1417"/>
        <w:gridCol w:w="1276"/>
        <w:gridCol w:w="992"/>
        <w:gridCol w:w="993"/>
        <w:gridCol w:w="1842"/>
        <w:gridCol w:w="1843"/>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Features</w:t>
            </w:r>
          </w:p>
        </w:tc>
        <w:tc>
          <w:tcPr>
            <w:tcW w:w="70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Index</w:t>
            </w:r>
          </w:p>
        </w:tc>
        <w:tc>
          <w:tcPr>
            <w:tcW w:w="155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Feature group</w:t>
            </w:r>
          </w:p>
        </w:tc>
        <w:tc>
          <w:tcPr>
            <w:tcW w:w="5103" w:type="dxa"/>
            <w:shd w:val="clear" w:color="auto" w:fill="auto"/>
          </w:tcPr>
          <w:p>
            <w:pPr>
              <w:keepNext/>
              <w:keepLines/>
              <w:overflowPunct w:val="0"/>
              <w:autoSpaceDE w:val="0"/>
              <w:autoSpaceDN w:val="0"/>
              <w:adjustRightInd w:val="0"/>
              <w:jc w:val="center"/>
              <w:textAlignment w:val="baseline"/>
              <w:rPr>
                <w:rFonts w:ascii="Arial" w:hAnsi="Arial" w:eastAsia="宋体" w:cs="Arial"/>
                <w:b/>
                <w:color w:val="000000"/>
                <w:sz w:val="18"/>
                <w:lang w:eastAsia="zh-CN"/>
              </w:rPr>
            </w:pPr>
            <w:r>
              <w:rPr>
                <w:rFonts w:ascii="Arial" w:hAnsi="Arial" w:eastAsia="Times New Roman" w:cs="Arial"/>
                <w:b/>
                <w:color w:val="000000"/>
                <w:sz w:val="18"/>
              </w:rPr>
              <w:t>Components</w:t>
            </w:r>
          </w:p>
          <w:p>
            <w:pPr>
              <w:keepNext/>
              <w:keepLines/>
              <w:overflowPunct w:val="0"/>
              <w:autoSpaceDE w:val="0"/>
              <w:autoSpaceDN w:val="0"/>
              <w:adjustRightInd w:val="0"/>
              <w:jc w:val="center"/>
              <w:textAlignment w:val="baseline"/>
              <w:rPr>
                <w:rFonts w:ascii="Arial" w:hAnsi="Arial" w:eastAsia="宋体" w:cs="Arial"/>
                <w:b/>
                <w:color w:val="000000"/>
                <w:sz w:val="18"/>
                <w:lang w:eastAsia="zh-CN"/>
              </w:rPr>
            </w:pPr>
          </w:p>
        </w:tc>
        <w:tc>
          <w:tcPr>
            <w:tcW w:w="1560"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Prerequisite feature groups</w:t>
            </w:r>
          </w:p>
        </w:tc>
        <w:tc>
          <w:tcPr>
            <w:tcW w:w="1134"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Need for the gNB to know if the feature is supported</w:t>
            </w:r>
          </w:p>
        </w:tc>
        <w:tc>
          <w:tcPr>
            <w:tcW w:w="155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Gulim" w:cs="Arial"/>
                <w:b/>
                <w:color w:val="000000"/>
                <w:sz w:val="18"/>
              </w:rPr>
              <w:t xml:space="preserve">Applicable to </w:t>
            </w:r>
            <w:r>
              <w:rPr>
                <w:rFonts w:ascii="Arial" w:hAnsi="Arial" w:eastAsia="Times New Roman" w:cs="Arial"/>
                <w:b/>
                <w:color w:val="000000"/>
                <w:sz w:val="18"/>
              </w:rPr>
              <w:t>the capability signalling exchange between UEs (V2X WI only)”.</w:t>
            </w:r>
          </w:p>
        </w:tc>
        <w:tc>
          <w:tcPr>
            <w:tcW w:w="1417" w:type="dxa"/>
          </w:tcPr>
          <w:p>
            <w:pPr>
              <w:keepNext/>
              <w:keepLines/>
              <w:rPr>
                <w:rFonts w:ascii="Arial" w:hAnsi="Arial" w:eastAsia="宋体" w:cs="Arial"/>
                <w:b/>
                <w:color w:val="000000"/>
                <w:sz w:val="18"/>
              </w:rPr>
            </w:pPr>
            <w:r>
              <w:rPr>
                <w:rFonts w:ascii="Arial" w:hAnsi="Arial" w:eastAsia="宋体" w:cs="Arial"/>
                <w:b/>
                <w:color w:val="000000"/>
                <w:sz w:val="18"/>
              </w:rPr>
              <w:t>Consequence if the feature is not supported by the UE</w:t>
            </w:r>
          </w:p>
        </w:tc>
        <w:tc>
          <w:tcPr>
            <w:tcW w:w="1276" w:type="dxa"/>
            <w:shd w:val="clear" w:color="auto" w:fill="auto"/>
          </w:tcPr>
          <w:p>
            <w:pPr>
              <w:keepNext/>
              <w:keepLines/>
              <w:rPr>
                <w:rFonts w:ascii="Arial" w:hAnsi="Arial" w:eastAsia="宋体" w:cs="Arial"/>
                <w:b/>
                <w:color w:val="000000"/>
                <w:sz w:val="18"/>
              </w:rPr>
            </w:pPr>
            <w:r>
              <w:rPr>
                <w:rFonts w:ascii="Arial" w:hAnsi="Arial" w:eastAsia="宋体" w:cs="Arial"/>
                <w:b/>
                <w:color w:val="000000"/>
                <w:sz w:val="18"/>
              </w:rPr>
              <w:t>Type</w:t>
            </w:r>
          </w:p>
          <w:p>
            <w:pPr>
              <w:keepNext/>
              <w:keepLines/>
              <w:rPr>
                <w:rFonts w:ascii="Arial" w:hAnsi="Arial" w:eastAsia="宋体" w:cs="Arial"/>
                <w:b/>
                <w:color w:val="000000"/>
                <w:sz w:val="18"/>
              </w:rPr>
            </w:pPr>
            <w:r>
              <w:rPr>
                <w:rFonts w:ascii="Arial" w:hAnsi="Arial" w:eastAsia="宋体" w:cs="Arial"/>
                <w:b/>
                <w:color w:val="000000"/>
                <w:sz w:val="18"/>
              </w:rPr>
              <w:t>(the ‘type’ definition from UE features should be based on the granularity of 1) Per UE or 2) Per Band or 3) Per BC or 4) Per FS or 5) Per FSPC)</w:t>
            </w:r>
          </w:p>
        </w:tc>
        <w:tc>
          <w:tcPr>
            <w:tcW w:w="992"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Need of FDD/TDD differentiation</w:t>
            </w:r>
          </w:p>
        </w:tc>
        <w:tc>
          <w:tcPr>
            <w:tcW w:w="993"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Need of FR1/FR2 differentiation</w:t>
            </w:r>
          </w:p>
        </w:tc>
        <w:tc>
          <w:tcPr>
            <w:tcW w:w="1842" w:type="dxa"/>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Capability interpretation for mixture of FDD/TDD and/or FR1/FR2</w:t>
            </w:r>
          </w:p>
        </w:tc>
        <w:tc>
          <w:tcPr>
            <w:tcW w:w="1843"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Note</w:t>
            </w:r>
          </w:p>
        </w:tc>
        <w:tc>
          <w:tcPr>
            <w:tcW w:w="1276"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Mandatory/Optional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p>
        </w:tc>
        <w:tc>
          <w:tcPr>
            <w:tcW w:w="70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p>
        </w:tc>
        <w:tc>
          <w:tcPr>
            <w:tcW w:w="155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p>
        </w:tc>
        <w:tc>
          <w:tcPr>
            <w:tcW w:w="5103"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p>
        </w:tc>
        <w:tc>
          <w:tcPr>
            <w:tcW w:w="1560"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p>
        </w:tc>
        <w:tc>
          <w:tcPr>
            <w:tcW w:w="1134"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p>
        </w:tc>
        <w:tc>
          <w:tcPr>
            <w:tcW w:w="1559" w:type="dxa"/>
            <w:shd w:val="clear" w:color="auto" w:fill="auto"/>
          </w:tcPr>
          <w:p>
            <w:pPr>
              <w:keepNext/>
              <w:keepLines/>
              <w:overflowPunct w:val="0"/>
              <w:autoSpaceDE w:val="0"/>
              <w:autoSpaceDN w:val="0"/>
              <w:adjustRightInd w:val="0"/>
              <w:jc w:val="center"/>
              <w:textAlignment w:val="baseline"/>
              <w:rPr>
                <w:rFonts w:ascii="Arial" w:hAnsi="Arial" w:eastAsia="Gulim" w:cs="Arial"/>
                <w:b/>
                <w:color w:val="000000"/>
                <w:sz w:val="18"/>
              </w:rPr>
            </w:pPr>
          </w:p>
        </w:tc>
        <w:tc>
          <w:tcPr>
            <w:tcW w:w="1417" w:type="dxa"/>
          </w:tcPr>
          <w:p>
            <w:pPr>
              <w:keepNext/>
              <w:keepLines/>
              <w:rPr>
                <w:rFonts w:ascii="Arial" w:hAnsi="Arial" w:eastAsia="宋体" w:cs="Arial"/>
                <w:b/>
                <w:color w:val="000000"/>
                <w:sz w:val="18"/>
              </w:rPr>
            </w:pPr>
          </w:p>
        </w:tc>
        <w:tc>
          <w:tcPr>
            <w:tcW w:w="1276" w:type="dxa"/>
            <w:shd w:val="clear" w:color="auto" w:fill="auto"/>
          </w:tcPr>
          <w:p>
            <w:pPr>
              <w:keepNext/>
              <w:keepLines/>
              <w:rPr>
                <w:rFonts w:ascii="Arial" w:hAnsi="Arial" w:eastAsia="宋体" w:cs="Arial"/>
                <w:b/>
                <w:color w:val="000000"/>
                <w:sz w:val="18"/>
              </w:rPr>
            </w:pPr>
          </w:p>
        </w:tc>
        <w:tc>
          <w:tcPr>
            <w:tcW w:w="992"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p>
        </w:tc>
        <w:tc>
          <w:tcPr>
            <w:tcW w:w="993"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p>
        </w:tc>
        <w:tc>
          <w:tcPr>
            <w:tcW w:w="1842" w:type="dxa"/>
          </w:tcPr>
          <w:p>
            <w:pPr>
              <w:keepNext/>
              <w:keepLines/>
              <w:overflowPunct w:val="0"/>
              <w:autoSpaceDE w:val="0"/>
              <w:autoSpaceDN w:val="0"/>
              <w:adjustRightInd w:val="0"/>
              <w:jc w:val="center"/>
              <w:textAlignment w:val="baseline"/>
              <w:rPr>
                <w:rFonts w:ascii="Arial" w:hAnsi="Arial" w:eastAsia="Times New Roman" w:cs="Arial"/>
                <w:b/>
                <w:color w:val="000000"/>
                <w:sz w:val="18"/>
              </w:rPr>
            </w:pPr>
          </w:p>
        </w:tc>
        <w:tc>
          <w:tcPr>
            <w:tcW w:w="1843"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p>
        </w:tc>
        <w:tc>
          <w:tcPr>
            <w:tcW w:w="1276"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p>
        </w:tc>
      </w:tr>
    </w:tbl>
    <w:p>
      <w:pPr>
        <w:rPr>
          <w:rFonts w:ascii="Arial" w:hAnsi="Arial" w:cs="Arial" w:eastAsiaTheme="minorEastAsia"/>
          <w:sz w:val="22"/>
          <w:lang w:val="en-US" w:eastAsia="zh-CN"/>
        </w:rPr>
      </w:pPr>
    </w:p>
    <w:p>
      <w:pPr>
        <w:pStyle w:val="91"/>
        <w:keepNext/>
        <w:keepLines/>
        <w:pageBreakBefore w:val="0"/>
        <w:widowControl/>
        <w:numPr>
          <w:ilvl w:val="1"/>
          <w:numId w:val="8"/>
        </w:numPr>
        <w:tabs>
          <w:tab w:val="left" w:pos="426"/>
        </w:tabs>
        <w:kinsoku/>
        <w:wordWrap/>
        <w:overflowPunct w:val="0"/>
        <w:topLinePunct w:val="0"/>
        <w:autoSpaceDE w:val="0"/>
        <w:autoSpaceDN w:val="0"/>
        <w:bidi w:val="0"/>
        <w:adjustRightInd w:val="0"/>
        <w:snapToGrid/>
        <w:spacing w:after="120"/>
        <w:ind w:left="567" w:leftChars="0" w:hanging="567"/>
        <w:jc w:val="both"/>
        <w:textAlignment w:val="baseline"/>
        <w:outlineLvl w:val="1"/>
        <w:rPr>
          <w:rFonts w:ascii="Arial" w:hAnsi="Arial" w:eastAsia="Batang" w:cs="Arial"/>
          <w:sz w:val="32"/>
          <w:szCs w:val="32"/>
          <w:lang w:val="en-US" w:eastAsia="ko-KR"/>
        </w:rPr>
      </w:pPr>
      <w:r>
        <w:rPr>
          <w:rFonts w:ascii="Arial" w:hAnsi="Arial" w:eastAsia="Batang" w:cs="Arial"/>
          <w:sz w:val="32"/>
          <w:szCs w:val="32"/>
          <w:lang w:val="en-US" w:eastAsia="ko-KR"/>
        </w:rPr>
        <w:t>NR_HST_FR2</w:t>
      </w:r>
    </w:p>
    <w:p>
      <w:pPr>
        <w:pStyle w:val="91"/>
        <w:keepNext/>
        <w:keepLines/>
        <w:pageBreakBefore w:val="0"/>
        <w:widowControl/>
        <w:numPr>
          <w:ilvl w:val="-1"/>
          <w:numId w:val="0"/>
        </w:numPr>
        <w:tabs>
          <w:tab w:val="left" w:pos="426"/>
        </w:tabs>
        <w:kinsoku/>
        <w:wordWrap/>
        <w:overflowPunct w:val="0"/>
        <w:topLinePunct w:val="0"/>
        <w:autoSpaceDE w:val="0"/>
        <w:autoSpaceDN w:val="0"/>
        <w:bidi w:val="0"/>
        <w:adjustRightInd w:val="0"/>
        <w:snapToGrid/>
        <w:spacing w:after="120"/>
        <w:ind w:left="0" w:leftChars="0" w:firstLine="0"/>
        <w:jc w:val="both"/>
        <w:textAlignment w:val="baseline"/>
        <w:outlineLvl w:val="9"/>
        <w:rPr>
          <w:rFonts w:hint="default" w:ascii="Arial" w:hAnsi="Arial" w:eastAsia="Batang" w:cs="Arial"/>
          <w:sz w:val="32"/>
          <w:szCs w:val="32"/>
          <w:lang w:val="en-US" w:eastAsia="ko-KR"/>
        </w:rPr>
      </w:pPr>
      <w:ins w:id="1271" w:author="ZTE,Fei Xue" w:date="2022-11-01T23:33:32Z">
        <w:r>
          <w:rPr>
            <w:rFonts w:hint="eastAsia" w:ascii="Arial" w:hAnsi="Arial" w:eastAsia="宋体" w:cs="Arial"/>
            <w:sz w:val="32"/>
            <w:szCs w:val="32"/>
            <w:lang w:val="en-US" w:eastAsia="zh-CN"/>
          </w:rPr>
          <w:t>Bo</w:t>
        </w:r>
      </w:ins>
      <w:ins w:id="1272" w:author="ZTE,Fei Xue" w:date="2022-11-01T23:33:39Z">
        <w:r>
          <w:rPr>
            <w:rFonts w:hint="eastAsia" w:ascii="Arial" w:hAnsi="Arial" w:eastAsia="宋体" w:cs="Arial"/>
            <w:sz w:val="32"/>
            <w:szCs w:val="32"/>
            <w:lang w:val="en-US" w:eastAsia="zh-CN"/>
          </w:rPr>
          <w:t>t</w:t>
        </w:r>
      </w:ins>
      <w:ins w:id="1273" w:author="ZTE,Fei Xue" w:date="2022-11-01T23:33:45Z">
        <w:r>
          <w:rPr>
            <w:rFonts w:hint="eastAsia" w:ascii="Arial" w:hAnsi="Arial" w:eastAsia="宋体" w:cs="Arial"/>
            <w:sz w:val="32"/>
            <w:szCs w:val="32"/>
            <w:lang w:val="en-US" w:eastAsia="zh-CN"/>
          </w:rPr>
          <w:t>h F</w:t>
        </w:r>
      </w:ins>
      <w:ins w:id="1274" w:author="ZTE,Fei Xue" w:date="2022-11-01T23:33:46Z">
        <w:r>
          <w:rPr>
            <w:rFonts w:hint="eastAsia" w:ascii="Arial" w:hAnsi="Arial" w:eastAsia="宋体" w:cs="Arial"/>
            <w:sz w:val="32"/>
            <w:szCs w:val="32"/>
            <w:lang w:val="en-US" w:eastAsia="zh-CN"/>
          </w:rPr>
          <w:t>R2</w:t>
        </w:r>
      </w:ins>
      <w:ins w:id="1275" w:author="ZTE,Fei Xue" w:date="2022-11-01T23:33:51Z">
        <w:r>
          <w:rPr>
            <w:rFonts w:hint="eastAsia" w:ascii="Arial" w:hAnsi="Arial" w:eastAsia="宋体" w:cs="Arial"/>
            <w:sz w:val="32"/>
            <w:szCs w:val="32"/>
            <w:lang w:val="en-US" w:eastAsia="zh-CN"/>
          </w:rPr>
          <w:t xml:space="preserve"> </w:t>
        </w:r>
      </w:ins>
      <w:ins w:id="1276" w:author="ZTE,Fei Xue" w:date="2022-11-01T23:33:52Z">
        <w:r>
          <w:rPr>
            <w:rFonts w:hint="eastAsia" w:ascii="Arial" w:hAnsi="Arial" w:eastAsia="宋体" w:cs="Arial"/>
            <w:sz w:val="32"/>
            <w:szCs w:val="32"/>
            <w:lang w:val="en-US" w:eastAsia="zh-CN"/>
          </w:rPr>
          <w:t>PC</w:t>
        </w:r>
      </w:ins>
      <w:ins w:id="1277" w:author="ZTE,Fei Xue" w:date="2022-11-01T23:33:53Z">
        <w:r>
          <w:rPr>
            <w:rFonts w:hint="eastAsia" w:ascii="Arial" w:hAnsi="Arial" w:eastAsia="宋体" w:cs="Arial"/>
            <w:sz w:val="32"/>
            <w:szCs w:val="32"/>
            <w:lang w:val="en-US" w:eastAsia="zh-CN"/>
          </w:rPr>
          <w:t>6</w:t>
        </w:r>
      </w:ins>
      <w:ins w:id="1278" w:author="ZTE,Fei Xue" w:date="2022-11-01T23:33:54Z">
        <w:r>
          <w:rPr>
            <w:rFonts w:hint="eastAsia" w:ascii="Arial" w:hAnsi="Arial" w:eastAsia="宋体" w:cs="Arial"/>
            <w:sz w:val="32"/>
            <w:szCs w:val="32"/>
            <w:lang w:val="en-US" w:eastAsia="zh-CN"/>
          </w:rPr>
          <w:t xml:space="preserve"> and </w:t>
        </w:r>
      </w:ins>
      <w:ins w:id="1279" w:author="ZTE,Fei Xue" w:date="2022-11-01T23:34:04Z">
        <w:r>
          <w:rPr>
            <w:rFonts w:hint="eastAsia" w:ascii="Arial" w:hAnsi="Arial" w:eastAsia="宋体" w:cs="Arial"/>
            <w:sz w:val="32"/>
            <w:szCs w:val="32"/>
            <w:lang w:val="en-US" w:eastAsia="zh-CN"/>
          </w:rPr>
          <w:t>o</w:t>
        </w:r>
      </w:ins>
      <w:ins w:id="1280" w:author="ZTE,Fei Xue" w:date="2022-11-01T23:34:05Z">
        <w:r>
          <w:rPr>
            <w:rFonts w:hint="eastAsia" w:ascii="Arial" w:hAnsi="Arial" w:eastAsia="宋体" w:cs="Arial"/>
            <w:sz w:val="32"/>
            <w:szCs w:val="32"/>
            <w:lang w:val="en-US" w:eastAsia="zh-CN"/>
          </w:rPr>
          <w:t>ne sho</w:t>
        </w:r>
      </w:ins>
      <w:ins w:id="1281" w:author="ZTE,Fei Xue" w:date="2022-11-01T23:34:06Z">
        <w:r>
          <w:rPr>
            <w:rFonts w:hint="eastAsia" w:ascii="Arial" w:hAnsi="Arial" w:eastAsia="宋体" w:cs="Arial"/>
            <w:sz w:val="32"/>
            <w:szCs w:val="32"/>
            <w:lang w:val="en-US" w:eastAsia="zh-CN"/>
          </w:rPr>
          <w:t xml:space="preserve">t </w:t>
        </w:r>
      </w:ins>
      <w:ins w:id="1282" w:author="ZTE,Fei Xue" w:date="2022-11-01T23:34:08Z">
        <w:r>
          <w:rPr>
            <w:rFonts w:hint="eastAsia" w:ascii="Arial" w:hAnsi="Arial" w:eastAsia="宋体" w:cs="Arial"/>
            <w:sz w:val="32"/>
            <w:szCs w:val="32"/>
            <w:lang w:val="en-US" w:eastAsia="zh-CN"/>
          </w:rPr>
          <w:t>large</w:t>
        </w:r>
      </w:ins>
      <w:ins w:id="1283" w:author="ZTE,Fei Xue" w:date="2022-11-01T23:34:09Z">
        <w:r>
          <w:rPr>
            <w:rFonts w:hint="eastAsia" w:ascii="Arial" w:hAnsi="Arial" w:eastAsia="宋体" w:cs="Arial"/>
            <w:sz w:val="32"/>
            <w:szCs w:val="32"/>
            <w:lang w:val="en-US" w:eastAsia="zh-CN"/>
          </w:rPr>
          <w:t xml:space="preserve"> U</w:t>
        </w:r>
      </w:ins>
      <w:ins w:id="1284" w:author="ZTE,Fei Xue" w:date="2022-11-01T23:34:11Z">
        <w:r>
          <w:rPr>
            <w:rFonts w:hint="eastAsia" w:ascii="Arial" w:hAnsi="Arial" w:eastAsia="宋体" w:cs="Arial"/>
            <w:sz w:val="32"/>
            <w:szCs w:val="32"/>
            <w:lang w:val="en-US" w:eastAsia="zh-CN"/>
          </w:rPr>
          <w:t>L ti</w:t>
        </w:r>
      </w:ins>
      <w:ins w:id="1285" w:author="ZTE,Fei Xue" w:date="2022-11-01T23:34:12Z">
        <w:r>
          <w:rPr>
            <w:rFonts w:hint="eastAsia" w:ascii="Arial" w:hAnsi="Arial" w:eastAsia="宋体" w:cs="Arial"/>
            <w:sz w:val="32"/>
            <w:szCs w:val="32"/>
            <w:lang w:val="en-US" w:eastAsia="zh-CN"/>
          </w:rPr>
          <w:t xml:space="preserve">ming </w:t>
        </w:r>
      </w:ins>
      <w:ins w:id="1286" w:author="ZTE,Fei Xue" w:date="2022-11-01T23:34:13Z">
        <w:r>
          <w:rPr>
            <w:rFonts w:hint="eastAsia" w:ascii="Arial" w:hAnsi="Arial" w:eastAsia="宋体" w:cs="Arial"/>
            <w:sz w:val="32"/>
            <w:szCs w:val="32"/>
            <w:lang w:val="en-US" w:eastAsia="zh-CN"/>
          </w:rPr>
          <w:t>adjus</w:t>
        </w:r>
      </w:ins>
      <w:ins w:id="1287" w:author="ZTE,Fei Xue" w:date="2022-11-01T23:34:14Z">
        <w:r>
          <w:rPr>
            <w:rFonts w:hint="eastAsia" w:ascii="Arial" w:hAnsi="Arial" w:eastAsia="宋体" w:cs="Arial"/>
            <w:sz w:val="32"/>
            <w:szCs w:val="32"/>
            <w:lang w:val="en-US" w:eastAsia="zh-CN"/>
          </w:rPr>
          <w:t>tment</w:t>
        </w:r>
      </w:ins>
      <w:ins w:id="1288" w:author="ZTE,Fei Xue" w:date="2022-11-01T23:34:16Z">
        <w:r>
          <w:rPr>
            <w:rFonts w:hint="eastAsia" w:ascii="Arial" w:hAnsi="Arial" w:eastAsia="宋体" w:cs="Arial"/>
            <w:sz w:val="32"/>
            <w:szCs w:val="32"/>
            <w:lang w:val="en-US" w:eastAsia="zh-CN"/>
          </w:rPr>
          <w:t xml:space="preserve"> i</w:t>
        </w:r>
      </w:ins>
      <w:ins w:id="1289" w:author="ZTE,Fei Xue" w:date="2022-11-01T23:34:17Z">
        <w:r>
          <w:rPr>
            <w:rFonts w:hint="eastAsia" w:ascii="Arial" w:hAnsi="Arial" w:eastAsia="宋体" w:cs="Arial"/>
            <w:sz w:val="32"/>
            <w:szCs w:val="32"/>
            <w:lang w:val="en-US" w:eastAsia="zh-CN"/>
          </w:rPr>
          <w:t xml:space="preserve">s </w:t>
        </w:r>
      </w:ins>
      <w:ins w:id="1290" w:author="ZTE,Fei Xue" w:date="2022-11-01T23:34:18Z">
        <w:r>
          <w:rPr>
            <w:rFonts w:hint="eastAsia" w:ascii="Arial" w:hAnsi="Arial" w:eastAsia="宋体" w:cs="Arial"/>
            <w:sz w:val="32"/>
            <w:szCs w:val="32"/>
            <w:lang w:val="en-US" w:eastAsia="zh-CN"/>
          </w:rPr>
          <w:t>speci</w:t>
        </w:r>
      </w:ins>
      <w:ins w:id="1291" w:author="ZTE,Fei Xue" w:date="2022-11-01T23:34:20Z">
        <w:r>
          <w:rPr>
            <w:rFonts w:hint="eastAsia" w:ascii="Arial" w:hAnsi="Arial" w:eastAsia="宋体" w:cs="Arial"/>
            <w:sz w:val="32"/>
            <w:szCs w:val="32"/>
            <w:lang w:val="en-US" w:eastAsia="zh-CN"/>
          </w:rPr>
          <w:t>fic</w:t>
        </w:r>
      </w:ins>
      <w:ins w:id="1292" w:author="ZTE,Fei Xue" w:date="2022-11-01T23:34:21Z">
        <w:r>
          <w:rPr>
            <w:rFonts w:hint="eastAsia" w:ascii="Arial" w:hAnsi="Arial" w:eastAsia="宋体" w:cs="Arial"/>
            <w:sz w:val="32"/>
            <w:szCs w:val="32"/>
            <w:lang w:val="en-US" w:eastAsia="zh-CN"/>
          </w:rPr>
          <w:t xml:space="preserve"> to </w:t>
        </w:r>
      </w:ins>
      <w:ins w:id="1293" w:author="ZTE,Fei Xue" w:date="2022-11-01T23:34:27Z">
        <w:r>
          <w:rPr>
            <w:rFonts w:hint="eastAsia" w:ascii="Arial" w:hAnsi="Arial" w:eastAsia="宋体" w:cs="Arial"/>
            <w:sz w:val="32"/>
            <w:szCs w:val="32"/>
            <w:lang w:val="en-US" w:eastAsia="zh-CN"/>
          </w:rPr>
          <w:t>F</w:t>
        </w:r>
      </w:ins>
      <w:ins w:id="1294" w:author="ZTE,Fei Xue" w:date="2022-11-01T23:34:28Z">
        <w:r>
          <w:rPr>
            <w:rFonts w:hint="eastAsia" w:ascii="Arial" w:hAnsi="Arial" w:eastAsia="宋体" w:cs="Arial"/>
            <w:sz w:val="32"/>
            <w:szCs w:val="32"/>
            <w:lang w:val="en-US" w:eastAsia="zh-CN"/>
          </w:rPr>
          <w:t>R</w:t>
        </w:r>
      </w:ins>
      <w:ins w:id="1295" w:author="ZTE,Fei Xue" w:date="2022-11-01T23:34:29Z">
        <w:r>
          <w:rPr>
            <w:rFonts w:hint="eastAsia" w:ascii="Arial" w:hAnsi="Arial" w:eastAsia="宋体" w:cs="Arial"/>
            <w:sz w:val="32"/>
            <w:szCs w:val="32"/>
            <w:lang w:val="en-US" w:eastAsia="zh-CN"/>
          </w:rPr>
          <w:t>2 HS</w:t>
        </w:r>
      </w:ins>
      <w:ins w:id="1296" w:author="ZTE,Fei Xue" w:date="2022-11-01T23:34:30Z">
        <w:r>
          <w:rPr>
            <w:rFonts w:hint="eastAsia" w:ascii="Arial" w:hAnsi="Arial" w:eastAsia="宋体" w:cs="Arial"/>
            <w:sz w:val="32"/>
            <w:szCs w:val="32"/>
            <w:lang w:val="en-US" w:eastAsia="zh-CN"/>
          </w:rPr>
          <w:t>T,</w:t>
        </w:r>
      </w:ins>
      <w:ins w:id="1297" w:author="ZTE,Fei Xue" w:date="2022-11-01T23:34:31Z">
        <w:r>
          <w:rPr>
            <w:rFonts w:hint="eastAsia" w:ascii="Arial" w:hAnsi="Arial" w:eastAsia="宋体" w:cs="Arial"/>
            <w:sz w:val="32"/>
            <w:szCs w:val="32"/>
            <w:lang w:val="en-US" w:eastAsia="zh-CN"/>
          </w:rPr>
          <w:t xml:space="preserve"> we don</w:t>
        </w:r>
      </w:ins>
      <w:ins w:id="1298" w:author="ZTE,Fei Xue" w:date="2022-11-01T23:34:32Z">
        <w:r>
          <w:rPr>
            <w:rFonts w:hint="default" w:ascii="Arial" w:hAnsi="Arial" w:eastAsia="宋体" w:cs="Arial"/>
            <w:sz w:val="32"/>
            <w:szCs w:val="32"/>
            <w:lang w:val="en-US" w:eastAsia="zh-CN"/>
          </w:rPr>
          <w:t>’</w:t>
        </w:r>
      </w:ins>
      <w:ins w:id="1299" w:author="ZTE,Fei Xue" w:date="2022-11-01T23:34:32Z">
        <w:r>
          <w:rPr>
            <w:rFonts w:hint="eastAsia" w:ascii="Arial" w:hAnsi="Arial" w:eastAsia="宋体" w:cs="Arial"/>
            <w:sz w:val="32"/>
            <w:szCs w:val="32"/>
            <w:lang w:val="en-US" w:eastAsia="zh-CN"/>
          </w:rPr>
          <w:t xml:space="preserve">t </w:t>
        </w:r>
      </w:ins>
      <w:ins w:id="1300" w:author="ZTE,Fei Xue" w:date="2022-11-01T23:34:33Z">
        <w:r>
          <w:rPr>
            <w:rFonts w:hint="eastAsia" w:ascii="Arial" w:hAnsi="Arial" w:eastAsia="宋体" w:cs="Arial"/>
            <w:sz w:val="32"/>
            <w:szCs w:val="32"/>
            <w:lang w:val="en-US" w:eastAsia="zh-CN"/>
          </w:rPr>
          <w:t>thin</w:t>
        </w:r>
      </w:ins>
      <w:ins w:id="1301" w:author="ZTE,Fei Xue" w:date="2022-11-01T23:34:34Z">
        <w:r>
          <w:rPr>
            <w:rFonts w:hint="eastAsia" w:ascii="Arial" w:hAnsi="Arial" w:eastAsia="宋体" w:cs="Arial"/>
            <w:sz w:val="32"/>
            <w:szCs w:val="32"/>
            <w:lang w:val="en-US" w:eastAsia="zh-CN"/>
          </w:rPr>
          <w:t xml:space="preserve">k that </w:t>
        </w:r>
      </w:ins>
      <w:ins w:id="1302" w:author="ZTE,Fei Xue" w:date="2022-11-01T23:34:35Z">
        <w:r>
          <w:rPr>
            <w:rFonts w:hint="eastAsia" w:ascii="Arial" w:hAnsi="Arial" w:eastAsia="宋体" w:cs="Arial"/>
            <w:sz w:val="32"/>
            <w:szCs w:val="32"/>
            <w:lang w:val="en-US" w:eastAsia="zh-CN"/>
          </w:rPr>
          <w:t>it</w:t>
        </w:r>
      </w:ins>
      <w:ins w:id="1303" w:author="ZTE,Fei Xue" w:date="2022-11-01T23:34:36Z">
        <w:r>
          <w:rPr>
            <w:rFonts w:hint="default" w:ascii="Arial" w:hAnsi="Arial" w:eastAsia="宋体" w:cs="Arial"/>
            <w:sz w:val="32"/>
            <w:szCs w:val="32"/>
            <w:lang w:val="en-US" w:eastAsia="zh-CN"/>
          </w:rPr>
          <w:t>’</w:t>
        </w:r>
      </w:ins>
      <w:ins w:id="1304" w:author="ZTE,Fei Xue" w:date="2022-11-01T23:34:36Z">
        <w:r>
          <w:rPr>
            <w:rFonts w:hint="eastAsia" w:ascii="Arial" w:hAnsi="Arial" w:eastAsia="宋体" w:cs="Arial"/>
            <w:sz w:val="32"/>
            <w:szCs w:val="32"/>
            <w:lang w:val="en-US" w:eastAsia="zh-CN"/>
          </w:rPr>
          <w:t xml:space="preserve">s </w:t>
        </w:r>
      </w:ins>
      <w:ins w:id="1305" w:author="ZTE,Fei Xue" w:date="2022-11-01T23:34:37Z">
        <w:r>
          <w:rPr>
            <w:rFonts w:hint="eastAsia" w:ascii="Arial" w:hAnsi="Arial" w:eastAsia="宋体" w:cs="Arial"/>
            <w:sz w:val="32"/>
            <w:szCs w:val="32"/>
            <w:lang w:val="en-US" w:eastAsia="zh-CN"/>
          </w:rPr>
          <w:t>neces</w:t>
        </w:r>
      </w:ins>
      <w:ins w:id="1306" w:author="ZTE,Fei Xue" w:date="2022-11-01T23:34:38Z">
        <w:r>
          <w:rPr>
            <w:rFonts w:hint="eastAsia" w:ascii="Arial" w:hAnsi="Arial" w:eastAsia="宋体" w:cs="Arial"/>
            <w:sz w:val="32"/>
            <w:szCs w:val="32"/>
            <w:lang w:val="en-US" w:eastAsia="zh-CN"/>
          </w:rPr>
          <w:t xml:space="preserve">sary </w:t>
        </w:r>
      </w:ins>
      <w:ins w:id="1307" w:author="ZTE,Fei Xue" w:date="2022-11-01T23:34:39Z">
        <w:r>
          <w:rPr>
            <w:rFonts w:hint="eastAsia" w:ascii="Arial" w:hAnsi="Arial" w:eastAsia="宋体" w:cs="Arial"/>
            <w:sz w:val="32"/>
            <w:szCs w:val="32"/>
            <w:lang w:val="en-US" w:eastAsia="zh-CN"/>
          </w:rPr>
          <w:t>to be su</w:t>
        </w:r>
      </w:ins>
      <w:ins w:id="1308" w:author="ZTE,Fei Xue" w:date="2022-11-01T23:34:40Z">
        <w:r>
          <w:rPr>
            <w:rFonts w:hint="eastAsia" w:ascii="Arial" w:hAnsi="Arial" w:eastAsia="宋体" w:cs="Arial"/>
            <w:sz w:val="32"/>
            <w:szCs w:val="32"/>
            <w:lang w:val="en-US" w:eastAsia="zh-CN"/>
          </w:rPr>
          <w:t>pport</w:t>
        </w:r>
      </w:ins>
      <w:ins w:id="1309" w:author="ZTE,Fei Xue" w:date="2022-11-01T23:34:41Z">
        <w:r>
          <w:rPr>
            <w:rFonts w:hint="eastAsia" w:ascii="Arial" w:hAnsi="Arial" w:eastAsia="宋体" w:cs="Arial"/>
            <w:sz w:val="32"/>
            <w:szCs w:val="32"/>
            <w:lang w:val="en-US" w:eastAsia="zh-CN"/>
          </w:rPr>
          <w:t>ed fo</w:t>
        </w:r>
      </w:ins>
      <w:ins w:id="1310" w:author="ZTE,Fei Xue" w:date="2022-11-01T23:34:42Z">
        <w:r>
          <w:rPr>
            <w:rFonts w:hint="eastAsia" w:ascii="Arial" w:hAnsi="Arial" w:eastAsia="宋体" w:cs="Arial"/>
            <w:sz w:val="32"/>
            <w:szCs w:val="32"/>
            <w:lang w:val="en-US" w:eastAsia="zh-CN"/>
          </w:rPr>
          <w:t xml:space="preserve">r </w:t>
        </w:r>
      </w:ins>
      <w:ins w:id="1311" w:author="ZTE,Fei Xue" w:date="2022-11-01T23:34:43Z">
        <w:r>
          <w:rPr>
            <w:rFonts w:hint="eastAsia" w:ascii="Arial" w:hAnsi="Arial" w:eastAsia="宋体" w:cs="Arial"/>
            <w:sz w:val="32"/>
            <w:szCs w:val="32"/>
            <w:lang w:val="en-US" w:eastAsia="zh-CN"/>
          </w:rPr>
          <w:t>NCR</w:t>
        </w:r>
      </w:ins>
      <w:ins w:id="1312" w:author="ZTE,Fei Xue" w:date="2022-11-01T23:34:44Z">
        <w:r>
          <w:rPr>
            <w:rFonts w:hint="eastAsia" w:ascii="Arial" w:hAnsi="Arial" w:eastAsia="宋体" w:cs="Arial"/>
            <w:sz w:val="32"/>
            <w:szCs w:val="32"/>
            <w:lang w:val="en-US" w:eastAsia="zh-CN"/>
          </w:rPr>
          <w:t>-MT</w:t>
        </w:r>
      </w:ins>
      <w:ins w:id="1313" w:author="ZTE,Fei Xue" w:date="2022-11-01T23:36:53Z">
        <w:r>
          <w:rPr>
            <w:rFonts w:hint="eastAsia" w:ascii="Arial" w:hAnsi="Arial" w:eastAsia="宋体" w:cs="Arial"/>
            <w:sz w:val="32"/>
            <w:szCs w:val="32"/>
            <w:lang w:val="en-US" w:eastAsia="zh-CN"/>
          </w:rPr>
          <w:t>.</w:t>
        </w:r>
      </w:ins>
    </w:p>
    <w:tbl>
      <w:tblPr>
        <w:tblStyle w:val="39"/>
        <w:tblW w:w="236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709"/>
        <w:gridCol w:w="1559"/>
        <w:gridCol w:w="5103"/>
        <w:gridCol w:w="1560"/>
        <w:gridCol w:w="1134"/>
        <w:gridCol w:w="1559"/>
        <w:gridCol w:w="1417"/>
        <w:gridCol w:w="1276"/>
        <w:gridCol w:w="992"/>
        <w:gridCol w:w="993"/>
        <w:gridCol w:w="1842"/>
        <w:gridCol w:w="1843"/>
        <w:gridCol w:w="127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Features</w:t>
            </w:r>
          </w:p>
        </w:tc>
        <w:tc>
          <w:tcPr>
            <w:tcW w:w="70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Index</w:t>
            </w:r>
          </w:p>
        </w:tc>
        <w:tc>
          <w:tcPr>
            <w:tcW w:w="155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Feature group</w:t>
            </w:r>
          </w:p>
        </w:tc>
        <w:tc>
          <w:tcPr>
            <w:tcW w:w="5103" w:type="dxa"/>
            <w:shd w:val="clear" w:color="auto" w:fill="auto"/>
          </w:tcPr>
          <w:p>
            <w:pPr>
              <w:keepNext/>
              <w:keepLines/>
              <w:overflowPunct w:val="0"/>
              <w:autoSpaceDE w:val="0"/>
              <w:autoSpaceDN w:val="0"/>
              <w:adjustRightInd w:val="0"/>
              <w:jc w:val="center"/>
              <w:textAlignment w:val="baseline"/>
              <w:rPr>
                <w:rFonts w:ascii="Arial" w:hAnsi="Arial" w:eastAsia="宋体" w:cs="Arial"/>
                <w:b/>
                <w:color w:val="000000"/>
                <w:sz w:val="18"/>
                <w:lang w:eastAsia="zh-CN"/>
              </w:rPr>
            </w:pPr>
            <w:r>
              <w:rPr>
                <w:rFonts w:ascii="Arial" w:hAnsi="Arial" w:eastAsia="Times New Roman" w:cs="Arial"/>
                <w:b/>
                <w:color w:val="000000"/>
                <w:sz w:val="18"/>
              </w:rPr>
              <w:t>Components</w:t>
            </w:r>
          </w:p>
          <w:p>
            <w:pPr>
              <w:keepNext/>
              <w:keepLines/>
              <w:overflowPunct w:val="0"/>
              <w:autoSpaceDE w:val="0"/>
              <w:autoSpaceDN w:val="0"/>
              <w:adjustRightInd w:val="0"/>
              <w:jc w:val="center"/>
              <w:textAlignment w:val="baseline"/>
              <w:rPr>
                <w:rFonts w:ascii="Arial" w:hAnsi="Arial" w:eastAsia="宋体" w:cs="Arial"/>
                <w:b/>
                <w:color w:val="000000"/>
                <w:sz w:val="18"/>
                <w:lang w:eastAsia="zh-CN"/>
              </w:rPr>
            </w:pPr>
          </w:p>
        </w:tc>
        <w:tc>
          <w:tcPr>
            <w:tcW w:w="1560"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Prerequisite feature groups</w:t>
            </w:r>
          </w:p>
        </w:tc>
        <w:tc>
          <w:tcPr>
            <w:tcW w:w="1134"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Need for the gNB to know if the feature is supported</w:t>
            </w:r>
          </w:p>
        </w:tc>
        <w:tc>
          <w:tcPr>
            <w:tcW w:w="155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Gulim" w:cs="Arial"/>
                <w:b/>
                <w:color w:val="000000"/>
                <w:sz w:val="18"/>
              </w:rPr>
              <w:t xml:space="preserve">Applicable to </w:t>
            </w:r>
            <w:r>
              <w:rPr>
                <w:rFonts w:ascii="Arial" w:hAnsi="Arial" w:eastAsia="Times New Roman" w:cs="Arial"/>
                <w:b/>
                <w:color w:val="000000"/>
                <w:sz w:val="18"/>
              </w:rPr>
              <w:t>the capability signalling exchange between UEs (V2X WI only)”.</w:t>
            </w:r>
          </w:p>
        </w:tc>
        <w:tc>
          <w:tcPr>
            <w:tcW w:w="1417" w:type="dxa"/>
          </w:tcPr>
          <w:p>
            <w:pPr>
              <w:keepNext/>
              <w:keepLines/>
              <w:rPr>
                <w:rFonts w:ascii="Arial" w:hAnsi="Arial" w:eastAsia="宋体" w:cs="Arial"/>
                <w:b/>
                <w:color w:val="000000"/>
                <w:sz w:val="18"/>
              </w:rPr>
            </w:pPr>
            <w:r>
              <w:rPr>
                <w:rFonts w:ascii="Arial" w:hAnsi="Arial" w:eastAsia="宋体" w:cs="Arial"/>
                <w:b/>
                <w:color w:val="000000"/>
                <w:sz w:val="18"/>
              </w:rPr>
              <w:t>Consequence if the feature is not supported by the UE</w:t>
            </w:r>
          </w:p>
        </w:tc>
        <w:tc>
          <w:tcPr>
            <w:tcW w:w="1276" w:type="dxa"/>
            <w:shd w:val="clear" w:color="auto" w:fill="auto"/>
          </w:tcPr>
          <w:p>
            <w:pPr>
              <w:keepNext/>
              <w:keepLines/>
              <w:rPr>
                <w:rFonts w:ascii="Arial" w:hAnsi="Arial" w:eastAsia="宋体" w:cs="Arial"/>
                <w:b/>
                <w:color w:val="000000"/>
                <w:sz w:val="18"/>
              </w:rPr>
            </w:pPr>
            <w:r>
              <w:rPr>
                <w:rFonts w:ascii="Arial" w:hAnsi="Arial" w:eastAsia="宋体" w:cs="Arial"/>
                <w:b/>
                <w:color w:val="000000"/>
                <w:sz w:val="18"/>
              </w:rPr>
              <w:t>Type</w:t>
            </w:r>
          </w:p>
          <w:p>
            <w:pPr>
              <w:keepNext/>
              <w:keepLines/>
              <w:rPr>
                <w:rFonts w:ascii="Arial" w:hAnsi="Arial" w:eastAsia="宋体" w:cs="Arial"/>
                <w:b/>
                <w:color w:val="000000"/>
                <w:sz w:val="18"/>
              </w:rPr>
            </w:pPr>
            <w:r>
              <w:rPr>
                <w:rFonts w:ascii="Arial" w:hAnsi="Arial" w:eastAsia="宋体" w:cs="Arial"/>
                <w:b/>
                <w:color w:val="000000"/>
                <w:sz w:val="18"/>
              </w:rPr>
              <w:t>(the ‘type’ definition from UE features should be based on the granularity of 1) Per UE or 2) Per Band or 3) Per BC or 4) Per FS or 5) Per FSPC)</w:t>
            </w:r>
          </w:p>
        </w:tc>
        <w:tc>
          <w:tcPr>
            <w:tcW w:w="992"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Need of FDD/TDD differentiation</w:t>
            </w:r>
          </w:p>
        </w:tc>
        <w:tc>
          <w:tcPr>
            <w:tcW w:w="993"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Need of FR1/FR2 differentiation</w:t>
            </w:r>
          </w:p>
        </w:tc>
        <w:tc>
          <w:tcPr>
            <w:tcW w:w="1842" w:type="dxa"/>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Capability interpretation for mixture of FDD/TDD and/or FR1/FR2</w:t>
            </w:r>
          </w:p>
        </w:tc>
        <w:tc>
          <w:tcPr>
            <w:tcW w:w="1843"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Note</w:t>
            </w:r>
          </w:p>
        </w:tc>
        <w:tc>
          <w:tcPr>
            <w:tcW w:w="1276"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Mandatory/Optional</w:t>
            </w:r>
          </w:p>
        </w:tc>
        <w:tc>
          <w:tcPr>
            <w:tcW w:w="1276" w:type="dxa"/>
            <w:shd w:val="clear" w:color="auto" w:fill="auto"/>
          </w:tcPr>
          <w:p>
            <w:pPr>
              <w:keepNext/>
              <w:keepLines/>
              <w:overflowPunct w:val="0"/>
              <w:autoSpaceDE w:val="0"/>
              <w:autoSpaceDN w:val="0"/>
              <w:adjustRightInd w:val="0"/>
              <w:jc w:val="center"/>
              <w:textAlignment w:val="baseline"/>
              <w:rPr>
                <w:rFonts w:hint="default" w:ascii="Arial" w:hAnsi="Arial" w:eastAsia="宋体" w:cs="Arial"/>
                <w:b/>
                <w:color w:val="000000"/>
                <w:sz w:val="18"/>
                <w:lang w:val="en-US" w:eastAsia="zh-CN"/>
              </w:rPr>
            </w:pPr>
            <w:ins w:id="1314" w:author="ZTE,Fei Xue" w:date="2022-11-01T23:32:24Z">
              <w:r>
                <w:rPr>
                  <w:rFonts w:hint="eastAsia" w:ascii="Arial" w:hAnsi="Arial" w:eastAsia="宋体" w:cs="Arial"/>
                  <w:b/>
                  <w:color w:val="000000"/>
                  <w:sz w:val="18"/>
                  <w:lang w:val="en-US" w:eastAsia="zh-CN"/>
                </w:rPr>
                <w:t>NCR</w:t>
              </w:r>
            </w:ins>
            <w:ins w:id="1315" w:author="ZTE,Fei Xue" w:date="2022-11-01T23:32:26Z">
              <w:r>
                <w:rPr>
                  <w:rFonts w:hint="eastAsia" w:ascii="Arial" w:hAnsi="Arial" w:eastAsia="宋体" w:cs="Arial"/>
                  <w:b/>
                  <w:color w:val="000000"/>
                  <w:sz w:val="18"/>
                  <w:lang w:val="en-US" w:eastAsia="zh-CN"/>
                </w:rPr>
                <w:t>-</w:t>
              </w:r>
            </w:ins>
            <w:ins w:id="1316" w:author="ZTE,Fei Xue" w:date="2022-11-01T23:32:27Z">
              <w:r>
                <w:rPr>
                  <w:rFonts w:hint="eastAsia" w:ascii="Arial" w:hAnsi="Arial" w:eastAsia="宋体" w:cs="Arial"/>
                  <w:b/>
                  <w:color w:val="000000"/>
                  <w:sz w:val="18"/>
                  <w:lang w:val="en-US" w:eastAsia="zh-CN"/>
                </w:rPr>
                <w:t>M</w:t>
              </w:r>
            </w:ins>
            <w:ins w:id="1317" w:author="ZTE,Fei Xue" w:date="2022-11-01T23:32:28Z">
              <w:r>
                <w:rPr>
                  <w:rFonts w:hint="eastAsia" w:ascii="Arial" w:hAnsi="Arial" w:eastAsia="宋体" w:cs="Arial"/>
                  <w:b/>
                  <w:color w:val="000000"/>
                  <w:sz w:val="18"/>
                  <w:lang w:val="en-US" w:eastAsia="zh-CN"/>
                </w:rPr>
                <w:t>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shd w:val="clear" w:color="auto" w:fill="auto"/>
          </w:tcPr>
          <w:p>
            <w:pPr>
              <w:keepNext/>
              <w:keepLines/>
              <w:rPr>
                <w:rFonts w:ascii="Arial" w:hAnsi="Arial" w:eastAsia="宋体" w:cs="Arial"/>
                <w:color w:val="000000"/>
                <w:sz w:val="18"/>
                <w:lang w:val="en-US" w:eastAsia="zh-CN"/>
              </w:rPr>
            </w:pPr>
            <w:r>
              <w:rPr>
                <w:rFonts w:ascii="Arial" w:hAnsi="Arial" w:cs="Arial" w:eastAsiaTheme="minorEastAsia"/>
                <w:color w:val="000000"/>
                <w:sz w:val="18"/>
                <w:lang w:val="en-US" w:eastAsia="zh-CN"/>
              </w:rPr>
              <w:t>22</w:t>
            </w:r>
            <w:r>
              <w:rPr>
                <w:rFonts w:hint="eastAsia" w:ascii="Arial" w:hAnsi="Arial" w:cs="Arial" w:eastAsiaTheme="minorEastAsia"/>
                <w:color w:val="000000"/>
                <w:sz w:val="18"/>
                <w:lang w:val="en-US" w:eastAsia="zh-CN"/>
              </w:rPr>
              <w:t xml:space="preserve">. </w:t>
            </w:r>
            <w:r>
              <w:rPr>
                <w:rFonts w:ascii="Arial" w:hAnsi="Arial" w:eastAsia="宋体" w:cs="Arial"/>
                <w:color w:val="000000"/>
                <w:sz w:val="18"/>
                <w:lang w:val="en-US" w:eastAsia="zh-CN"/>
              </w:rPr>
              <w:t>NR_HST_FR2</w:t>
            </w:r>
          </w:p>
        </w:tc>
        <w:tc>
          <w:tcPr>
            <w:tcW w:w="709" w:type="dxa"/>
            <w:shd w:val="clear" w:color="auto" w:fill="auto"/>
          </w:tcPr>
          <w:p>
            <w:pPr>
              <w:keepNext/>
              <w:keepLines/>
              <w:rPr>
                <w:rFonts w:ascii="Arial" w:hAnsi="Arial" w:eastAsia="宋体" w:cs="Arial"/>
                <w:color w:val="000000"/>
                <w:sz w:val="18"/>
                <w:lang w:val="en-US" w:eastAsia="zh-CN"/>
              </w:rPr>
            </w:pPr>
            <w:r>
              <w:rPr>
                <w:rFonts w:ascii="Arial" w:hAnsi="Arial" w:cs="Arial" w:eastAsiaTheme="minorEastAsia"/>
                <w:color w:val="000000"/>
                <w:sz w:val="18"/>
                <w:lang w:val="en-US" w:eastAsia="zh-CN"/>
              </w:rPr>
              <w:t>22</w:t>
            </w:r>
            <w:r>
              <w:rPr>
                <w:rFonts w:ascii="Arial" w:hAnsi="Arial" w:eastAsia="宋体" w:cs="Arial"/>
                <w:color w:val="000000"/>
                <w:sz w:val="18"/>
                <w:lang w:val="en-US" w:eastAsia="zh-CN"/>
              </w:rPr>
              <w:t>-1</w:t>
            </w:r>
          </w:p>
        </w:tc>
        <w:tc>
          <w:tcPr>
            <w:tcW w:w="1559"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Support of FR2 HST operation</w:t>
            </w:r>
          </w:p>
        </w:tc>
        <w:tc>
          <w:tcPr>
            <w:tcW w:w="5103" w:type="dxa"/>
            <w:shd w:val="clear" w:color="auto" w:fill="auto"/>
          </w:tcPr>
          <w:p>
            <w:pPr>
              <w:autoSpaceDE w:val="0"/>
              <w:autoSpaceDN w:val="0"/>
              <w:adjustRightInd w:val="0"/>
              <w:snapToGrid w:val="0"/>
              <w:spacing w:afterLines="50"/>
              <w:contextualSpacing/>
              <w:jc w:val="both"/>
              <w:rPr>
                <w:rFonts w:ascii="Arial" w:hAnsi="Arial" w:eastAsia="宋体" w:cs="Arial"/>
                <w:color w:val="000000"/>
                <w:sz w:val="18"/>
                <w:lang w:val="en-US" w:eastAsia="zh-CN"/>
              </w:rPr>
            </w:pPr>
            <w:r>
              <w:rPr>
                <w:rFonts w:ascii="Arial" w:hAnsi="Arial" w:eastAsia="宋体" w:cs="Arial"/>
                <w:color w:val="000000"/>
                <w:sz w:val="18"/>
                <w:lang w:val="en-US" w:eastAsia="zh-CN"/>
              </w:rPr>
              <w:t>1) Support of FR2 UE PC6</w:t>
            </w:r>
          </w:p>
          <w:p>
            <w:pPr>
              <w:autoSpaceDE w:val="0"/>
              <w:autoSpaceDN w:val="0"/>
              <w:adjustRightInd w:val="0"/>
              <w:snapToGrid w:val="0"/>
              <w:spacing w:afterLines="50"/>
              <w:contextualSpacing/>
              <w:jc w:val="both"/>
              <w:rPr>
                <w:rFonts w:ascii="Arial" w:hAnsi="Arial" w:eastAsia="宋体" w:cs="Arial"/>
                <w:color w:val="000000"/>
                <w:sz w:val="18"/>
                <w:lang w:val="en-US" w:eastAsia="zh-CN"/>
              </w:rPr>
            </w:pPr>
            <w:r>
              <w:rPr>
                <w:rFonts w:ascii="Arial" w:hAnsi="Arial" w:eastAsia="宋体" w:cs="Arial"/>
                <w:color w:val="000000"/>
                <w:sz w:val="18"/>
                <w:lang w:val="en-US" w:eastAsia="zh-CN"/>
              </w:rPr>
              <w:t>2) Support of enhanced RRM requirements for FR2 HST (except the requirement for one shot large UL timing adjustment)</w:t>
            </w:r>
          </w:p>
          <w:p>
            <w:pPr>
              <w:autoSpaceDE w:val="0"/>
              <w:autoSpaceDN w:val="0"/>
              <w:adjustRightInd w:val="0"/>
              <w:snapToGrid w:val="0"/>
              <w:spacing w:afterLines="50"/>
              <w:contextualSpacing/>
              <w:jc w:val="both"/>
              <w:rPr>
                <w:rFonts w:ascii="Arial" w:hAnsi="Arial" w:eastAsia="宋体" w:cs="Arial"/>
                <w:color w:val="000000"/>
                <w:sz w:val="18"/>
                <w:lang w:val="en-US" w:eastAsia="zh-CN"/>
              </w:rPr>
            </w:pPr>
            <w:r>
              <w:rPr>
                <w:rFonts w:ascii="Arial" w:hAnsi="Arial" w:eastAsia="宋体" w:cs="Arial"/>
                <w:color w:val="000000"/>
                <w:sz w:val="18"/>
                <w:lang w:val="en-US" w:eastAsia="zh-CN"/>
              </w:rPr>
              <w:t>3) Support of demodulation processing for FR2 HST</w:t>
            </w:r>
          </w:p>
        </w:tc>
        <w:tc>
          <w:tcPr>
            <w:tcW w:w="1560" w:type="dxa"/>
            <w:shd w:val="clear" w:color="auto" w:fill="auto"/>
          </w:tcPr>
          <w:p>
            <w:pPr>
              <w:keepNext/>
              <w:keepLines/>
              <w:rPr>
                <w:rFonts w:ascii="Arial" w:hAnsi="Arial" w:eastAsia="宋体" w:cs="Arial"/>
                <w:color w:val="000000"/>
                <w:sz w:val="18"/>
                <w:lang w:val="en-US" w:eastAsia="zh-CN"/>
              </w:rPr>
            </w:pPr>
          </w:p>
        </w:tc>
        <w:tc>
          <w:tcPr>
            <w:tcW w:w="1134" w:type="dxa"/>
            <w:shd w:val="clear" w:color="auto" w:fill="auto"/>
          </w:tcPr>
          <w:p>
            <w:pPr>
              <w:keepNext/>
              <w:keepLines/>
              <w:rPr>
                <w:rFonts w:ascii="Arial" w:hAnsi="Arial" w:eastAsia="宋体" w:cs="Arial"/>
                <w:color w:val="000000"/>
                <w:sz w:val="18"/>
                <w:lang w:val="en-US" w:eastAsia="zh-CN"/>
              </w:rPr>
            </w:pPr>
            <w:r>
              <w:rPr>
                <w:rFonts w:hint="eastAsia" w:ascii="Arial" w:hAnsi="Arial" w:eastAsia="宋体" w:cs="Arial"/>
                <w:color w:val="000000"/>
                <w:sz w:val="18"/>
                <w:lang w:val="en-US" w:eastAsia="zh-CN"/>
              </w:rPr>
              <w:t>Y</w:t>
            </w:r>
            <w:r>
              <w:rPr>
                <w:rFonts w:ascii="Arial" w:hAnsi="Arial" w:eastAsia="宋体" w:cs="Arial"/>
                <w:color w:val="000000"/>
                <w:sz w:val="18"/>
                <w:lang w:val="en-US" w:eastAsia="zh-CN"/>
              </w:rPr>
              <w:t>es</w:t>
            </w:r>
          </w:p>
        </w:tc>
        <w:tc>
          <w:tcPr>
            <w:tcW w:w="1559"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No</w:t>
            </w:r>
          </w:p>
        </w:tc>
        <w:tc>
          <w:tcPr>
            <w:tcW w:w="1417" w:type="dxa"/>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UE does not meet FR2 high speed train scenario</w:t>
            </w:r>
          </w:p>
        </w:tc>
        <w:tc>
          <w:tcPr>
            <w:tcW w:w="1276"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Per Band</w:t>
            </w:r>
          </w:p>
        </w:tc>
        <w:tc>
          <w:tcPr>
            <w:tcW w:w="992"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NO</w:t>
            </w:r>
          </w:p>
        </w:tc>
        <w:tc>
          <w:tcPr>
            <w:tcW w:w="993"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FR2 only</w:t>
            </w:r>
          </w:p>
        </w:tc>
        <w:tc>
          <w:tcPr>
            <w:tcW w:w="1842" w:type="dxa"/>
          </w:tcPr>
          <w:p>
            <w:pPr>
              <w:keepNext/>
              <w:keepLines/>
              <w:rPr>
                <w:rFonts w:ascii="Arial" w:hAnsi="Arial" w:eastAsia="宋体" w:cs="Arial"/>
                <w:color w:val="000000"/>
                <w:sz w:val="18"/>
                <w:lang w:val="en-US" w:eastAsia="zh-CN"/>
              </w:rPr>
            </w:pPr>
            <w:r>
              <w:rPr>
                <w:rFonts w:hint="eastAsia" w:ascii="Arial" w:hAnsi="Arial" w:eastAsia="宋体" w:cs="Arial"/>
                <w:color w:val="000000"/>
                <w:sz w:val="18"/>
                <w:lang w:val="en-US" w:eastAsia="zh-CN"/>
              </w:rPr>
              <w:t>N</w:t>
            </w:r>
            <w:r>
              <w:rPr>
                <w:rFonts w:ascii="Arial" w:hAnsi="Arial" w:eastAsia="宋体" w:cs="Arial"/>
                <w:color w:val="000000"/>
                <w:sz w:val="18"/>
                <w:lang w:val="en-US" w:eastAsia="zh-CN"/>
              </w:rPr>
              <w:t>/A</w:t>
            </w:r>
          </w:p>
        </w:tc>
        <w:tc>
          <w:tcPr>
            <w:tcW w:w="1843"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FR2 UE power class PC6 signalling is used to indicate support of feature group</w:t>
            </w:r>
          </w:p>
        </w:tc>
        <w:tc>
          <w:tcPr>
            <w:tcW w:w="1276"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Optional with capability signalling</w:t>
            </w:r>
          </w:p>
        </w:tc>
        <w:tc>
          <w:tcPr>
            <w:tcW w:w="1276" w:type="dxa"/>
            <w:shd w:val="clear" w:color="auto" w:fill="auto"/>
          </w:tcPr>
          <w:p>
            <w:pPr>
              <w:keepNext/>
              <w:keepLines/>
              <w:rPr>
                <w:rFonts w:hint="default" w:ascii="Arial" w:hAnsi="Arial" w:eastAsia="宋体" w:cs="Arial"/>
                <w:color w:val="000000"/>
                <w:sz w:val="18"/>
                <w:lang w:val="en-US" w:eastAsia="zh-CN"/>
              </w:rPr>
            </w:pPr>
            <w:ins w:id="1318" w:author="ZTE,Fei Xue" w:date="2022-11-01T23:34:56Z">
              <w:r>
                <w:rPr>
                  <w:rFonts w:hint="eastAsia" w:ascii="Arial" w:hAnsi="Arial" w:eastAsia="宋体" w:cs="Arial"/>
                  <w:color w:val="000000"/>
                  <w:sz w:val="18"/>
                  <w:lang w:val="en-US" w:eastAsia="zh-CN"/>
                </w:rPr>
                <w:t>No</w:t>
              </w:r>
            </w:ins>
            <w:ins w:id="1319" w:author="ZTE,Fei Xue" w:date="2022-11-01T23:34:57Z">
              <w:r>
                <w:rPr>
                  <w:rFonts w:hint="eastAsia" w:ascii="Arial" w:hAnsi="Arial" w:eastAsia="宋体" w:cs="Arial"/>
                  <w:color w:val="000000"/>
                  <w:sz w:val="18"/>
                  <w:lang w:val="en-US" w:eastAsia="zh-CN"/>
                </w:rPr>
                <w:t>t app</w:t>
              </w:r>
            </w:ins>
            <w:ins w:id="1320" w:author="ZTE,Fei Xue" w:date="2022-11-01T23:34:59Z">
              <w:r>
                <w:rPr>
                  <w:rFonts w:hint="eastAsia" w:ascii="Arial" w:hAnsi="Arial" w:eastAsia="宋体" w:cs="Arial"/>
                  <w:color w:val="000000"/>
                  <w:sz w:val="18"/>
                  <w:lang w:val="en-US" w:eastAsia="zh-CN"/>
                </w:rPr>
                <w:t>licab</w:t>
              </w:r>
            </w:ins>
            <w:ins w:id="1321" w:author="ZTE,Fei Xue" w:date="2022-11-01T23:35:00Z">
              <w:r>
                <w:rPr>
                  <w:rFonts w:hint="eastAsia" w:ascii="Arial" w:hAnsi="Arial" w:eastAsia="宋体" w:cs="Arial"/>
                  <w:color w:val="000000"/>
                  <w:sz w:val="18"/>
                  <w:lang w:val="en-US" w:eastAsia="zh-CN"/>
                </w:rPr>
                <w:t>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tcBorders>
              <w:top w:val="single" w:color="auto" w:sz="4" w:space="0"/>
              <w:left w:val="single" w:color="auto" w:sz="4" w:space="0"/>
              <w:bottom w:val="single" w:color="auto" w:sz="4" w:space="0"/>
              <w:right w:val="single" w:color="auto" w:sz="4" w:space="0"/>
            </w:tcBorders>
            <w:shd w:val="clear" w:color="auto" w:fill="auto"/>
          </w:tcPr>
          <w:p>
            <w:pPr>
              <w:keepNext/>
              <w:keepLines/>
              <w:rPr>
                <w:rFonts w:ascii="Arial" w:hAnsi="Arial" w:cs="Arial" w:eastAsiaTheme="minorEastAsia"/>
                <w:color w:val="000000"/>
                <w:sz w:val="18"/>
                <w:lang w:val="en-US" w:eastAsia="zh-CN"/>
              </w:rPr>
            </w:pPr>
            <w:r>
              <w:rPr>
                <w:rFonts w:ascii="Arial" w:hAnsi="Arial" w:cs="Arial" w:eastAsiaTheme="minorEastAsia"/>
                <w:color w:val="000000"/>
                <w:sz w:val="18"/>
                <w:lang w:val="en-US" w:eastAsia="zh-CN"/>
              </w:rPr>
              <w:t>22. NR_HST_FR2</w:t>
            </w:r>
          </w:p>
        </w:tc>
        <w:tc>
          <w:tcPr>
            <w:tcW w:w="709" w:type="dxa"/>
            <w:tcBorders>
              <w:top w:val="single" w:color="auto" w:sz="4" w:space="0"/>
              <w:left w:val="single" w:color="auto" w:sz="4" w:space="0"/>
              <w:bottom w:val="single" w:color="auto" w:sz="4" w:space="0"/>
              <w:right w:val="single" w:color="auto" w:sz="4" w:space="0"/>
            </w:tcBorders>
            <w:shd w:val="clear" w:color="auto" w:fill="auto"/>
          </w:tcPr>
          <w:p>
            <w:pPr>
              <w:keepNext/>
              <w:keepLines/>
              <w:rPr>
                <w:rFonts w:ascii="Arial" w:hAnsi="Arial" w:cs="Arial" w:eastAsiaTheme="minorEastAsia"/>
                <w:color w:val="000000"/>
                <w:sz w:val="18"/>
                <w:lang w:val="en-US" w:eastAsia="zh-CN"/>
              </w:rPr>
            </w:pPr>
            <w:r>
              <w:rPr>
                <w:rFonts w:ascii="Arial" w:hAnsi="Arial" w:cs="Arial" w:eastAsiaTheme="minorEastAsia"/>
                <w:color w:val="000000"/>
                <w:sz w:val="18"/>
                <w:lang w:val="en-US" w:eastAsia="zh-CN"/>
              </w:rPr>
              <w:t>22-2</w:t>
            </w:r>
          </w:p>
        </w:tc>
        <w:tc>
          <w:tcPr>
            <w:tcW w:w="1559" w:type="dxa"/>
            <w:tcBorders>
              <w:top w:val="single" w:color="auto" w:sz="4" w:space="0"/>
              <w:left w:val="single" w:color="auto" w:sz="4" w:space="0"/>
              <w:bottom w:val="single" w:color="auto" w:sz="4" w:space="0"/>
              <w:right w:val="single" w:color="auto" w:sz="4" w:space="0"/>
            </w:tcBorders>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Support of one shot large UL timing adjustment</w:t>
            </w:r>
          </w:p>
        </w:tc>
        <w:tc>
          <w:tcPr>
            <w:tcW w:w="5103"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jc w:val="both"/>
              <w:rPr>
                <w:rFonts w:ascii="Arial" w:hAnsi="Arial" w:eastAsia="宋体" w:cs="Arial"/>
                <w:color w:val="000000"/>
                <w:sz w:val="18"/>
                <w:lang w:val="en-US" w:eastAsia="zh-CN"/>
              </w:rPr>
            </w:pPr>
            <w:r>
              <w:rPr>
                <w:rFonts w:ascii="Arial" w:hAnsi="Arial" w:eastAsia="宋体" w:cs="Arial"/>
                <w:color w:val="000000"/>
                <w:sz w:val="18"/>
                <w:lang w:val="en-US" w:eastAsia="zh-CN"/>
              </w:rPr>
              <w:t>1) Support of one shot large UL timing adjustment</w:t>
            </w:r>
          </w:p>
        </w:tc>
        <w:tc>
          <w:tcPr>
            <w:tcW w:w="1560" w:type="dxa"/>
            <w:tcBorders>
              <w:top w:val="single" w:color="auto" w:sz="4" w:space="0"/>
              <w:left w:val="single" w:color="auto" w:sz="4" w:space="0"/>
              <w:bottom w:val="single" w:color="auto" w:sz="4" w:space="0"/>
              <w:right w:val="single" w:color="auto" w:sz="4" w:space="0"/>
            </w:tcBorders>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22-1 Support of FR2 HST operation</w:t>
            </w:r>
          </w:p>
        </w:tc>
        <w:tc>
          <w:tcPr>
            <w:tcW w:w="1134" w:type="dxa"/>
            <w:tcBorders>
              <w:top w:val="single" w:color="auto" w:sz="4" w:space="0"/>
              <w:left w:val="single" w:color="auto" w:sz="4" w:space="0"/>
              <w:bottom w:val="single" w:color="auto" w:sz="4" w:space="0"/>
              <w:right w:val="single" w:color="auto" w:sz="4" w:space="0"/>
            </w:tcBorders>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Yes</w:t>
            </w:r>
          </w:p>
        </w:tc>
        <w:tc>
          <w:tcPr>
            <w:tcW w:w="1559" w:type="dxa"/>
            <w:tcBorders>
              <w:top w:val="single" w:color="auto" w:sz="4" w:space="0"/>
              <w:left w:val="single" w:color="auto" w:sz="4" w:space="0"/>
              <w:bottom w:val="single" w:color="auto" w:sz="4" w:space="0"/>
              <w:right w:val="single" w:color="auto" w:sz="4" w:space="0"/>
            </w:tcBorders>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No</w:t>
            </w:r>
          </w:p>
        </w:tc>
        <w:tc>
          <w:tcPr>
            <w:tcW w:w="1417" w:type="dxa"/>
            <w:tcBorders>
              <w:top w:val="single" w:color="auto" w:sz="4" w:space="0"/>
              <w:left w:val="single" w:color="auto" w:sz="4" w:space="0"/>
              <w:bottom w:val="single" w:color="auto" w:sz="4" w:space="0"/>
              <w:right w:val="single" w:color="auto" w:sz="4" w:space="0"/>
            </w:tcBorders>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UE does not support one shot large UL timing adjustment</w:t>
            </w:r>
          </w:p>
        </w:tc>
        <w:tc>
          <w:tcPr>
            <w:tcW w:w="1276" w:type="dxa"/>
            <w:tcBorders>
              <w:top w:val="single" w:color="auto" w:sz="4" w:space="0"/>
              <w:left w:val="single" w:color="auto" w:sz="4" w:space="0"/>
              <w:bottom w:val="single" w:color="auto" w:sz="4" w:space="0"/>
              <w:right w:val="single" w:color="auto" w:sz="4" w:space="0"/>
            </w:tcBorders>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Per Band</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NO</w:t>
            </w:r>
          </w:p>
        </w:tc>
        <w:tc>
          <w:tcPr>
            <w:tcW w:w="993" w:type="dxa"/>
            <w:tcBorders>
              <w:top w:val="single" w:color="auto" w:sz="4" w:space="0"/>
              <w:left w:val="single" w:color="auto" w:sz="4" w:space="0"/>
              <w:bottom w:val="single" w:color="auto" w:sz="4" w:space="0"/>
              <w:right w:val="single" w:color="auto" w:sz="4" w:space="0"/>
            </w:tcBorders>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FR2 only</w:t>
            </w:r>
          </w:p>
        </w:tc>
        <w:tc>
          <w:tcPr>
            <w:tcW w:w="1842" w:type="dxa"/>
            <w:tcBorders>
              <w:top w:val="single" w:color="auto" w:sz="4" w:space="0"/>
              <w:left w:val="single" w:color="auto" w:sz="4" w:space="0"/>
              <w:bottom w:val="single" w:color="auto" w:sz="4" w:space="0"/>
              <w:right w:val="single" w:color="auto" w:sz="4" w:space="0"/>
            </w:tcBorders>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N/A</w:t>
            </w:r>
          </w:p>
        </w:tc>
        <w:tc>
          <w:tcPr>
            <w:tcW w:w="1843" w:type="dxa"/>
            <w:tcBorders>
              <w:top w:val="single" w:color="auto" w:sz="4" w:space="0"/>
              <w:left w:val="single" w:color="auto" w:sz="4" w:space="0"/>
              <w:bottom w:val="single" w:color="auto" w:sz="4" w:space="0"/>
              <w:right w:val="single" w:color="auto" w:sz="4" w:space="0"/>
            </w:tcBorders>
            <w:shd w:val="clear" w:color="auto" w:fill="auto"/>
          </w:tcPr>
          <w:p>
            <w:pPr>
              <w:keepNext/>
              <w:keepLines/>
              <w:rPr>
                <w:rFonts w:ascii="Arial" w:hAnsi="Arial" w:eastAsia="宋体" w:cs="Arial"/>
                <w:color w:val="000000"/>
                <w:sz w:val="18"/>
                <w:lang w:val="en-US" w:eastAsia="zh-CN"/>
              </w:rPr>
            </w:pPr>
          </w:p>
        </w:tc>
        <w:tc>
          <w:tcPr>
            <w:tcW w:w="1276" w:type="dxa"/>
            <w:tcBorders>
              <w:top w:val="single" w:color="auto" w:sz="4" w:space="0"/>
              <w:left w:val="single" w:color="auto" w:sz="4" w:space="0"/>
              <w:bottom w:val="single" w:color="auto" w:sz="4" w:space="0"/>
              <w:right w:val="single" w:color="auto" w:sz="4" w:space="0"/>
            </w:tcBorders>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Optional with capability signaling</w:t>
            </w:r>
          </w:p>
        </w:tc>
        <w:tc>
          <w:tcPr>
            <w:tcW w:w="1276" w:type="dxa"/>
            <w:tcBorders>
              <w:top w:val="single" w:color="auto" w:sz="4" w:space="0"/>
              <w:left w:val="single" w:color="auto" w:sz="4" w:space="0"/>
              <w:bottom w:val="single" w:color="auto" w:sz="4" w:space="0"/>
              <w:right w:val="single" w:color="auto" w:sz="4" w:space="0"/>
            </w:tcBorders>
            <w:shd w:val="clear" w:color="auto" w:fill="auto"/>
          </w:tcPr>
          <w:p>
            <w:pPr>
              <w:keepNext/>
              <w:keepLines/>
              <w:rPr>
                <w:rFonts w:ascii="Arial" w:hAnsi="Arial" w:eastAsia="宋体" w:cs="Arial"/>
                <w:color w:val="000000"/>
                <w:sz w:val="18"/>
                <w:lang w:val="en-US" w:eastAsia="zh-CN"/>
              </w:rPr>
            </w:pPr>
            <w:ins w:id="1322" w:author="ZTE,Fei Xue" w:date="2022-11-01T23:35:05Z">
              <w:r>
                <w:rPr>
                  <w:rFonts w:hint="eastAsia" w:ascii="Arial" w:hAnsi="Arial" w:eastAsia="宋体" w:cs="Arial"/>
                  <w:color w:val="000000"/>
                  <w:sz w:val="18"/>
                  <w:lang w:val="en-US" w:eastAsia="zh-CN"/>
                </w:rPr>
                <w:t>Not applicable</w:t>
              </w:r>
            </w:ins>
          </w:p>
        </w:tc>
      </w:tr>
    </w:tbl>
    <w:p>
      <w:pPr>
        <w:rPr>
          <w:rFonts w:cs="Batang" w:eastAsiaTheme="minorEastAsia"/>
          <w:color w:val="000000" w:themeColor="text1"/>
          <w:sz w:val="22"/>
          <w:szCs w:val="22"/>
          <w:lang w:val="en-US" w:eastAsia="zh-CN"/>
          <w14:textFill>
            <w14:solidFill>
              <w14:schemeClr w14:val="tx1"/>
            </w14:solidFill>
          </w14:textFill>
        </w:rPr>
      </w:pPr>
    </w:p>
    <w:p>
      <w:pPr>
        <w:pStyle w:val="91"/>
        <w:keepNext/>
        <w:keepLines/>
        <w:pageBreakBefore w:val="0"/>
        <w:widowControl/>
        <w:numPr>
          <w:ilvl w:val="1"/>
          <w:numId w:val="8"/>
        </w:numPr>
        <w:tabs>
          <w:tab w:val="left" w:pos="426"/>
        </w:tabs>
        <w:kinsoku/>
        <w:wordWrap/>
        <w:overflowPunct w:val="0"/>
        <w:topLinePunct w:val="0"/>
        <w:autoSpaceDE w:val="0"/>
        <w:autoSpaceDN w:val="0"/>
        <w:bidi w:val="0"/>
        <w:adjustRightInd w:val="0"/>
        <w:snapToGrid/>
        <w:spacing w:after="120"/>
        <w:ind w:left="567" w:leftChars="0" w:hanging="567"/>
        <w:jc w:val="both"/>
        <w:textAlignment w:val="baseline"/>
        <w:outlineLvl w:val="1"/>
        <w:rPr>
          <w:rFonts w:ascii="Arial" w:hAnsi="Arial" w:eastAsia="Batang" w:cs="Arial"/>
          <w:sz w:val="32"/>
          <w:szCs w:val="32"/>
          <w:lang w:val="en-US" w:eastAsia="ko-KR"/>
        </w:rPr>
      </w:pPr>
      <w:r>
        <w:rPr>
          <w:rFonts w:ascii="Arial" w:hAnsi="Arial" w:eastAsia="Batang" w:cs="Arial"/>
          <w:sz w:val="32"/>
          <w:szCs w:val="32"/>
          <w:lang w:val="en-US" w:eastAsia="ko-KR"/>
        </w:rPr>
        <w:t>NR_UE_pow_sav_enh</w:t>
      </w:r>
    </w:p>
    <w:p>
      <w:pPr>
        <w:pStyle w:val="91"/>
        <w:keepNext/>
        <w:keepLines/>
        <w:pageBreakBefore w:val="0"/>
        <w:widowControl/>
        <w:numPr>
          <w:ilvl w:val="-1"/>
          <w:numId w:val="0"/>
        </w:numPr>
        <w:tabs>
          <w:tab w:val="left" w:pos="426"/>
        </w:tabs>
        <w:kinsoku/>
        <w:wordWrap/>
        <w:overflowPunct w:val="0"/>
        <w:topLinePunct w:val="0"/>
        <w:autoSpaceDE w:val="0"/>
        <w:autoSpaceDN w:val="0"/>
        <w:bidi w:val="0"/>
        <w:adjustRightInd w:val="0"/>
        <w:snapToGrid/>
        <w:spacing w:after="120"/>
        <w:ind w:left="0" w:leftChars="0" w:firstLine="0"/>
        <w:jc w:val="both"/>
        <w:textAlignment w:val="baseline"/>
        <w:outlineLvl w:val="9"/>
        <w:rPr>
          <w:rFonts w:hint="default" w:ascii="Arial" w:hAnsi="Arial" w:eastAsia="宋体" w:cs="Arial"/>
          <w:sz w:val="32"/>
          <w:szCs w:val="32"/>
          <w:lang w:val="en-US" w:eastAsia="zh-CN"/>
        </w:rPr>
      </w:pPr>
      <w:ins w:id="1323" w:author="ZTE,Fei Xue" w:date="2022-11-01T23:14:51Z">
        <w:r>
          <w:rPr>
            <w:rFonts w:hint="eastAsia" w:ascii="Arial" w:hAnsi="Arial" w:eastAsia="宋体" w:cs="Arial"/>
            <w:sz w:val="32"/>
            <w:szCs w:val="32"/>
            <w:lang w:val="en-US" w:eastAsia="zh-CN"/>
          </w:rPr>
          <w:t>U</w:t>
        </w:r>
      </w:ins>
      <w:ins w:id="1324" w:author="ZTE,Fei Xue" w:date="2022-11-01T23:14:52Z">
        <w:r>
          <w:rPr>
            <w:rFonts w:hint="eastAsia" w:ascii="Arial" w:hAnsi="Arial" w:eastAsia="宋体" w:cs="Arial"/>
            <w:sz w:val="32"/>
            <w:szCs w:val="32"/>
            <w:lang w:val="en-US" w:eastAsia="zh-CN"/>
          </w:rPr>
          <w:t>E p</w:t>
        </w:r>
      </w:ins>
      <w:ins w:id="1325" w:author="ZTE,Fei Xue" w:date="2022-11-01T23:14:53Z">
        <w:r>
          <w:rPr>
            <w:rFonts w:hint="eastAsia" w:ascii="Arial" w:hAnsi="Arial" w:eastAsia="宋体" w:cs="Arial"/>
            <w:sz w:val="32"/>
            <w:szCs w:val="32"/>
            <w:lang w:val="en-US" w:eastAsia="zh-CN"/>
          </w:rPr>
          <w:t>ower s</w:t>
        </w:r>
      </w:ins>
      <w:ins w:id="1326" w:author="ZTE,Fei Xue" w:date="2022-11-01T23:14:55Z">
        <w:r>
          <w:rPr>
            <w:rFonts w:hint="eastAsia" w:ascii="Arial" w:hAnsi="Arial" w:eastAsia="宋体" w:cs="Arial"/>
            <w:sz w:val="32"/>
            <w:szCs w:val="32"/>
            <w:lang w:val="en-US" w:eastAsia="zh-CN"/>
          </w:rPr>
          <w:t>avi</w:t>
        </w:r>
      </w:ins>
      <w:ins w:id="1327" w:author="ZTE,Fei Xue" w:date="2022-11-01T23:14:56Z">
        <w:r>
          <w:rPr>
            <w:rFonts w:hint="eastAsia" w:ascii="Arial" w:hAnsi="Arial" w:eastAsia="宋体" w:cs="Arial"/>
            <w:sz w:val="32"/>
            <w:szCs w:val="32"/>
            <w:lang w:val="en-US" w:eastAsia="zh-CN"/>
          </w:rPr>
          <w:t xml:space="preserve">ng might </w:t>
        </w:r>
      </w:ins>
      <w:ins w:id="1328" w:author="ZTE,Fei Xue" w:date="2022-11-01T23:14:57Z">
        <w:r>
          <w:rPr>
            <w:rFonts w:hint="eastAsia" w:ascii="Arial" w:hAnsi="Arial" w:eastAsia="宋体" w:cs="Arial"/>
            <w:sz w:val="32"/>
            <w:szCs w:val="32"/>
            <w:lang w:val="en-US" w:eastAsia="zh-CN"/>
          </w:rPr>
          <w:t>be</w:t>
        </w:r>
      </w:ins>
      <w:ins w:id="1329" w:author="ZTE,Fei Xue" w:date="2022-11-01T23:15:07Z">
        <w:r>
          <w:rPr>
            <w:rFonts w:hint="eastAsia" w:ascii="Arial" w:hAnsi="Arial" w:eastAsia="宋体" w:cs="Arial"/>
            <w:sz w:val="32"/>
            <w:szCs w:val="32"/>
            <w:lang w:val="en-US" w:eastAsia="zh-CN"/>
          </w:rPr>
          <w:t xml:space="preserve"> b</w:t>
        </w:r>
      </w:ins>
      <w:ins w:id="1330" w:author="ZTE,Fei Xue" w:date="2022-11-01T23:15:08Z">
        <w:r>
          <w:rPr>
            <w:rFonts w:hint="eastAsia" w:ascii="Arial" w:hAnsi="Arial" w:eastAsia="宋体" w:cs="Arial"/>
            <w:sz w:val="32"/>
            <w:szCs w:val="32"/>
            <w:lang w:val="en-US" w:eastAsia="zh-CN"/>
          </w:rPr>
          <w:t>enefic</w:t>
        </w:r>
      </w:ins>
      <w:ins w:id="1331" w:author="ZTE,Fei Xue" w:date="2022-11-01T23:15:09Z">
        <w:r>
          <w:rPr>
            <w:rFonts w:hint="eastAsia" w:ascii="Arial" w:hAnsi="Arial" w:eastAsia="宋体" w:cs="Arial"/>
            <w:sz w:val="32"/>
            <w:szCs w:val="32"/>
            <w:lang w:val="en-US" w:eastAsia="zh-CN"/>
          </w:rPr>
          <w:t xml:space="preserve">ial </w:t>
        </w:r>
      </w:ins>
      <w:ins w:id="1332" w:author="ZTE,Fei Xue" w:date="2022-11-01T23:15:10Z">
        <w:r>
          <w:rPr>
            <w:rFonts w:hint="eastAsia" w:ascii="Arial" w:hAnsi="Arial" w:eastAsia="宋体" w:cs="Arial"/>
            <w:sz w:val="32"/>
            <w:szCs w:val="32"/>
            <w:lang w:val="en-US" w:eastAsia="zh-CN"/>
          </w:rPr>
          <w:t>for NC</w:t>
        </w:r>
      </w:ins>
      <w:ins w:id="1333" w:author="ZTE,Fei Xue" w:date="2022-11-01T23:15:11Z">
        <w:r>
          <w:rPr>
            <w:rFonts w:hint="eastAsia" w:ascii="Arial" w:hAnsi="Arial" w:eastAsia="宋体" w:cs="Arial"/>
            <w:sz w:val="32"/>
            <w:szCs w:val="32"/>
            <w:lang w:val="en-US" w:eastAsia="zh-CN"/>
          </w:rPr>
          <w:t>R-M</w:t>
        </w:r>
      </w:ins>
      <w:ins w:id="1334" w:author="ZTE,Fei Xue" w:date="2022-11-01T23:15:12Z">
        <w:r>
          <w:rPr>
            <w:rFonts w:hint="eastAsia" w:ascii="Arial" w:hAnsi="Arial" w:eastAsia="宋体" w:cs="Arial"/>
            <w:sz w:val="32"/>
            <w:szCs w:val="32"/>
            <w:lang w:val="en-US" w:eastAsia="zh-CN"/>
          </w:rPr>
          <w:t>T</w:t>
        </w:r>
      </w:ins>
      <w:ins w:id="1335" w:author="ZTE,Fei Xue" w:date="2022-11-01T23:15:13Z">
        <w:r>
          <w:rPr>
            <w:rFonts w:hint="eastAsia" w:ascii="Arial" w:hAnsi="Arial" w:eastAsia="宋体" w:cs="Arial"/>
            <w:sz w:val="32"/>
            <w:szCs w:val="32"/>
            <w:lang w:val="en-US" w:eastAsia="zh-CN"/>
          </w:rPr>
          <w:t xml:space="preserve"> </w:t>
        </w:r>
      </w:ins>
      <w:ins w:id="1336" w:author="ZTE,Fei Xue" w:date="2022-11-01T23:15:18Z">
        <w:r>
          <w:rPr>
            <w:rFonts w:hint="eastAsia" w:ascii="Arial" w:hAnsi="Arial" w:eastAsia="宋体" w:cs="Arial"/>
            <w:sz w:val="32"/>
            <w:szCs w:val="32"/>
            <w:lang w:val="en-US" w:eastAsia="zh-CN"/>
          </w:rPr>
          <w:t>especi</w:t>
        </w:r>
      </w:ins>
      <w:ins w:id="1337" w:author="ZTE,Fei Xue" w:date="2022-11-01T23:15:19Z">
        <w:r>
          <w:rPr>
            <w:rFonts w:hint="eastAsia" w:ascii="Arial" w:hAnsi="Arial" w:eastAsia="宋体" w:cs="Arial"/>
            <w:sz w:val="32"/>
            <w:szCs w:val="32"/>
            <w:lang w:val="en-US" w:eastAsia="zh-CN"/>
          </w:rPr>
          <w:t>ally co</w:t>
        </w:r>
      </w:ins>
      <w:ins w:id="1338" w:author="ZTE,Fei Xue" w:date="2022-11-01T23:15:20Z">
        <w:r>
          <w:rPr>
            <w:rFonts w:hint="eastAsia" w:ascii="Arial" w:hAnsi="Arial" w:eastAsia="宋体" w:cs="Arial"/>
            <w:sz w:val="32"/>
            <w:szCs w:val="32"/>
            <w:lang w:val="en-US" w:eastAsia="zh-CN"/>
          </w:rPr>
          <w:t>nsiderin</w:t>
        </w:r>
      </w:ins>
      <w:ins w:id="1339" w:author="ZTE,Fei Xue" w:date="2022-11-01T23:15:21Z">
        <w:r>
          <w:rPr>
            <w:rFonts w:hint="eastAsia" w:ascii="Arial" w:hAnsi="Arial" w:eastAsia="宋体" w:cs="Arial"/>
            <w:sz w:val="32"/>
            <w:szCs w:val="32"/>
            <w:lang w:val="en-US" w:eastAsia="zh-CN"/>
          </w:rPr>
          <w:t>g its</w:t>
        </w:r>
      </w:ins>
      <w:ins w:id="1340" w:author="ZTE,Fei Xue" w:date="2022-11-01T23:15:22Z">
        <w:r>
          <w:rPr>
            <w:rFonts w:hint="eastAsia" w:ascii="Arial" w:hAnsi="Arial" w:eastAsia="宋体" w:cs="Arial"/>
            <w:sz w:val="32"/>
            <w:szCs w:val="32"/>
            <w:lang w:val="en-US" w:eastAsia="zh-CN"/>
          </w:rPr>
          <w:t xml:space="preserve"> low</w:t>
        </w:r>
      </w:ins>
      <w:ins w:id="1341" w:author="ZTE,Fei Xue" w:date="2022-11-01T23:15:23Z">
        <w:r>
          <w:rPr>
            <w:rFonts w:hint="eastAsia" w:ascii="Arial" w:hAnsi="Arial" w:eastAsia="宋体" w:cs="Arial"/>
            <w:sz w:val="32"/>
            <w:szCs w:val="32"/>
            <w:lang w:val="en-US" w:eastAsia="zh-CN"/>
          </w:rPr>
          <w:t xml:space="preserve"> t</w:t>
        </w:r>
      </w:ins>
      <w:ins w:id="1342" w:author="ZTE,Fei Xue" w:date="2022-11-01T23:15:24Z">
        <w:r>
          <w:rPr>
            <w:rFonts w:hint="eastAsia" w:ascii="Arial" w:hAnsi="Arial" w:eastAsia="宋体" w:cs="Arial"/>
            <w:sz w:val="32"/>
            <w:szCs w:val="32"/>
            <w:lang w:val="en-US" w:eastAsia="zh-CN"/>
          </w:rPr>
          <w:t>raff</w:t>
        </w:r>
      </w:ins>
      <w:ins w:id="1343" w:author="ZTE,Fei Xue" w:date="2022-11-01T23:15:26Z">
        <w:r>
          <w:rPr>
            <w:rFonts w:hint="eastAsia" w:ascii="Arial" w:hAnsi="Arial" w:eastAsia="宋体" w:cs="Arial"/>
            <w:sz w:val="32"/>
            <w:szCs w:val="32"/>
            <w:lang w:val="en-US" w:eastAsia="zh-CN"/>
          </w:rPr>
          <w:t xml:space="preserve">ic </w:t>
        </w:r>
      </w:ins>
      <w:ins w:id="1344" w:author="ZTE,Fei Xue" w:date="2022-11-01T23:15:30Z">
        <w:r>
          <w:rPr>
            <w:rFonts w:hint="eastAsia" w:ascii="Arial" w:hAnsi="Arial" w:eastAsia="宋体" w:cs="Arial"/>
            <w:sz w:val="32"/>
            <w:szCs w:val="32"/>
            <w:lang w:val="en-US" w:eastAsia="zh-CN"/>
          </w:rPr>
          <w:t>load</w:t>
        </w:r>
      </w:ins>
      <w:ins w:id="1345" w:author="ZTE,Fei Xue" w:date="2022-11-01T23:15:31Z">
        <w:r>
          <w:rPr>
            <w:rFonts w:hint="eastAsia" w:ascii="Arial" w:hAnsi="Arial" w:eastAsia="宋体" w:cs="Arial"/>
            <w:sz w:val="32"/>
            <w:szCs w:val="32"/>
            <w:lang w:val="en-US" w:eastAsia="zh-CN"/>
          </w:rPr>
          <w:t xml:space="preserve"> to co</w:t>
        </w:r>
      </w:ins>
      <w:ins w:id="1346" w:author="ZTE,Fei Xue" w:date="2022-11-01T23:15:32Z">
        <w:r>
          <w:rPr>
            <w:rFonts w:hint="eastAsia" w:ascii="Arial" w:hAnsi="Arial" w:eastAsia="宋体" w:cs="Arial"/>
            <w:sz w:val="32"/>
            <w:szCs w:val="32"/>
            <w:lang w:val="en-US" w:eastAsia="zh-CN"/>
          </w:rPr>
          <w:t>n</w:t>
        </w:r>
      </w:ins>
      <w:ins w:id="1347" w:author="ZTE,Fei Xue" w:date="2022-11-01T23:15:34Z">
        <w:r>
          <w:rPr>
            <w:rFonts w:hint="eastAsia" w:ascii="Arial" w:hAnsi="Arial" w:eastAsia="宋体" w:cs="Arial"/>
            <w:sz w:val="32"/>
            <w:szCs w:val="32"/>
            <w:lang w:val="en-US" w:eastAsia="zh-CN"/>
          </w:rPr>
          <w:t>ve</w:t>
        </w:r>
      </w:ins>
      <w:ins w:id="1348" w:author="ZTE,Fei Xue" w:date="2022-11-01T23:15:35Z">
        <w:r>
          <w:rPr>
            <w:rFonts w:hint="eastAsia" w:ascii="Arial" w:hAnsi="Arial" w:eastAsia="宋体" w:cs="Arial"/>
            <w:sz w:val="32"/>
            <w:szCs w:val="32"/>
            <w:lang w:val="en-US" w:eastAsia="zh-CN"/>
          </w:rPr>
          <w:t>y</w:t>
        </w:r>
      </w:ins>
      <w:ins w:id="1349" w:author="ZTE,Fei Xue" w:date="2022-11-01T23:15:36Z">
        <w:r>
          <w:rPr>
            <w:rFonts w:hint="eastAsia" w:ascii="Arial" w:hAnsi="Arial" w:eastAsia="宋体" w:cs="Arial"/>
            <w:sz w:val="32"/>
            <w:szCs w:val="32"/>
            <w:lang w:val="en-US" w:eastAsia="zh-CN"/>
          </w:rPr>
          <w:t xml:space="preserve"> the </w:t>
        </w:r>
      </w:ins>
      <w:ins w:id="1350" w:author="ZTE,Fei Xue" w:date="2022-11-01T23:15:37Z">
        <w:r>
          <w:rPr>
            <w:rFonts w:hint="eastAsia" w:ascii="Arial" w:hAnsi="Arial" w:eastAsia="宋体" w:cs="Arial"/>
            <w:sz w:val="32"/>
            <w:szCs w:val="32"/>
            <w:lang w:val="en-US" w:eastAsia="zh-CN"/>
          </w:rPr>
          <w:t xml:space="preserve">side </w:t>
        </w:r>
      </w:ins>
      <w:ins w:id="1351" w:author="ZTE,Fei Xue" w:date="2022-11-01T23:15:38Z">
        <w:r>
          <w:rPr>
            <w:rFonts w:hint="eastAsia" w:ascii="Arial" w:hAnsi="Arial" w:eastAsia="宋体" w:cs="Arial"/>
            <w:sz w:val="32"/>
            <w:szCs w:val="32"/>
            <w:lang w:val="en-US" w:eastAsia="zh-CN"/>
          </w:rPr>
          <w:t>co</w:t>
        </w:r>
      </w:ins>
      <w:ins w:id="1352" w:author="ZTE,Fei Xue" w:date="2022-11-01T23:15:39Z">
        <w:r>
          <w:rPr>
            <w:rFonts w:hint="eastAsia" w:ascii="Arial" w:hAnsi="Arial" w:eastAsia="宋体" w:cs="Arial"/>
            <w:sz w:val="32"/>
            <w:szCs w:val="32"/>
            <w:lang w:val="en-US" w:eastAsia="zh-CN"/>
          </w:rPr>
          <w:t>ntrol</w:t>
        </w:r>
      </w:ins>
      <w:ins w:id="1353" w:author="ZTE,Fei Xue" w:date="2022-11-01T23:15:40Z">
        <w:r>
          <w:rPr>
            <w:rFonts w:hint="eastAsia" w:ascii="Arial" w:hAnsi="Arial" w:eastAsia="宋体" w:cs="Arial"/>
            <w:sz w:val="32"/>
            <w:szCs w:val="32"/>
            <w:lang w:val="en-US" w:eastAsia="zh-CN"/>
          </w:rPr>
          <w:t xml:space="preserve"> inform</w:t>
        </w:r>
      </w:ins>
      <w:ins w:id="1354" w:author="ZTE,Fei Xue" w:date="2022-11-01T23:15:43Z">
        <w:r>
          <w:rPr>
            <w:rFonts w:hint="eastAsia" w:ascii="Arial" w:hAnsi="Arial" w:eastAsia="宋体" w:cs="Arial"/>
            <w:sz w:val="32"/>
            <w:szCs w:val="32"/>
            <w:lang w:val="en-US" w:eastAsia="zh-CN"/>
          </w:rPr>
          <w:t xml:space="preserve">ation </w:t>
        </w:r>
      </w:ins>
      <w:ins w:id="1355" w:author="ZTE,Fei Xue" w:date="2022-11-01T23:15:45Z">
        <w:r>
          <w:rPr>
            <w:rFonts w:hint="eastAsia" w:ascii="Arial" w:hAnsi="Arial" w:eastAsia="宋体" w:cs="Arial"/>
            <w:sz w:val="32"/>
            <w:szCs w:val="32"/>
            <w:lang w:val="en-US" w:eastAsia="zh-CN"/>
          </w:rPr>
          <w:t>for N</w:t>
        </w:r>
      </w:ins>
      <w:ins w:id="1356" w:author="ZTE,Fei Xue" w:date="2022-11-01T23:15:46Z">
        <w:r>
          <w:rPr>
            <w:rFonts w:hint="eastAsia" w:ascii="Arial" w:hAnsi="Arial" w:eastAsia="宋体" w:cs="Arial"/>
            <w:sz w:val="32"/>
            <w:szCs w:val="32"/>
            <w:lang w:val="en-US" w:eastAsia="zh-CN"/>
          </w:rPr>
          <w:t>CR-F</w:t>
        </w:r>
      </w:ins>
      <w:ins w:id="1357" w:author="ZTE,Fei Xue" w:date="2022-11-01T23:15:47Z">
        <w:r>
          <w:rPr>
            <w:rFonts w:hint="eastAsia" w:ascii="Arial" w:hAnsi="Arial" w:eastAsia="宋体" w:cs="Arial"/>
            <w:sz w:val="32"/>
            <w:szCs w:val="32"/>
            <w:lang w:val="en-US" w:eastAsia="zh-CN"/>
          </w:rPr>
          <w:t>wd l</w:t>
        </w:r>
      </w:ins>
      <w:ins w:id="1358" w:author="ZTE,Fei Xue" w:date="2022-11-01T23:15:48Z">
        <w:r>
          <w:rPr>
            <w:rFonts w:hint="eastAsia" w:ascii="Arial" w:hAnsi="Arial" w:eastAsia="宋体" w:cs="Arial"/>
            <w:sz w:val="32"/>
            <w:szCs w:val="32"/>
            <w:lang w:val="en-US" w:eastAsia="zh-CN"/>
          </w:rPr>
          <w:t>ink</w:t>
        </w:r>
      </w:ins>
      <w:ins w:id="1359" w:author="ZTE,Fei Xue" w:date="2022-11-01T23:15:53Z">
        <w:r>
          <w:rPr>
            <w:rFonts w:hint="eastAsia" w:ascii="Arial" w:hAnsi="Arial" w:eastAsia="宋体" w:cs="Arial"/>
            <w:sz w:val="32"/>
            <w:szCs w:val="32"/>
            <w:lang w:val="en-US" w:eastAsia="zh-CN"/>
          </w:rPr>
          <w:t>.</w:t>
        </w:r>
      </w:ins>
      <w:ins w:id="1360" w:author="ZTE,Fei Xue" w:date="2022-11-01T23:15:54Z">
        <w:r>
          <w:rPr>
            <w:rFonts w:hint="eastAsia" w:ascii="Arial" w:hAnsi="Arial" w:eastAsia="宋体" w:cs="Arial"/>
            <w:sz w:val="32"/>
            <w:szCs w:val="32"/>
            <w:lang w:val="en-US" w:eastAsia="zh-CN"/>
          </w:rPr>
          <w:t xml:space="preserve"> H</w:t>
        </w:r>
      </w:ins>
      <w:ins w:id="1361" w:author="ZTE,Fei Xue" w:date="2022-11-01T23:15:55Z">
        <w:r>
          <w:rPr>
            <w:rFonts w:hint="eastAsia" w:ascii="Arial" w:hAnsi="Arial" w:eastAsia="宋体" w:cs="Arial"/>
            <w:sz w:val="32"/>
            <w:szCs w:val="32"/>
            <w:lang w:val="en-US" w:eastAsia="zh-CN"/>
          </w:rPr>
          <w:t>o</w:t>
        </w:r>
      </w:ins>
      <w:ins w:id="1362" w:author="ZTE,Fei Xue" w:date="2022-11-01T23:15:56Z">
        <w:r>
          <w:rPr>
            <w:rFonts w:hint="eastAsia" w:ascii="Arial" w:hAnsi="Arial" w:eastAsia="宋体" w:cs="Arial"/>
            <w:sz w:val="32"/>
            <w:szCs w:val="32"/>
            <w:lang w:val="en-US" w:eastAsia="zh-CN"/>
          </w:rPr>
          <w:t>we</w:t>
        </w:r>
      </w:ins>
      <w:ins w:id="1363" w:author="ZTE,Fei Xue" w:date="2022-11-01T23:15:57Z">
        <w:r>
          <w:rPr>
            <w:rFonts w:hint="eastAsia" w:ascii="Arial" w:hAnsi="Arial" w:eastAsia="宋体" w:cs="Arial"/>
            <w:sz w:val="32"/>
            <w:szCs w:val="32"/>
            <w:lang w:val="en-US" w:eastAsia="zh-CN"/>
          </w:rPr>
          <w:t>ver whe</w:t>
        </w:r>
      </w:ins>
      <w:ins w:id="1364" w:author="ZTE,Fei Xue" w:date="2022-11-01T23:15:58Z">
        <w:r>
          <w:rPr>
            <w:rFonts w:hint="eastAsia" w:ascii="Arial" w:hAnsi="Arial" w:eastAsia="宋体" w:cs="Arial"/>
            <w:sz w:val="32"/>
            <w:szCs w:val="32"/>
            <w:lang w:val="en-US" w:eastAsia="zh-CN"/>
          </w:rPr>
          <w:t>t</w:t>
        </w:r>
      </w:ins>
      <w:ins w:id="1365" w:author="ZTE,Fei Xue" w:date="2022-11-01T23:16:00Z">
        <w:r>
          <w:rPr>
            <w:rFonts w:hint="eastAsia" w:ascii="Arial" w:hAnsi="Arial" w:eastAsia="宋体" w:cs="Arial"/>
            <w:sz w:val="32"/>
            <w:szCs w:val="32"/>
            <w:lang w:val="en-US" w:eastAsia="zh-CN"/>
          </w:rPr>
          <w:t>her N</w:t>
        </w:r>
      </w:ins>
      <w:ins w:id="1366" w:author="ZTE,Fei Xue" w:date="2022-11-01T23:16:01Z">
        <w:r>
          <w:rPr>
            <w:rFonts w:hint="eastAsia" w:ascii="Arial" w:hAnsi="Arial" w:eastAsia="宋体" w:cs="Arial"/>
            <w:sz w:val="32"/>
            <w:szCs w:val="32"/>
            <w:lang w:val="en-US" w:eastAsia="zh-CN"/>
          </w:rPr>
          <w:t>C</w:t>
        </w:r>
      </w:ins>
      <w:ins w:id="1367" w:author="ZTE,Fei Xue" w:date="2022-11-01T23:16:02Z">
        <w:r>
          <w:rPr>
            <w:rFonts w:hint="eastAsia" w:ascii="Arial" w:hAnsi="Arial" w:eastAsia="宋体" w:cs="Arial"/>
            <w:sz w:val="32"/>
            <w:szCs w:val="32"/>
            <w:lang w:val="en-US" w:eastAsia="zh-CN"/>
          </w:rPr>
          <w:t>R-M</w:t>
        </w:r>
      </w:ins>
      <w:ins w:id="1368" w:author="ZTE,Fei Xue" w:date="2022-11-01T23:16:03Z">
        <w:r>
          <w:rPr>
            <w:rFonts w:hint="eastAsia" w:ascii="Arial" w:hAnsi="Arial" w:eastAsia="宋体" w:cs="Arial"/>
            <w:sz w:val="32"/>
            <w:szCs w:val="32"/>
            <w:lang w:val="en-US" w:eastAsia="zh-CN"/>
          </w:rPr>
          <w:t xml:space="preserve">T </w:t>
        </w:r>
      </w:ins>
      <w:ins w:id="1369" w:author="ZTE,Fei Xue" w:date="2022-11-01T23:16:04Z">
        <w:r>
          <w:rPr>
            <w:rFonts w:hint="eastAsia" w:ascii="Arial" w:hAnsi="Arial" w:eastAsia="宋体" w:cs="Arial"/>
            <w:sz w:val="32"/>
            <w:szCs w:val="32"/>
            <w:lang w:val="en-US" w:eastAsia="zh-CN"/>
          </w:rPr>
          <w:t>i</w:t>
        </w:r>
      </w:ins>
      <w:ins w:id="1370" w:author="ZTE,Fei Xue" w:date="2022-11-01T23:16:05Z">
        <w:r>
          <w:rPr>
            <w:rFonts w:hint="eastAsia" w:ascii="Arial" w:hAnsi="Arial" w:eastAsia="宋体" w:cs="Arial"/>
            <w:sz w:val="32"/>
            <w:szCs w:val="32"/>
            <w:lang w:val="en-US" w:eastAsia="zh-CN"/>
          </w:rPr>
          <w:t>s suppo</w:t>
        </w:r>
      </w:ins>
      <w:ins w:id="1371" w:author="ZTE,Fei Xue" w:date="2022-11-01T23:16:06Z">
        <w:r>
          <w:rPr>
            <w:rFonts w:hint="eastAsia" w:ascii="Arial" w:hAnsi="Arial" w:eastAsia="宋体" w:cs="Arial"/>
            <w:sz w:val="32"/>
            <w:szCs w:val="32"/>
            <w:lang w:val="en-US" w:eastAsia="zh-CN"/>
          </w:rPr>
          <w:t xml:space="preserve">sed to </w:t>
        </w:r>
      </w:ins>
      <w:ins w:id="1372" w:author="ZTE,Fei Xue" w:date="2022-11-01T23:16:07Z">
        <w:r>
          <w:rPr>
            <w:rFonts w:hint="eastAsia" w:ascii="Arial" w:hAnsi="Arial" w:eastAsia="宋体" w:cs="Arial"/>
            <w:sz w:val="32"/>
            <w:szCs w:val="32"/>
            <w:lang w:val="en-US" w:eastAsia="zh-CN"/>
          </w:rPr>
          <w:t>suppor</w:t>
        </w:r>
      </w:ins>
      <w:ins w:id="1373" w:author="ZTE,Fei Xue" w:date="2022-11-01T23:16:08Z">
        <w:r>
          <w:rPr>
            <w:rFonts w:hint="eastAsia" w:ascii="Arial" w:hAnsi="Arial" w:eastAsia="宋体" w:cs="Arial"/>
            <w:sz w:val="32"/>
            <w:szCs w:val="32"/>
            <w:lang w:val="en-US" w:eastAsia="zh-CN"/>
          </w:rPr>
          <w:t>t the</w:t>
        </w:r>
      </w:ins>
      <w:ins w:id="1374" w:author="ZTE,Fei Xue" w:date="2022-11-01T23:16:09Z">
        <w:r>
          <w:rPr>
            <w:rFonts w:hint="eastAsia" w:ascii="Arial" w:hAnsi="Arial" w:eastAsia="宋体" w:cs="Arial"/>
            <w:sz w:val="32"/>
            <w:szCs w:val="32"/>
            <w:lang w:val="en-US" w:eastAsia="zh-CN"/>
          </w:rPr>
          <w:t xml:space="preserve"> R</w:t>
        </w:r>
      </w:ins>
      <w:ins w:id="1375" w:author="ZTE,Fei Xue" w:date="2022-11-01T23:16:10Z">
        <w:r>
          <w:rPr>
            <w:rFonts w:hint="eastAsia" w:ascii="Arial" w:hAnsi="Arial" w:eastAsia="宋体" w:cs="Arial"/>
            <w:sz w:val="32"/>
            <w:szCs w:val="32"/>
            <w:lang w:val="en-US" w:eastAsia="zh-CN"/>
          </w:rPr>
          <w:t>LM</w:t>
        </w:r>
      </w:ins>
      <w:ins w:id="1376" w:author="ZTE,Fei Xue" w:date="2022-11-01T23:16:11Z">
        <w:r>
          <w:rPr>
            <w:rFonts w:hint="eastAsia" w:ascii="Arial" w:hAnsi="Arial" w:eastAsia="宋体" w:cs="Arial"/>
            <w:sz w:val="32"/>
            <w:szCs w:val="32"/>
            <w:lang w:val="en-US" w:eastAsia="zh-CN"/>
          </w:rPr>
          <w:t xml:space="preserve"> </w:t>
        </w:r>
      </w:ins>
      <w:ins w:id="1377" w:author="ZTE,Fei Xue" w:date="2022-11-01T23:16:12Z">
        <w:r>
          <w:rPr>
            <w:rFonts w:hint="eastAsia" w:ascii="Arial" w:hAnsi="Arial" w:eastAsia="宋体" w:cs="Arial"/>
            <w:sz w:val="32"/>
            <w:szCs w:val="32"/>
            <w:lang w:val="en-US" w:eastAsia="zh-CN"/>
          </w:rPr>
          <w:t xml:space="preserve">or </w:t>
        </w:r>
      </w:ins>
      <w:ins w:id="1378" w:author="ZTE,Fei Xue" w:date="2022-11-01T23:16:13Z">
        <w:r>
          <w:rPr>
            <w:rFonts w:hint="eastAsia" w:ascii="Arial" w:hAnsi="Arial" w:eastAsia="宋体" w:cs="Arial"/>
            <w:sz w:val="32"/>
            <w:szCs w:val="32"/>
            <w:lang w:val="en-US" w:eastAsia="zh-CN"/>
          </w:rPr>
          <w:t>BF</w:t>
        </w:r>
      </w:ins>
      <w:ins w:id="1379" w:author="ZTE,Fei Xue" w:date="2022-11-01T23:16:14Z">
        <w:r>
          <w:rPr>
            <w:rFonts w:hint="eastAsia" w:ascii="Arial" w:hAnsi="Arial" w:eastAsia="宋体" w:cs="Arial"/>
            <w:sz w:val="32"/>
            <w:szCs w:val="32"/>
            <w:lang w:val="en-US" w:eastAsia="zh-CN"/>
          </w:rPr>
          <w:t xml:space="preserve">D </w:t>
        </w:r>
      </w:ins>
      <w:ins w:id="1380" w:author="ZTE,Fei Xue" w:date="2022-11-01T23:16:15Z">
        <w:r>
          <w:rPr>
            <w:rFonts w:hint="eastAsia" w:ascii="Arial" w:hAnsi="Arial" w:eastAsia="宋体" w:cs="Arial"/>
            <w:sz w:val="32"/>
            <w:szCs w:val="32"/>
            <w:lang w:val="en-US" w:eastAsia="zh-CN"/>
          </w:rPr>
          <w:t>are</w:t>
        </w:r>
      </w:ins>
      <w:ins w:id="1381" w:author="ZTE,Fei Xue" w:date="2022-11-01T23:16:16Z">
        <w:r>
          <w:rPr>
            <w:rFonts w:hint="eastAsia" w:ascii="Arial" w:hAnsi="Arial" w:eastAsia="宋体" w:cs="Arial"/>
            <w:sz w:val="32"/>
            <w:szCs w:val="32"/>
            <w:lang w:val="en-US" w:eastAsia="zh-CN"/>
          </w:rPr>
          <w:t xml:space="preserve"> still</w:t>
        </w:r>
      </w:ins>
      <w:ins w:id="1382" w:author="ZTE,Fei Xue" w:date="2022-11-01T23:16:17Z">
        <w:r>
          <w:rPr>
            <w:rFonts w:hint="eastAsia" w:ascii="Arial" w:hAnsi="Arial" w:eastAsia="宋体" w:cs="Arial"/>
            <w:sz w:val="32"/>
            <w:szCs w:val="32"/>
            <w:lang w:val="en-US" w:eastAsia="zh-CN"/>
          </w:rPr>
          <w:t xml:space="preserve"> under</w:t>
        </w:r>
      </w:ins>
      <w:ins w:id="1383" w:author="ZTE,Fei Xue" w:date="2022-11-01T23:16:18Z">
        <w:r>
          <w:rPr>
            <w:rFonts w:hint="eastAsia" w:ascii="Arial" w:hAnsi="Arial" w:eastAsia="宋体" w:cs="Arial"/>
            <w:sz w:val="32"/>
            <w:szCs w:val="32"/>
            <w:lang w:val="en-US" w:eastAsia="zh-CN"/>
          </w:rPr>
          <w:t xml:space="preserve"> the d</w:t>
        </w:r>
      </w:ins>
      <w:ins w:id="1384" w:author="ZTE,Fei Xue" w:date="2022-11-01T23:16:19Z">
        <w:r>
          <w:rPr>
            <w:rFonts w:hint="eastAsia" w:ascii="Arial" w:hAnsi="Arial" w:eastAsia="宋体" w:cs="Arial"/>
            <w:sz w:val="32"/>
            <w:szCs w:val="32"/>
            <w:lang w:val="en-US" w:eastAsia="zh-CN"/>
          </w:rPr>
          <w:t>iscus</w:t>
        </w:r>
      </w:ins>
      <w:ins w:id="1385" w:author="ZTE,Fei Xue" w:date="2022-11-01T23:16:20Z">
        <w:r>
          <w:rPr>
            <w:rFonts w:hint="eastAsia" w:ascii="Arial" w:hAnsi="Arial" w:eastAsia="宋体" w:cs="Arial"/>
            <w:sz w:val="32"/>
            <w:szCs w:val="32"/>
            <w:lang w:val="en-US" w:eastAsia="zh-CN"/>
          </w:rPr>
          <w:t>sion in</w:t>
        </w:r>
      </w:ins>
      <w:ins w:id="1386" w:author="ZTE,Fei Xue" w:date="2022-11-01T23:16:21Z">
        <w:r>
          <w:rPr>
            <w:rFonts w:hint="eastAsia" w:ascii="Arial" w:hAnsi="Arial" w:eastAsia="宋体" w:cs="Arial"/>
            <w:sz w:val="32"/>
            <w:szCs w:val="32"/>
            <w:lang w:val="en-US" w:eastAsia="zh-CN"/>
          </w:rPr>
          <w:t xml:space="preserve"> </w:t>
        </w:r>
      </w:ins>
      <w:ins w:id="1387" w:author="ZTE,Fei Xue" w:date="2022-11-01T23:16:22Z">
        <w:r>
          <w:rPr>
            <w:rFonts w:hint="eastAsia" w:ascii="Arial" w:hAnsi="Arial" w:eastAsia="宋体" w:cs="Arial"/>
            <w:sz w:val="32"/>
            <w:szCs w:val="32"/>
            <w:lang w:val="en-US" w:eastAsia="zh-CN"/>
          </w:rPr>
          <w:t>RAN1</w:t>
        </w:r>
      </w:ins>
      <w:ins w:id="1388" w:author="ZTE,Fei Xue" w:date="2022-11-01T23:16:25Z">
        <w:r>
          <w:rPr>
            <w:rFonts w:hint="eastAsia" w:ascii="Arial" w:hAnsi="Arial" w:eastAsia="宋体" w:cs="Arial"/>
            <w:sz w:val="32"/>
            <w:szCs w:val="32"/>
            <w:lang w:val="en-US" w:eastAsia="zh-CN"/>
          </w:rPr>
          <w:t>/</w:t>
        </w:r>
      </w:ins>
      <w:ins w:id="1389" w:author="ZTE,Fei Xue" w:date="2022-11-01T23:16:26Z">
        <w:r>
          <w:rPr>
            <w:rFonts w:hint="eastAsia" w:ascii="Arial" w:hAnsi="Arial" w:eastAsia="宋体" w:cs="Arial"/>
            <w:sz w:val="32"/>
            <w:szCs w:val="32"/>
            <w:lang w:val="en-US" w:eastAsia="zh-CN"/>
          </w:rPr>
          <w:t>2</w:t>
        </w:r>
      </w:ins>
      <w:ins w:id="1390" w:author="ZTE,Fei Xue" w:date="2022-11-01T23:16:27Z">
        <w:r>
          <w:rPr>
            <w:rFonts w:hint="eastAsia" w:ascii="Arial" w:hAnsi="Arial" w:eastAsia="宋体" w:cs="Arial"/>
            <w:sz w:val="32"/>
            <w:szCs w:val="32"/>
            <w:lang w:val="en-US" w:eastAsia="zh-CN"/>
          </w:rPr>
          <w:t xml:space="preserve">, </w:t>
        </w:r>
      </w:ins>
      <w:ins w:id="1391" w:author="ZTE,Fei Xue" w:date="2022-11-01T23:16:29Z">
        <w:r>
          <w:rPr>
            <w:rFonts w:hint="eastAsia" w:ascii="Arial" w:hAnsi="Arial" w:eastAsia="宋体" w:cs="Arial"/>
            <w:sz w:val="32"/>
            <w:szCs w:val="32"/>
            <w:lang w:val="en-US" w:eastAsia="zh-CN"/>
          </w:rPr>
          <w:t xml:space="preserve"> </w:t>
        </w:r>
      </w:ins>
      <w:ins w:id="1392" w:author="ZTE,Fei Xue" w:date="2022-11-01T23:16:30Z">
        <w:r>
          <w:rPr>
            <w:rFonts w:hint="eastAsia" w:ascii="Arial" w:hAnsi="Arial" w:eastAsia="宋体" w:cs="Arial"/>
            <w:sz w:val="32"/>
            <w:szCs w:val="32"/>
            <w:lang w:val="en-US" w:eastAsia="zh-CN"/>
          </w:rPr>
          <w:t>it</w:t>
        </w:r>
      </w:ins>
      <w:ins w:id="1393" w:author="ZTE,Fei Xue" w:date="2022-11-01T23:16:31Z">
        <w:r>
          <w:rPr>
            <w:rFonts w:hint="eastAsia" w:ascii="Arial" w:hAnsi="Arial" w:eastAsia="宋体" w:cs="Arial"/>
            <w:sz w:val="32"/>
            <w:szCs w:val="32"/>
            <w:lang w:val="en-US" w:eastAsia="zh-CN"/>
          </w:rPr>
          <w:t xml:space="preserve"> might be</w:t>
        </w:r>
      </w:ins>
      <w:ins w:id="1394" w:author="ZTE,Fei Xue" w:date="2022-11-01T23:16:32Z">
        <w:r>
          <w:rPr>
            <w:rFonts w:hint="eastAsia" w:ascii="Arial" w:hAnsi="Arial" w:eastAsia="宋体" w:cs="Arial"/>
            <w:sz w:val="32"/>
            <w:szCs w:val="32"/>
            <w:lang w:val="en-US" w:eastAsia="zh-CN"/>
          </w:rPr>
          <w:t xml:space="preserve"> prem</w:t>
        </w:r>
      </w:ins>
      <w:ins w:id="1395" w:author="ZTE,Fei Xue" w:date="2022-11-01T23:16:33Z">
        <w:r>
          <w:rPr>
            <w:rFonts w:hint="eastAsia" w:ascii="Arial" w:hAnsi="Arial" w:eastAsia="宋体" w:cs="Arial"/>
            <w:sz w:val="32"/>
            <w:szCs w:val="32"/>
            <w:lang w:val="en-US" w:eastAsia="zh-CN"/>
          </w:rPr>
          <w:t xml:space="preserve">ature </w:t>
        </w:r>
      </w:ins>
      <w:ins w:id="1396" w:author="ZTE,Fei Xue" w:date="2022-11-01T23:16:35Z">
        <w:r>
          <w:rPr>
            <w:rFonts w:hint="eastAsia" w:ascii="Arial" w:hAnsi="Arial" w:eastAsia="宋体" w:cs="Arial"/>
            <w:sz w:val="32"/>
            <w:szCs w:val="32"/>
            <w:lang w:val="en-US" w:eastAsia="zh-CN"/>
          </w:rPr>
          <w:t xml:space="preserve">to </w:t>
        </w:r>
      </w:ins>
      <w:ins w:id="1397" w:author="ZTE,Fei Xue" w:date="2022-11-01T23:16:36Z">
        <w:r>
          <w:rPr>
            <w:rFonts w:hint="eastAsia" w:ascii="Arial" w:hAnsi="Arial" w:eastAsia="宋体" w:cs="Arial"/>
            <w:sz w:val="32"/>
            <w:szCs w:val="32"/>
            <w:lang w:val="en-US" w:eastAsia="zh-CN"/>
          </w:rPr>
          <w:t>confirm</w:t>
        </w:r>
      </w:ins>
      <w:ins w:id="1398" w:author="ZTE,Fei Xue" w:date="2022-11-01T23:16:37Z">
        <w:r>
          <w:rPr>
            <w:rFonts w:hint="eastAsia" w:ascii="Arial" w:hAnsi="Arial" w:eastAsia="宋体" w:cs="Arial"/>
            <w:sz w:val="32"/>
            <w:szCs w:val="32"/>
            <w:lang w:val="en-US" w:eastAsia="zh-CN"/>
          </w:rPr>
          <w:t xml:space="preserve"> w</w:t>
        </w:r>
      </w:ins>
      <w:ins w:id="1399" w:author="ZTE,Fei Xue" w:date="2022-11-01T23:16:38Z">
        <w:r>
          <w:rPr>
            <w:rFonts w:hint="eastAsia" w:ascii="Arial" w:hAnsi="Arial" w:eastAsia="宋体" w:cs="Arial"/>
            <w:sz w:val="32"/>
            <w:szCs w:val="32"/>
            <w:lang w:val="en-US" w:eastAsia="zh-CN"/>
          </w:rPr>
          <w:t xml:space="preserve">hether </w:t>
        </w:r>
      </w:ins>
      <w:ins w:id="1400" w:author="ZTE,Fei Xue" w:date="2022-11-01T23:16:39Z">
        <w:r>
          <w:rPr>
            <w:rFonts w:hint="eastAsia" w:ascii="Arial" w:hAnsi="Arial" w:eastAsia="宋体" w:cs="Arial"/>
            <w:sz w:val="32"/>
            <w:szCs w:val="32"/>
            <w:lang w:val="en-US" w:eastAsia="zh-CN"/>
          </w:rPr>
          <w:t>th</w:t>
        </w:r>
      </w:ins>
      <w:ins w:id="1401" w:author="ZTE,Fei Xue" w:date="2022-11-01T23:16:43Z">
        <w:r>
          <w:rPr>
            <w:rFonts w:hint="eastAsia" w:ascii="Arial" w:hAnsi="Arial" w:eastAsia="宋体" w:cs="Arial"/>
            <w:sz w:val="32"/>
            <w:szCs w:val="32"/>
            <w:lang w:val="en-US" w:eastAsia="zh-CN"/>
          </w:rPr>
          <w:t>ese f</w:t>
        </w:r>
      </w:ins>
      <w:ins w:id="1402" w:author="ZTE,Fei Xue" w:date="2022-11-01T23:16:44Z">
        <w:r>
          <w:rPr>
            <w:rFonts w:hint="eastAsia" w:ascii="Arial" w:hAnsi="Arial" w:eastAsia="宋体" w:cs="Arial"/>
            <w:sz w:val="32"/>
            <w:szCs w:val="32"/>
            <w:lang w:val="en-US" w:eastAsia="zh-CN"/>
          </w:rPr>
          <w:t>ea</w:t>
        </w:r>
      </w:ins>
      <w:ins w:id="1403" w:author="ZTE,Fei Xue" w:date="2022-11-01T23:16:45Z">
        <w:r>
          <w:rPr>
            <w:rFonts w:hint="eastAsia" w:ascii="Arial" w:hAnsi="Arial" w:eastAsia="宋体" w:cs="Arial"/>
            <w:sz w:val="32"/>
            <w:szCs w:val="32"/>
            <w:lang w:val="en-US" w:eastAsia="zh-CN"/>
          </w:rPr>
          <w:t>ture</w:t>
        </w:r>
      </w:ins>
      <w:ins w:id="1404" w:author="ZTE,Fei Xue" w:date="2022-11-01T23:16:46Z">
        <w:r>
          <w:rPr>
            <w:rFonts w:hint="eastAsia" w:ascii="Arial" w:hAnsi="Arial" w:eastAsia="宋体" w:cs="Arial"/>
            <w:sz w:val="32"/>
            <w:szCs w:val="32"/>
            <w:lang w:val="en-US" w:eastAsia="zh-CN"/>
          </w:rPr>
          <w:t xml:space="preserve"> could </w:t>
        </w:r>
      </w:ins>
      <w:ins w:id="1405" w:author="ZTE,Fei Xue" w:date="2022-11-01T23:16:47Z">
        <w:r>
          <w:rPr>
            <w:rFonts w:hint="eastAsia" w:ascii="Arial" w:hAnsi="Arial" w:eastAsia="宋体" w:cs="Arial"/>
            <w:sz w:val="32"/>
            <w:szCs w:val="32"/>
            <w:lang w:val="en-US" w:eastAsia="zh-CN"/>
          </w:rPr>
          <w:t>be app</w:t>
        </w:r>
      </w:ins>
      <w:ins w:id="1406" w:author="ZTE,Fei Xue" w:date="2022-11-01T23:16:48Z">
        <w:r>
          <w:rPr>
            <w:rFonts w:hint="eastAsia" w:ascii="Arial" w:hAnsi="Arial" w:eastAsia="宋体" w:cs="Arial"/>
            <w:sz w:val="32"/>
            <w:szCs w:val="32"/>
            <w:lang w:val="en-US" w:eastAsia="zh-CN"/>
          </w:rPr>
          <w:t>licable</w:t>
        </w:r>
      </w:ins>
      <w:ins w:id="1407" w:author="ZTE,Fei Xue" w:date="2022-11-01T23:16:49Z">
        <w:r>
          <w:rPr>
            <w:rFonts w:hint="eastAsia" w:ascii="Arial" w:hAnsi="Arial" w:eastAsia="宋体" w:cs="Arial"/>
            <w:sz w:val="32"/>
            <w:szCs w:val="32"/>
            <w:lang w:val="en-US" w:eastAsia="zh-CN"/>
          </w:rPr>
          <w:t xml:space="preserve"> for </w:t>
        </w:r>
      </w:ins>
      <w:ins w:id="1408" w:author="ZTE,Fei Xue" w:date="2022-11-01T23:16:50Z">
        <w:r>
          <w:rPr>
            <w:rFonts w:hint="eastAsia" w:ascii="Arial" w:hAnsi="Arial" w:eastAsia="宋体" w:cs="Arial"/>
            <w:sz w:val="32"/>
            <w:szCs w:val="32"/>
            <w:lang w:val="en-US" w:eastAsia="zh-CN"/>
          </w:rPr>
          <w:t>NCR-</w:t>
        </w:r>
      </w:ins>
      <w:ins w:id="1409" w:author="ZTE,Fei Xue" w:date="2022-11-01T23:16:51Z">
        <w:r>
          <w:rPr>
            <w:rFonts w:hint="eastAsia" w:ascii="Arial" w:hAnsi="Arial" w:eastAsia="宋体" w:cs="Arial"/>
            <w:sz w:val="32"/>
            <w:szCs w:val="32"/>
            <w:lang w:val="en-US" w:eastAsia="zh-CN"/>
          </w:rPr>
          <w:t xml:space="preserve">MT or </w:t>
        </w:r>
      </w:ins>
      <w:ins w:id="1410" w:author="ZTE,Fei Xue" w:date="2022-11-01T23:16:52Z">
        <w:r>
          <w:rPr>
            <w:rFonts w:hint="eastAsia" w:ascii="Arial" w:hAnsi="Arial" w:eastAsia="宋体" w:cs="Arial"/>
            <w:sz w:val="32"/>
            <w:szCs w:val="32"/>
            <w:lang w:val="en-US" w:eastAsia="zh-CN"/>
          </w:rPr>
          <w:t>not</w:t>
        </w:r>
      </w:ins>
      <w:ins w:id="1411" w:author="ZTE,Fei Xue" w:date="2022-11-01T23:16:54Z">
        <w:r>
          <w:rPr>
            <w:rFonts w:hint="eastAsia" w:ascii="Arial" w:hAnsi="Arial" w:eastAsia="宋体" w:cs="Arial"/>
            <w:sz w:val="32"/>
            <w:szCs w:val="32"/>
            <w:lang w:val="en-US" w:eastAsia="zh-CN"/>
          </w:rPr>
          <w:t>.</w:t>
        </w:r>
      </w:ins>
      <w:ins w:id="1412" w:author="ZTE,Fei Xue" w:date="2022-11-01T23:16:55Z">
        <w:r>
          <w:rPr>
            <w:rFonts w:hint="eastAsia" w:ascii="Arial" w:hAnsi="Arial" w:eastAsia="宋体" w:cs="Arial"/>
            <w:sz w:val="32"/>
            <w:szCs w:val="32"/>
            <w:lang w:val="en-US" w:eastAsia="zh-CN"/>
          </w:rPr>
          <w:t xml:space="preserve"> We pr</w:t>
        </w:r>
      </w:ins>
      <w:ins w:id="1413" w:author="ZTE,Fei Xue" w:date="2022-11-01T23:16:58Z">
        <w:r>
          <w:rPr>
            <w:rFonts w:hint="eastAsia" w:ascii="Arial" w:hAnsi="Arial" w:eastAsia="宋体" w:cs="Arial"/>
            <w:sz w:val="32"/>
            <w:szCs w:val="32"/>
            <w:lang w:val="en-US" w:eastAsia="zh-CN"/>
          </w:rPr>
          <w:t>opose</w:t>
        </w:r>
      </w:ins>
      <w:ins w:id="1414" w:author="ZTE,Fei Xue" w:date="2022-11-01T23:17:01Z">
        <w:r>
          <w:rPr>
            <w:rFonts w:hint="eastAsia" w:ascii="Arial" w:hAnsi="Arial" w:eastAsia="宋体" w:cs="Arial"/>
            <w:sz w:val="32"/>
            <w:szCs w:val="32"/>
            <w:lang w:val="en-US" w:eastAsia="zh-CN"/>
          </w:rPr>
          <w:t xml:space="preserve"> to </w:t>
        </w:r>
      </w:ins>
      <w:ins w:id="1415" w:author="ZTE,Fei Xue" w:date="2022-11-01T23:17:02Z">
        <w:r>
          <w:rPr>
            <w:rFonts w:hint="eastAsia" w:ascii="Arial" w:hAnsi="Arial" w:eastAsia="宋体" w:cs="Arial"/>
            <w:sz w:val="32"/>
            <w:szCs w:val="32"/>
            <w:lang w:val="en-US" w:eastAsia="zh-CN"/>
          </w:rPr>
          <w:t>keep</w:t>
        </w:r>
      </w:ins>
      <w:ins w:id="1416" w:author="ZTE,Fei Xue" w:date="2022-11-01T23:17:03Z">
        <w:r>
          <w:rPr>
            <w:rFonts w:hint="eastAsia" w:ascii="Arial" w:hAnsi="Arial" w:eastAsia="宋体" w:cs="Arial"/>
            <w:sz w:val="32"/>
            <w:szCs w:val="32"/>
            <w:lang w:val="en-US" w:eastAsia="zh-CN"/>
          </w:rPr>
          <w:t xml:space="preserve"> it a</w:t>
        </w:r>
      </w:ins>
      <w:ins w:id="1417" w:author="ZTE,Fei Xue" w:date="2022-11-01T23:17:04Z">
        <w:r>
          <w:rPr>
            <w:rFonts w:hint="eastAsia" w:ascii="Arial" w:hAnsi="Arial" w:eastAsia="宋体" w:cs="Arial"/>
            <w:sz w:val="32"/>
            <w:szCs w:val="32"/>
            <w:lang w:val="en-US" w:eastAsia="zh-CN"/>
          </w:rPr>
          <w:t>s FFS</w:t>
        </w:r>
      </w:ins>
      <w:ins w:id="1418" w:author="ZTE,Fei Xue" w:date="2022-11-01T23:17:05Z">
        <w:r>
          <w:rPr>
            <w:rFonts w:hint="eastAsia" w:ascii="Arial" w:hAnsi="Arial" w:eastAsia="宋体" w:cs="Arial"/>
            <w:sz w:val="32"/>
            <w:szCs w:val="32"/>
            <w:lang w:val="en-US" w:eastAsia="zh-CN"/>
          </w:rPr>
          <w:t xml:space="preserve"> at t</w:t>
        </w:r>
      </w:ins>
      <w:ins w:id="1419" w:author="ZTE,Fei Xue" w:date="2022-11-01T23:17:06Z">
        <w:r>
          <w:rPr>
            <w:rFonts w:hint="eastAsia" w:ascii="Arial" w:hAnsi="Arial" w:eastAsia="宋体" w:cs="Arial"/>
            <w:sz w:val="32"/>
            <w:szCs w:val="32"/>
            <w:lang w:val="en-US" w:eastAsia="zh-CN"/>
          </w:rPr>
          <w:t>he</w:t>
        </w:r>
      </w:ins>
      <w:ins w:id="1420" w:author="ZTE,Fei Xue" w:date="2022-11-01T23:17:07Z">
        <w:r>
          <w:rPr>
            <w:rFonts w:hint="eastAsia" w:ascii="Arial" w:hAnsi="Arial" w:eastAsia="宋体" w:cs="Arial"/>
            <w:sz w:val="32"/>
            <w:szCs w:val="32"/>
            <w:lang w:val="en-US" w:eastAsia="zh-CN"/>
          </w:rPr>
          <w:t xml:space="preserve"> curre</w:t>
        </w:r>
      </w:ins>
      <w:ins w:id="1421" w:author="ZTE,Fei Xue" w:date="2022-11-01T23:17:08Z">
        <w:r>
          <w:rPr>
            <w:rFonts w:hint="eastAsia" w:ascii="Arial" w:hAnsi="Arial" w:eastAsia="宋体" w:cs="Arial"/>
            <w:sz w:val="32"/>
            <w:szCs w:val="32"/>
            <w:lang w:val="en-US" w:eastAsia="zh-CN"/>
          </w:rPr>
          <w:t>nt sta</w:t>
        </w:r>
      </w:ins>
      <w:ins w:id="1422" w:author="ZTE,Fei Xue" w:date="2022-11-01T23:17:09Z">
        <w:r>
          <w:rPr>
            <w:rFonts w:hint="eastAsia" w:ascii="Arial" w:hAnsi="Arial" w:eastAsia="宋体" w:cs="Arial"/>
            <w:sz w:val="32"/>
            <w:szCs w:val="32"/>
            <w:lang w:val="en-US" w:eastAsia="zh-CN"/>
          </w:rPr>
          <w:t>ge</w:t>
        </w:r>
      </w:ins>
      <w:ins w:id="1423" w:author="ZTE,Fei Xue" w:date="2022-11-01T23:17:10Z">
        <w:r>
          <w:rPr>
            <w:rFonts w:hint="eastAsia" w:ascii="Arial" w:hAnsi="Arial" w:eastAsia="宋体" w:cs="Arial"/>
            <w:sz w:val="32"/>
            <w:szCs w:val="32"/>
            <w:lang w:val="en-US" w:eastAsia="zh-CN"/>
          </w:rPr>
          <w:t>.</w:t>
        </w:r>
      </w:ins>
    </w:p>
    <w:tbl>
      <w:tblPr>
        <w:tblStyle w:val="39"/>
        <w:tblW w:w="236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709"/>
        <w:gridCol w:w="1559"/>
        <w:gridCol w:w="5103"/>
        <w:gridCol w:w="1560"/>
        <w:gridCol w:w="1134"/>
        <w:gridCol w:w="1559"/>
        <w:gridCol w:w="1417"/>
        <w:gridCol w:w="1276"/>
        <w:gridCol w:w="992"/>
        <w:gridCol w:w="993"/>
        <w:gridCol w:w="1842"/>
        <w:gridCol w:w="1843"/>
        <w:gridCol w:w="127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Features</w:t>
            </w:r>
          </w:p>
        </w:tc>
        <w:tc>
          <w:tcPr>
            <w:tcW w:w="70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Index</w:t>
            </w:r>
          </w:p>
        </w:tc>
        <w:tc>
          <w:tcPr>
            <w:tcW w:w="155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Feature group</w:t>
            </w:r>
          </w:p>
        </w:tc>
        <w:tc>
          <w:tcPr>
            <w:tcW w:w="5103" w:type="dxa"/>
            <w:shd w:val="clear" w:color="auto" w:fill="auto"/>
          </w:tcPr>
          <w:p>
            <w:pPr>
              <w:keepNext/>
              <w:keepLines/>
              <w:overflowPunct w:val="0"/>
              <w:autoSpaceDE w:val="0"/>
              <w:autoSpaceDN w:val="0"/>
              <w:adjustRightInd w:val="0"/>
              <w:jc w:val="center"/>
              <w:textAlignment w:val="baseline"/>
              <w:rPr>
                <w:rFonts w:ascii="Arial" w:hAnsi="Arial" w:eastAsia="宋体" w:cs="Arial"/>
                <w:b/>
                <w:color w:val="000000"/>
                <w:sz w:val="18"/>
                <w:lang w:eastAsia="zh-CN"/>
              </w:rPr>
            </w:pPr>
            <w:r>
              <w:rPr>
                <w:rFonts w:ascii="Arial" w:hAnsi="Arial" w:eastAsia="Times New Roman" w:cs="Arial"/>
                <w:b/>
                <w:color w:val="000000"/>
                <w:sz w:val="18"/>
              </w:rPr>
              <w:t>Components</w:t>
            </w:r>
          </w:p>
          <w:p>
            <w:pPr>
              <w:keepNext/>
              <w:keepLines/>
              <w:overflowPunct w:val="0"/>
              <w:autoSpaceDE w:val="0"/>
              <w:autoSpaceDN w:val="0"/>
              <w:adjustRightInd w:val="0"/>
              <w:jc w:val="center"/>
              <w:textAlignment w:val="baseline"/>
              <w:rPr>
                <w:rFonts w:ascii="Arial" w:hAnsi="Arial" w:eastAsia="宋体" w:cs="Arial"/>
                <w:b/>
                <w:color w:val="000000"/>
                <w:sz w:val="18"/>
                <w:lang w:eastAsia="zh-CN"/>
              </w:rPr>
            </w:pPr>
          </w:p>
        </w:tc>
        <w:tc>
          <w:tcPr>
            <w:tcW w:w="1560"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Prerequisite feature groups</w:t>
            </w:r>
          </w:p>
        </w:tc>
        <w:tc>
          <w:tcPr>
            <w:tcW w:w="1134"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Need for the gNB to know if the feature is supported</w:t>
            </w:r>
          </w:p>
        </w:tc>
        <w:tc>
          <w:tcPr>
            <w:tcW w:w="155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Gulim" w:cs="Arial"/>
                <w:b/>
                <w:color w:val="000000"/>
                <w:sz w:val="18"/>
              </w:rPr>
              <w:t xml:space="preserve">Applicable to </w:t>
            </w:r>
            <w:r>
              <w:rPr>
                <w:rFonts w:ascii="Arial" w:hAnsi="Arial" w:eastAsia="Times New Roman" w:cs="Arial"/>
                <w:b/>
                <w:color w:val="000000"/>
                <w:sz w:val="18"/>
              </w:rPr>
              <w:t>the capability signalling exchange between UEs (V2X WI only)”.</w:t>
            </w:r>
          </w:p>
        </w:tc>
        <w:tc>
          <w:tcPr>
            <w:tcW w:w="1417" w:type="dxa"/>
          </w:tcPr>
          <w:p>
            <w:pPr>
              <w:keepNext/>
              <w:keepLines/>
              <w:rPr>
                <w:rFonts w:ascii="Arial" w:hAnsi="Arial" w:eastAsia="宋体" w:cs="Arial"/>
                <w:b/>
                <w:color w:val="000000"/>
                <w:sz w:val="18"/>
              </w:rPr>
            </w:pPr>
            <w:r>
              <w:rPr>
                <w:rFonts w:ascii="Arial" w:hAnsi="Arial" w:eastAsia="宋体" w:cs="Arial"/>
                <w:b/>
                <w:color w:val="000000"/>
                <w:sz w:val="18"/>
              </w:rPr>
              <w:t>Consequence if the feature is not supported by the UE</w:t>
            </w:r>
          </w:p>
        </w:tc>
        <w:tc>
          <w:tcPr>
            <w:tcW w:w="1276" w:type="dxa"/>
            <w:shd w:val="clear" w:color="auto" w:fill="auto"/>
          </w:tcPr>
          <w:p>
            <w:pPr>
              <w:keepNext/>
              <w:keepLines/>
              <w:rPr>
                <w:rFonts w:ascii="Arial" w:hAnsi="Arial" w:eastAsia="宋体" w:cs="Arial"/>
                <w:b/>
                <w:color w:val="000000"/>
                <w:sz w:val="18"/>
              </w:rPr>
            </w:pPr>
            <w:r>
              <w:rPr>
                <w:rFonts w:ascii="Arial" w:hAnsi="Arial" w:eastAsia="宋体" w:cs="Arial"/>
                <w:b/>
                <w:color w:val="000000"/>
                <w:sz w:val="18"/>
              </w:rPr>
              <w:t>Type</w:t>
            </w:r>
          </w:p>
          <w:p>
            <w:pPr>
              <w:keepNext/>
              <w:keepLines/>
              <w:rPr>
                <w:rFonts w:ascii="Arial" w:hAnsi="Arial" w:eastAsia="宋体" w:cs="Arial"/>
                <w:b/>
                <w:color w:val="000000"/>
                <w:sz w:val="18"/>
              </w:rPr>
            </w:pPr>
            <w:r>
              <w:rPr>
                <w:rFonts w:ascii="Arial" w:hAnsi="Arial" w:eastAsia="宋体" w:cs="Arial"/>
                <w:b/>
                <w:color w:val="000000"/>
                <w:sz w:val="18"/>
              </w:rPr>
              <w:t>(the ‘type’ definition from UE features should be based on the granularity of 1) Per UE or 2) Per Band or 3) Per BC or 4) Per FS or 5) Per FSPC)</w:t>
            </w:r>
          </w:p>
        </w:tc>
        <w:tc>
          <w:tcPr>
            <w:tcW w:w="992"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Need of FDD/TDD differentiation</w:t>
            </w:r>
          </w:p>
        </w:tc>
        <w:tc>
          <w:tcPr>
            <w:tcW w:w="993"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Need of FR1/FR2 differentiation</w:t>
            </w:r>
          </w:p>
        </w:tc>
        <w:tc>
          <w:tcPr>
            <w:tcW w:w="1842" w:type="dxa"/>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Capability interpretation for mixture of FDD/TDD and/or FR1/FR2</w:t>
            </w:r>
          </w:p>
        </w:tc>
        <w:tc>
          <w:tcPr>
            <w:tcW w:w="1843"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Note</w:t>
            </w:r>
          </w:p>
        </w:tc>
        <w:tc>
          <w:tcPr>
            <w:tcW w:w="1276"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Mandatory/Optional</w:t>
            </w:r>
          </w:p>
        </w:tc>
        <w:tc>
          <w:tcPr>
            <w:tcW w:w="1276" w:type="dxa"/>
            <w:shd w:val="clear" w:color="auto" w:fill="auto"/>
          </w:tcPr>
          <w:p>
            <w:pPr>
              <w:keepNext/>
              <w:keepLines/>
              <w:overflowPunct w:val="0"/>
              <w:autoSpaceDE w:val="0"/>
              <w:autoSpaceDN w:val="0"/>
              <w:adjustRightInd w:val="0"/>
              <w:jc w:val="center"/>
              <w:textAlignment w:val="baseline"/>
              <w:rPr>
                <w:rFonts w:hint="default" w:ascii="Arial" w:hAnsi="Arial" w:eastAsia="宋体" w:cs="Arial"/>
                <w:b/>
                <w:color w:val="000000"/>
                <w:sz w:val="18"/>
                <w:lang w:val="en-US" w:eastAsia="zh-CN"/>
              </w:rPr>
            </w:pPr>
            <w:ins w:id="1424" w:author="ZTE,Fei Xue" w:date="2022-11-01T23:10:45Z">
              <w:r>
                <w:rPr>
                  <w:rFonts w:hint="eastAsia" w:ascii="Arial" w:hAnsi="Arial" w:eastAsia="宋体" w:cs="Arial"/>
                  <w:b/>
                  <w:color w:val="000000"/>
                  <w:sz w:val="18"/>
                  <w:lang w:val="en-US" w:eastAsia="zh-CN"/>
                </w:rPr>
                <w:t>NCR</w:t>
              </w:r>
            </w:ins>
            <w:ins w:id="1425" w:author="ZTE,Fei Xue" w:date="2022-11-01T23:10:46Z">
              <w:r>
                <w:rPr>
                  <w:rFonts w:hint="eastAsia" w:ascii="Arial" w:hAnsi="Arial" w:eastAsia="宋体" w:cs="Arial"/>
                  <w:b/>
                  <w:color w:val="000000"/>
                  <w:sz w:val="18"/>
                  <w:lang w:val="en-US" w:eastAsia="zh-CN"/>
                </w:rPr>
                <w:t>-MT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shd w:val="clear" w:color="auto" w:fill="auto"/>
          </w:tcPr>
          <w:p>
            <w:pPr>
              <w:keepNext/>
              <w:keepLines/>
              <w:rPr>
                <w:rFonts w:ascii="Arial" w:hAnsi="Arial" w:eastAsia="宋体" w:cs="Arial"/>
                <w:color w:val="000000"/>
                <w:sz w:val="18"/>
                <w:lang w:val="en-US" w:eastAsia="zh-CN"/>
              </w:rPr>
            </w:pPr>
            <w:r>
              <w:rPr>
                <w:rFonts w:ascii="Arial" w:hAnsi="Arial" w:cs="Arial" w:eastAsiaTheme="minorEastAsia"/>
                <w:color w:val="000000"/>
                <w:sz w:val="18"/>
                <w:lang w:val="en-US" w:eastAsia="zh-CN"/>
              </w:rPr>
              <w:t>2</w:t>
            </w:r>
            <w:r>
              <w:rPr>
                <w:rFonts w:hint="eastAsia" w:ascii="Arial" w:hAnsi="Arial" w:cs="Arial" w:eastAsiaTheme="minorEastAsia"/>
                <w:color w:val="000000"/>
                <w:sz w:val="18"/>
                <w:lang w:val="en-US" w:eastAsia="zh-CN"/>
              </w:rPr>
              <w:t xml:space="preserve">3. </w:t>
            </w:r>
            <w:r>
              <w:rPr>
                <w:rFonts w:ascii="Arial" w:hAnsi="Arial" w:eastAsia="宋体" w:cs="Arial"/>
                <w:color w:val="000000"/>
                <w:sz w:val="18"/>
                <w:lang w:val="en-US" w:eastAsia="zh-CN"/>
              </w:rPr>
              <w:t>NR_UE_pow_sav_enh</w:t>
            </w:r>
          </w:p>
        </w:tc>
        <w:tc>
          <w:tcPr>
            <w:tcW w:w="709" w:type="dxa"/>
            <w:shd w:val="clear" w:color="auto" w:fill="auto"/>
          </w:tcPr>
          <w:p>
            <w:pPr>
              <w:keepNext/>
              <w:keepLines/>
              <w:rPr>
                <w:rFonts w:ascii="Arial" w:hAnsi="Arial" w:eastAsia="宋体" w:cs="Arial"/>
                <w:color w:val="000000"/>
                <w:sz w:val="18"/>
                <w:lang w:val="en-US" w:eastAsia="zh-CN"/>
              </w:rPr>
            </w:pPr>
            <w:r>
              <w:rPr>
                <w:rFonts w:ascii="Arial" w:hAnsi="Arial" w:cs="Arial" w:eastAsiaTheme="minorEastAsia"/>
                <w:color w:val="000000"/>
                <w:sz w:val="18"/>
                <w:lang w:val="en-US" w:eastAsia="zh-CN"/>
              </w:rPr>
              <w:t>2</w:t>
            </w:r>
            <w:r>
              <w:rPr>
                <w:rFonts w:hint="eastAsia" w:ascii="Arial" w:hAnsi="Arial" w:cs="Arial" w:eastAsiaTheme="minorEastAsia"/>
                <w:color w:val="000000"/>
                <w:sz w:val="18"/>
                <w:lang w:val="en-US" w:eastAsia="zh-CN"/>
              </w:rPr>
              <w:t>3</w:t>
            </w:r>
            <w:r>
              <w:rPr>
                <w:rFonts w:ascii="Arial" w:hAnsi="Arial" w:eastAsia="宋体" w:cs="Arial"/>
                <w:color w:val="000000"/>
                <w:sz w:val="18"/>
                <w:lang w:val="en-US" w:eastAsia="zh-CN"/>
              </w:rPr>
              <w:t>-1</w:t>
            </w:r>
          </w:p>
        </w:tc>
        <w:tc>
          <w:tcPr>
            <w:tcW w:w="1559"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Support of RLM relaxation</w:t>
            </w:r>
          </w:p>
        </w:tc>
        <w:tc>
          <w:tcPr>
            <w:tcW w:w="5103" w:type="dxa"/>
            <w:shd w:val="clear" w:color="auto" w:fill="auto"/>
          </w:tcPr>
          <w:p>
            <w:pPr>
              <w:autoSpaceDE w:val="0"/>
              <w:autoSpaceDN w:val="0"/>
              <w:adjustRightInd w:val="0"/>
              <w:snapToGrid w:val="0"/>
              <w:spacing w:afterLines="50"/>
              <w:contextualSpacing/>
              <w:jc w:val="both"/>
              <w:rPr>
                <w:rFonts w:ascii="Arial" w:hAnsi="Arial" w:eastAsia="宋体" w:cs="Arial"/>
                <w:color w:val="000000"/>
                <w:sz w:val="18"/>
                <w:lang w:val="en-US" w:eastAsia="zh-CN"/>
              </w:rPr>
            </w:pPr>
            <w:r>
              <w:rPr>
                <w:rFonts w:ascii="Arial" w:hAnsi="Arial" w:eastAsia="宋体" w:cs="Arial"/>
                <w:color w:val="000000"/>
                <w:sz w:val="18"/>
                <w:lang w:val="en-US" w:eastAsia="zh-CN"/>
              </w:rPr>
              <w:t>For the UE capable of SSB-based RLM, and/or CSI-RS based RLM, the feature indicates the support of corresponding RLM relaxation measurement</w:t>
            </w:r>
            <w:r>
              <w:rPr>
                <w:rFonts w:hint="eastAsia" w:ascii="Arial" w:hAnsi="Arial" w:eastAsia="宋体" w:cs="Arial"/>
                <w:color w:val="000000"/>
                <w:sz w:val="18"/>
                <w:lang w:val="en-US" w:eastAsia="zh-CN"/>
              </w:rPr>
              <w:t>.</w:t>
            </w:r>
          </w:p>
        </w:tc>
        <w:tc>
          <w:tcPr>
            <w:tcW w:w="1560"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 xml:space="preserve">1-3 SS block based RLM and/or </w:t>
            </w:r>
          </w:p>
          <w:p>
            <w:pPr>
              <w:keepNext/>
              <w:keepLines/>
              <w:rPr>
                <w:rFonts w:ascii="Arial" w:hAnsi="Arial" w:eastAsia="宋体" w:cs="Arial"/>
                <w:color w:val="000000"/>
                <w:sz w:val="18"/>
                <w:lang w:val="en-US" w:eastAsia="zh-CN"/>
              </w:rPr>
            </w:pPr>
          </w:p>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1-7 CSI-RS based RLM and/or</w:t>
            </w:r>
          </w:p>
        </w:tc>
        <w:tc>
          <w:tcPr>
            <w:tcW w:w="1134" w:type="dxa"/>
            <w:shd w:val="clear" w:color="auto" w:fill="auto"/>
          </w:tcPr>
          <w:p>
            <w:pPr>
              <w:keepNext/>
              <w:keepLines/>
              <w:rPr>
                <w:rFonts w:ascii="Arial" w:hAnsi="Arial" w:eastAsia="宋体" w:cs="Arial"/>
                <w:color w:val="000000"/>
                <w:sz w:val="18"/>
                <w:lang w:val="en-US" w:eastAsia="zh-CN"/>
              </w:rPr>
            </w:pPr>
            <w:r>
              <w:rPr>
                <w:rFonts w:hint="eastAsia" w:ascii="Arial" w:hAnsi="Arial" w:eastAsia="宋体" w:cs="Arial"/>
                <w:color w:val="000000"/>
                <w:sz w:val="18"/>
                <w:lang w:val="en-US" w:eastAsia="zh-CN"/>
              </w:rPr>
              <w:t>Y</w:t>
            </w:r>
            <w:r>
              <w:rPr>
                <w:rFonts w:ascii="Arial" w:hAnsi="Arial" w:eastAsia="宋体" w:cs="Arial"/>
                <w:color w:val="000000"/>
                <w:sz w:val="18"/>
                <w:lang w:val="en-US" w:eastAsia="zh-CN"/>
              </w:rPr>
              <w:t>es</w:t>
            </w:r>
          </w:p>
        </w:tc>
        <w:tc>
          <w:tcPr>
            <w:tcW w:w="1559"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No</w:t>
            </w:r>
          </w:p>
        </w:tc>
        <w:tc>
          <w:tcPr>
            <w:tcW w:w="1417" w:type="dxa"/>
          </w:tcPr>
          <w:p>
            <w:pPr>
              <w:keepNext/>
              <w:keepLines/>
              <w:rPr>
                <w:rFonts w:ascii="Arial" w:hAnsi="Arial" w:eastAsia="宋体" w:cs="Arial"/>
                <w:color w:val="000000"/>
                <w:sz w:val="18"/>
                <w:lang w:val="en-US" w:eastAsia="zh-CN"/>
              </w:rPr>
            </w:pPr>
          </w:p>
        </w:tc>
        <w:tc>
          <w:tcPr>
            <w:tcW w:w="1276"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Per</w:t>
            </w:r>
            <w:r>
              <w:rPr>
                <w:rFonts w:hint="eastAsia" w:ascii="Arial" w:hAnsi="Arial" w:eastAsia="宋体" w:cs="Arial"/>
                <w:color w:val="000000"/>
                <w:sz w:val="18"/>
                <w:lang w:val="en-US" w:eastAsia="zh-CN"/>
              </w:rPr>
              <w:t xml:space="preserve"> UE</w:t>
            </w:r>
          </w:p>
        </w:tc>
        <w:tc>
          <w:tcPr>
            <w:tcW w:w="992"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NO</w:t>
            </w:r>
          </w:p>
        </w:tc>
        <w:tc>
          <w:tcPr>
            <w:tcW w:w="993" w:type="dxa"/>
            <w:shd w:val="clear" w:color="auto" w:fill="auto"/>
          </w:tcPr>
          <w:p>
            <w:pPr>
              <w:keepNext/>
              <w:keepLines/>
              <w:rPr>
                <w:rFonts w:ascii="Arial" w:hAnsi="Arial" w:eastAsia="宋体" w:cs="Arial"/>
                <w:color w:val="000000"/>
                <w:sz w:val="18"/>
                <w:lang w:val="en-US" w:eastAsia="zh-CN"/>
              </w:rPr>
            </w:pPr>
            <w:r>
              <w:rPr>
                <w:rFonts w:hint="eastAsia" w:ascii="Arial" w:hAnsi="Arial" w:eastAsia="宋体" w:cs="Arial"/>
                <w:color w:val="000000"/>
                <w:sz w:val="18"/>
                <w:lang w:val="en-US" w:eastAsia="zh-CN"/>
              </w:rPr>
              <w:t>Yes</w:t>
            </w:r>
          </w:p>
        </w:tc>
        <w:tc>
          <w:tcPr>
            <w:tcW w:w="1842" w:type="dxa"/>
          </w:tcPr>
          <w:p>
            <w:pPr>
              <w:keepNext/>
              <w:keepLines/>
              <w:rPr>
                <w:rFonts w:ascii="Arial" w:hAnsi="Arial" w:eastAsia="宋体" w:cs="Arial"/>
                <w:color w:val="000000"/>
                <w:sz w:val="18"/>
                <w:lang w:val="en-US" w:eastAsia="zh-CN"/>
              </w:rPr>
            </w:pPr>
            <w:r>
              <w:rPr>
                <w:rFonts w:hint="eastAsia" w:ascii="Arial" w:hAnsi="Arial" w:eastAsia="宋体" w:cs="Arial"/>
                <w:color w:val="000000"/>
                <w:sz w:val="18"/>
                <w:lang w:val="en-US" w:eastAsia="zh-CN"/>
              </w:rPr>
              <w:t>N</w:t>
            </w:r>
            <w:r>
              <w:rPr>
                <w:rFonts w:ascii="Arial" w:hAnsi="Arial" w:eastAsia="宋体" w:cs="Arial"/>
                <w:color w:val="000000"/>
                <w:sz w:val="18"/>
                <w:lang w:val="en-US" w:eastAsia="zh-CN"/>
              </w:rPr>
              <w:t>/A</w:t>
            </w:r>
          </w:p>
        </w:tc>
        <w:tc>
          <w:tcPr>
            <w:tcW w:w="1843"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The feature group can be supported by UE if any prerequisite feature group is supported by UE.</w:t>
            </w:r>
          </w:p>
        </w:tc>
        <w:tc>
          <w:tcPr>
            <w:tcW w:w="1276"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Optional with capability signalling</w:t>
            </w:r>
          </w:p>
        </w:tc>
        <w:tc>
          <w:tcPr>
            <w:tcW w:w="1276" w:type="dxa"/>
            <w:shd w:val="clear" w:color="auto" w:fill="auto"/>
          </w:tcPr>
          <w:p>
            <w:pPr>
              <w:keepNext/>
              <w:keepLines/>
              <w:rPr>
                <w:rFonts w:hint="default" w:ascii="Arial" w:hAnsi="Arial" w:eastAsia="宋体" w:cs="Arial"/>
                <w:color w:val="000000"/>
                <w:sz w:val="18"/>
                <w:lang w:val="en-US" w:eastAsia="zh-CN"/>
              </w:rPr>
            </w:pPr>
            <w:ins w:id="1426" w:author="ZTE,Fei Xue" w:date="2022-11-01T23:10:59Z">
              <w:r>
                <w:rPr>
                  <w:rFonts w:hint="eastAsia" w:ascii="Arial" w:hAnsi="Arial" w:eastAsia="宋体" w:cs="Arial"/>
                  <w:color w:val="000000"/>
                  <w:sz w:val="18"/>
                  <w:lang w:val="en-US" w:eastAsia="zh-CN"/>
                </w:rPr>
                <w:t>FFS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shd w:val="clear" w:color="auto" w:fill="auto"/>
          </w:tcPr>
          <w:p>
            <w:pPr>
              <w:keepNext/>
              <w:keepLines/>
              <w:rPr>
                <w:rFonts w:ascii="Arial" w:hAnsi="Arial" w:cs="Arial" w:eastAsiaTheme="minorEastAsia"/>
                <w:color w:val="000000"/>
                <w:sz w:val="18"/>
                <w:lang w:val="en-US" w:eastAsia="zh-CN"/>
              </w:rPr>
            </w:pPr>
            <w:r>
              <w:rPr>
                <w:rFonts w:ascii="Arial" w:hAnsi="Arial" w:cs="Arial" w:eastAsiaTheme="minorEastAsia"/>
                <w:color w:val="000000"/>
                <w:sz w:val="18"/>
                <w:lang w:val="en-US" w:eastAsia="zh-CN"/>
              </w:rPr>
              <w:t>2</w:t>
            </w:r>
            <w:r>
              <w:rPr>
                <w:rFonts w:hint="eastAsia" w:ascii="Arial" w:hAnsi="Arial" w:cs="Arial" w:eastAsiaTheme="minorEastAsia"/>
                <w:color w:val="000000"/>
                <w:sz w:val="18"/>
                <w:lang w:val="en-US" w:eastAsia="zh-CN"/>
              </w:rPr>
              <w:t xml:space="preserve">3. </w:t>
            </w:r>
            <w:r>
              <w:rPr>
                <w:rFonts w:ascii="Arial" w:hAnsi="Arial" w:eastAsia="宋体" w:cs="Arial"/>
                <w:color w:val="000000"/>
                <w:sz w:val="18"/>
                <w:lang w:val="en-US" w:eastAsia="zh-CN"/>
              </w:rPr>
              <w:t>NR_UE_pow_sav_enh</w:t>
            </w:r>
          </w:p>
        </w:tc>
        <w:tc>
          <w:tcPr>
            <w:tcW w:w="709" w:type="dxa"/>
            <w:shd w:val="clear" w:color="auto" w:fill="auto"/>
          </w:tcPr>
          <w:p>
            <w:pPr>
              <w:keepNext/>
              <w:keepLines/>
              <w:rPr>
                <w:rFonts w:ascii="Arial" w:hAnsi="Arial" w:cs="Arial" w:eastAsiaTheme="minorEastAsia"/>
                <w:color w:val="000000"/>
                <w:sz w:val="18"/>
                <w:lang w:val="en-US" w:eastAsia="zh-CN"/>
              </w:rPr>
            </w:pPr>
            <w:r>
              <w:rPr>
                <w:rFonts w:hint="eastAsia" w:ascii="Arial" w:hAnsi="Arial" w:cs="Arial" w:eastAsiaTheme="minorEastAsia"/>
                <w:color w:val="000000"/>
                <w:sz w:val="18"/>
                <w:lang w:val="en-US" w:eastAsia="zh-CN"/>
              </w:rPr>
              <w:t>23-2</w:t>
            </w:r>
          </w:p>
        </w:tc>
        <w:tc>
          <w:tcPr>
            <w:tcW w:w="1559" w:type="dxa"/>
            <w:shd w:val="clear" w:color="auto" w:fill="auto"/>
          </w:tcPr>
          <w:p>
            <w:pPr>
              <w:autoSpaceDE w:val="0"/>
              <w:autoSpaceDN w:val="0"/>
              <w:adjustRightInd w:val="0"/>
              <w:snapToGrid w:val="0"/>
              <w:spacing w:afterLines="50"/>
              <w:contextualSpacing/>
              <w:jc w:val="both"/>
              <w:rPr>
                <w:rFonts w:ascii="Arial" w:hAnsi="Arial" w:eastAsia="宋体" w:cs="Arial"/>
                <w:color w:val="000000"/>
                <w:sz w:val="18"/>
                <w:lang w:val="en-US" w:eastAsia="zh-CN"/>
              </w:rPr>
            </w:pPr>
            <w:r>
              <w:rPr>
                <w:rFonts w:ascii="Arial" w:hAnsi="Arial" w:eastAsia="宋体" w:cs="Arial"/>
                <w:color w:val="000000"/>
                <w:sz w:val="18"/>
                <w:lang w:val="en-US" w:eastAsia="zh-CN"/>
              </w:rPr>
              <w:t>Support of BFD relaxation</w:t>
            </w:r>
          </w:p>
        </w:tc>
        <w:tc>
          <w:tcPr>
            <w:tcW w:w="5103" w:type="dxa"/>
            <w:shd w:val="clear" w:color="auto" w:fill="auto"/>
          </w:tcPr>
          <w:p>
            <w:pPr>
              <w:autoSpaceDE w:val="0"/>
              <w:autoSpaceDN w:val="0"/>
              <w:adjustRightInd w:val="0"/>
              <w:snapToGrid w:val="0"/>
              <w:spacing w:afterLines="50"/>
              <w:contextualSpacing/>
              <w:jc w:val="both"/>
              <w:rPr>
                <w:rFonts w:ascii="Arial" w:hAnsi="Arial" w:eastAsia="宋体" w:cs="Arial"/>
                <w:color w:val="000000"/>
                <w:sz w:val="18"/>
                <w:lang w:val="en-US" w:eastAsia="zh-CN"/>
              </w:rPr>
            </w:pPr>
            <w:r>
              <w:rPr>
                <w:rFonts w:ascii="Arial" w:hAnsi="Arial" w:eastAsia="宋体" w:cs="Arial"/>
                <w:color w:val="000000"/>
                <w:sz w:val="18"/>
                <w:lang w:val="en-US" w:eastAsia="zh-CN"/>
              </w:rPr>
              <w:t>For the UE capable of SSB-based BFD, and/or CSI-RS based BFD, the feature indicates the support of corresponding BFD relaxation measurement.</w:t>
            </w:r>
          </w:p>
        </w:tc>
        <w:tc>
          <w:tcPr>
            <w:tcW w:w="1560"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2-31 Beam failure recovery</w:t>
            </w:r>
          </w:p>
        </w:tc>
        <w:tc>
          <w:tcPr>
            <w:tcW w:w="1134" w:type="dxa"/>
            <w:shd w:val="clear" w:color="auto" w:fill="auto"/>
          </w:tcPr>
          <w:p>
            <w:pPr>
              <w:keepNext/>
              <w:keepLines/>
              <w:rPr>
                <w:rFonts w:ascii="Arial" w:hAnsi="Arial" w:eastAsia="宋体" w:cs="Arial"/>
                <w:color w:val="000000"/>
                <w:sz w:val="18"/>
                <w:lang w:val="en-US" w:eastAsia="zh-CN"/>
              </w:rPr>
            </w:pPr>
            <w:r>
              <w:rPr>
                <w:rFonts w:hint="eastAsia" w:ascii="Arial" w:hAnsi="Arial" w:eastAsia="宋体" w:cs="Arial"/>
                <w:color w:val="000000"/>
                <w:sz w:val="18"/>
                <w:lang w:val="en-US" w:eastAsia="zh-CN"/>
              </w:rPr>
              <w:t>Y</w:t>
            </w:r>
            <w:r>
              <w:rPr>
                <w:rFonts w:ascii="Arial" w:hAnsi="Arial" w:eastAsia="宋体" w:cs="Arial"/>
                <w:color w:val="000000"/>
                <w:sz w:val="18"/>
                <w:lang w:val="en-US" w:eastAsia="zh-CN"/>
              </w:rPr>
              <w:t>es</w:t>
            </w:r>
          </w:p>
        </w:tc>
        <w:tc>
          <w:tcPr>
            <w:tcW w:w="1559"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No</w:t>
            </w:r>
          </w:p>
        </w:tc>
        <w:tc>
          <w:tcPr>
            <w:tcW w:w="1417" w:type="dxa"/>
          </w:tcPr>
          <w:p>
            <w:pPr>
              <w:keepNext/>
              <w:keepLines/>
              <w:rPr>
                <w:rFonts w:ascii="Arial" w:hAnsi="Arial" w:eastAsia="宋体" w:cs="Arial"/>
                <w:color w:val="000000"/>
                <w:sz w:val="18"/>
                <w:lang w:val="en-US" w:eastAsia="zh-CN"/>
              </w:rPr>
            </w:pPr>
          </w:p>
        </w:tc>
        <w:tc>
          <w:tcPr>
            <w:tcW w:w="1276"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Per</w:t>
            </w:r>
            <w:r>
              <w:rPr>
                <w:rFonts w:hint="eastAsia" w:ascii="Arial" w:hAnsi="Arial" w:eastAsia="宋体" w:cs="Arial"/>
                <w:color w:val="000000"/>
                <w:sz w:val="18"/>
                <w:lang w:val="en-US" w:eastAsia="zh-CN"/>
              </w:rPr>
              <w:t xml:space="preserve"> UE</w:t>
            </w:r>
          </w:p>
        </w:tc>
        <w:tc>
          <w:tcPr>
            <w:tcW w:w="992"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NO</w:t>
            </w:r>
          </w:p>
        </w:tc>
        <w:tc>
          <w:tcPr>
            <w:tcW w:w="993" w:type="dxa"/>
            <w:shd w:val="clear" w:color="auto" w:fill="auto"/>
          </w:tcPr>
          <w:p>
            <w:pPr>
              <w:keepNext/>
              <w:keepLines/>
              <w:rPr>
                <w:rFonts w:ascii="Arial" w:hAnsi="Arial" w:eastAsia="宋体" w:cs="Arial"/>
                <w:color w:val="000000"/>
                <w:sz w:val="18"/>
                <w:lang w:val="en-US" w:eastAsia="zh-CN"/>
              </w:rPr>
            </w:pPr>
            <w:r>
              <w:rPr>
                <w:rFonts w:hint="eastAsia" w:ascii="Arial" w:hAnsi="Arial" w:eastAsia="宋体" w:cs="Arial"/>
                <w:color w:val="000000"/>
                <w:sz w:val="18"/>
                <w:lang w:val="en-US" w:eastAsia="zh-CN"/>
              </w:rPr>
              <w:t>Yes</w:t>
            </w:r>
          </w:p>
        </w:tc>
        <w:tc>
          <w:tcPr>
            <w:tcW w:w="1842" w:type="dxa"/>
          </w:tcPr>
          <w:p>
            <w:pPr>
              <w:keepNext/>
              <w:keepLines/>
              <w:rPr>
                <w:rFonts w:ascii="Arial" w:hAnsi="Arial" w:eastAsia="宋体" w:cs="Arial"/>
                <w:color w:val="000000"/>
                <w:sz w:val="18"/>
                <w:lang w:val="en-US" w:eastAsia="zh-CN"/>
              </w:rPr>
            </w:pPr>
            <w:r>
              <w:rPr>
                <w:rFonts w:hint="eastAsia" w:ascii="Arial" w:hAnsi="Arial" w:eastAsia="宋体" w:cs="Arial"/>
                <w:color w:val="000000"/>
                <w:sz w:val="18"/>
                <w:lang w:val="en-US" w:eastAsia="zh-CN"/>
              </w:rPr>
              <w:t>N</w:t>
            </w:r>
            <w:r>
              <w:rPr>
                <w:rFonts w:ascii="Arial" w:hAnsi="Arial" w:eastAsia="宋体" w:cs="Arial"/>
                <w:color w:val="000000"/>
                <w:sz w:val="18"/>
                <w:lang w:val="en-US" w:eastAsia="zh-CN"/>
              </w:rPr>
              <w:t>/A</w:t>
            </w:r>
          </w:p>
        </w:tc>
        <w:tc>
          <w:tcPr>
            <w:tcW w:w="1843" w:type="dxa"/>
            <w:shd w:val="clear" w:color="auto" w:fill="auto"/>
          </w:tcPr>
          <w:p>
            <w:pPr>
              <w:keepNext/>
              <w:keepLines/>
              <w:rPr>
                <w:rFonts w:ascii="Arial" w:hAnsi="Arial" w:eastAsia="宋体" w:cs="Arial"/>
                <w:color w:val="000000"/>
                <w:sz w:val="18"/>
                <w:lang w:val="en-US" w:eastAsia="zh-CN"/>
              </w:rPr>
            </w:pPr>
          </w:p>
        </w:tc>
        <w:tc>
          <w:tcPr>
            <w:tcW w:w="1276"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Optional with capability signalling</w:t>
            </w:r>
          </w:p>
        </w:tc>
        <w:tc>
          <w:tcPr>
            <w:tcW w:w="1276" w:type="dxa"/>
            <w:shd w:val="clear" w:color="auto" w:fill="auto"/>
          </w:tcPr>
          <w:p>
            <w:pPr>
              <w:keepNext/>
              <w:keepLines/>
              <w:rPr>
                <w:rFonts w:hint="default" w:ascii="Arial" w:hAnsi="Arial" w:eastAsia="宋体" w:cs="Arial"/>
                <w:color w:val="000000"/>
                <w:sz w:val="18"/>
                <w:lang w:val="en-US" w:eastAsia="zh-CN"/>
              </w:rPr>
            </w:pPr>
            <w:ins w:id="1427" w:author="ZTE,Fei Xue" w:date="2022-11-01T23:10:53Z">
              <w:r>
                <w:rPr>
                  <w:rFonts w:hint="eastAsia" w:ascii="Arial" w:hAnsi="Arial" w:eastAsia="宋体" w:cs="Arial"/>
                  <w:color w:val="000000"/>
                  <w:sz w:val="18"/>
                  <w:lang w:val="en-US" w:eastAsia="zh-CN"/>
                </w:rPr>
                <w:t>FF</w:t>
              </w:r>
            </w:ins>
            <w:ins w:id="1428" w:author="ZTE,Fei Xue" w:date="2022-11-01T23:10:54Z">
              <w:r>
                <w:rPr>
                  <w:rFonts w:hint="eastAsia" w:ascii="Arial" w:hAnsi="Arial" w:eastAsia="宋体" w:cs="Arial"/>
                  <w:color w:val="000000"/>
                  <w:sz w:val="18"/>
                  <w:lang w:val="en-US" w:eastAsia="zh-CN"/>
                </w:rPr>
                <w:t>S</w:t>
              </w:r>
            </w:ins>
          </w:p>
        </w:tc>
      </w:tr>
    </w:tbl>
    <w:p>
      <w:pPr>
        <w:rPr>
          <w:rFonts w:ascii="Arial" w:hAnsi="Arial" w:cs="Arial" w:eastAsiaTheme="minorEastAsia"/>
          <w:sz w:val="22"/>
          <w:lang w:val="en-US" w:eastAsia="zh-CN"/>
        </w:rPr>
      </w:pPr>
    </w:p>
    <w:p>
      <w:pPr>
        <w:pStyle w:val="91"/>
        <w:keepNext/>
        <w:keepLines/>
        <w:pageBreakBefore w:val="0"/>
        <w:widowControl/>
        <w:numPr>
          <w:ilvl w:val="1"/>
          <w:numId w:val="8"/>
        </w:numPr>
        <w:tabs>
          <w:tab w:val="left" w:pos="426"/>
        </w:tabs>
        <w:kinsoku/>
        <w:wordWrap/>
        <w:overflowPunct w:val="0"/>
        <w:topLinePunct w:val="0"/>
        <w:autoSpaceDE w:val="0"/>
        <w:autoSpaceDN w:val="0"/>
        <w:bidi w:val="0"/>
        <w:adjustRightInd w:val="0"/>
        <w:snapToGrid/>
        <w:spacing w:after="120"/>
        <w:ind w:left="567" w:leftChars="0" w:hanging="567"/>
        <w:jc w:val="both"/>
        <w:textAlignment w:val="baseline"/>
        <w:outlineLvl w:val="1"/>
        <w:rPr>
          <w:rFonts w:ascii="Arial" w:hAnsi="Arial" w:eastAsia="Batang" w:cs="Arial"/>
          <w:sz w:val="32"/>
          <w:szCs w:val="32"/>
          <w:lang w:val="en-US" w:eastAsia="ko-KR"/>
        </w:rPr>
      </w:pPr>
      <w:r>
        <w:rPr>
          <w:rFonts w:ascii="Arial" w:hAnsi="Arial" w:eastAsia="Batang" w:cs="Arial"/>
          <w:sz w:val="32"/>
          <w:szCs w:val="32"/>
          <w:lang w:val="en-US" w:eastAsia="ko-KR"/>
        </w:rPr>
        <w:t>NR_demod_enh2-Perf</w:t>
      </w:r>
    </w:p>
    <w:p>
      <w:pPr>
        <w:pStyle w:val="91"/>
        <w:keepNext/>
        <w:keepLines/>
        <w:pageBreakBefore w:val="0"/>
        <w:widowControl/>
        <w:numPr>
          <w:ilvl w:val="-1"/>
          <w:numId w:val="0"/>
        </w:numPr>
        <w:tabs>
          <w:tab w:val="left" w:pos="426"/>
        </w:tabs>
        <w:kinsoku/>
        <w:wordWrap/>
        <w:overflowPunct w:val="0"/>
        <w:topLinePunct w:val="0"/>
        <w:autoSpaceDE w:val="0"/>
        <w:autoSpaceDN w:val="0"/>
        <w:bidi w:val="0"/>
        <w:adjustRightInd w:val="0"/>
        <w:snapToGrid/>
        <w:spacing w:after="120"/>
        <w:ind w:left="0" w:leftChars="0" w:firstLine="0"/>
        <w:jc w:val="both"/>
        <w:textAlignment w:val="baseline"/>
        <w:outlineLvl w:val="9"/>
        <w:rPr>
          <w:ins w:id="1429" w:author="ZTE,Fei Xue" w:date="2022-11-01T23:02:40Z"/>
          <w:rFonts w:hint="eastAsia" w:ascii="Arial" w:hAnsi="Arial" w:eastAsia="宋体" w:cs="Arial"/>
          <w:sz w:val="32"/>
          <w:szCs w:val="32"/>
          <w:lang w:val="en-US" w:eastAsia="zh-CN"/>
        </w:rPr>
      </w:pPr>
      <w:ins w:id="1430" w:author="ZTE,Fei Xue" w:date="2022-11-01T23:00:30Z">
        <w:r>
          <w:rPr>
            <w:rFonts w:hint="eastAsia" w:ascii="Arial" w:hAnsi="Arial" w:eastAsia="宋体" w:cs="Arial"/>
            <w:sz w:val="32"/>
            <w:szCs w:val="32"/>
            <w:lang w:val="en-US" w:eastAsia="zh-CN"/>
          </w:rPr>
          <w:t>F</w:t>
        </w:r>
      </w:ins>
      <w:ins w:id="1431" w:author="ZTE,Fei Xue" w:date="2022-11-01T23:00:31Z">
        <w:r>
          <w:rPr>
            <w:rFonts w:hint="eastAsia" w:ascii="Arial" w:hAnsi="Arial" w:eastAsia="宋体" w:cs="Arial"/>
            <w:sz w:val="32"/>
            <w:szCs w:val="32"/>
            <w:lang w:val="en-US" w:eastAsia="zh-CN"/>
          </w:rPr>
          <w:t xml:space="preserve">rom </w:t>
        </w:r>
      </w:ins>
      <w:ins w:id="1432" w:author="ZTE,Fei Xue" w:date="2022-11-01T23:00:32Z">
        <w:r>
          <w:rPr>
            <w:rFonts w:hint="eastAsia" w:ascii="Arial" w:hAnsi="Arial" w:eastAsia="宋体" w:cs="Arial"/>
            <w:sz w:val="32"/>
            <w:szCs w:val="32"/>
            <w:lang w:val="en-US" w:eastAsia="zh-CN"/>
          </w:rPr>
          <w:t>ou</w:t>
        </w:r>
      </w:ins>
      <w:ins w:id="1433" w:author="ZTE,Fei Xue" w:date="2022-11-01T23:00:34Z">
        <w:r>
          <w:rPr>
            <w:rFonts w:hint="eastAsia" w:ascii="Arial" w:hAnsi="Arial" w:eastAsia="宋体" w:cs="Arial"/>
            <w:sz w:val="32"/>
            <w:szCs w:val="32"/>
            <w:lang w:val="en-US" w:eastAsia="zh-CN"/>
          </w:rPr>
          <w:t>r under</w:t>
        </w:r>
      </w:ins>
      <w:ins w:id="1434" w:author="ZTE,Fei Xue" w:date="2022-11-01T23:00:35Z">
        <w:r>
          <w:rPr>
            <w:rFonts w:hint="eastAsia" w:ascii="Arial" w:hAnsi="Arial" w:eastAsia="宋体" w:cs="Arial"/>
            <w:sz w:val="32"/>
            <w:szCs w:val="32"/>
            <w:lang w:val="en-US" w:eastAsia="zh-CN"/>
          </w:rPr>
          <w:t>stand</w:t>
        </w:r>
      </w:ins>
      <w:ins w:id="1435" w:author="ZTE,Fei Xue" w:date="2022-11-01T23:00:36Z">
        <w:r>
          <w:rPr>
            <w:rFonts w:hint="eastAsia" w:ascii="Arial" w:hAnsi="Arial" w:eastAsia="宋体" w:cs="Arial"/>
            <w:sz w:val="32"/>
            <w:szCs w:val="32"/>
            <w:lang w:val="en-US" w:eastAsia="zh-CN"/>
          </w:rPr>
          <w:t>i</w:t>
        </w:r>
      </w:ins>
      <w:ins w:id="1436" w:author="ZTE,Fei Xue" w:date="2022-11-01T23:00:37Z">
        <w:r>
          <w:rPr>
            <w:rFonts w:hint="eastAsia" w:ascii="Arial" w:hAnsi="Arial" w:eastAsia="宋体" w:cs="Arial"/>
            <w:sz w:val="32"/>
            <w:szCs w:val="32"/>
            <w:lang w:val="en-US" w:eastAsia="zh-CN"/>
          </w:rPr>
          <w:t>ng, NC</w:t>
        </w:r>
      </w:ins>
      <w:ins w:id="1437" w:author="ZTE,Fei Xue" w:date="2022-11-01T23:00:39Z">
        <w:r>
          <w:rPr>
            <w:rFonts w:hint="eastAsia" w:ascii="Arial" w:hAnsi="Arial" w:eastAsia="宋体" w:cs="Arial"/>
            <w:sz w:val="32"/>
            <w:szCs w:val="32"/>
            <w:lang w:val="en-US" w:eastAsia="zh-CN"/>
          </w:rPr>
          <w:t>R</w:t>
        </w:r>
      </w:ins>
      <w:ins w:id="1438" w:author="ZTE,Fei Xue" w:date="2022-11-01T23:00:40Z">
        <w:r>
          <w:rPr>
            <w:rFonts w:hint="eastAsia" w:ascii="Arial" w:hAnsi="Arial" w:eastAsia="宋体" w:cs="Arial"/>
            <w:sz w:val="32"/>
            <w:szCs w:val="32"/>
            <w:lang w:val="en-US" w:eastAsia="zh-CN"/>
          </w:rPr>
          <w:t>-MT</w:t>
        </w:r>
      </w:ins>
      <w:ins w:id="1439" w:author="ZTE,Fei Xue" w:date="2022-11-01T23:00:41Z">
        <w:r>
          <w:rPr>
            <w:rFonts w:hint="eastAsia" w:ascii="Arial" w:hAnsi="Arial" w:eastAsia="宋体" w:cs="Arial"/>
            <w:sz w:val="32"/>
            <w:szCs w:val="32"/>
            <w:lang w:val="en-US" w:eastAsia="zh-CN"/>
          </w:rPr>
          <w:t xml:space="preserve"> </w:t>
        </w:r>
      </w:ins>
      <w:ins w:id="1440" w:author="ZTE,Fei Xue" w:date="2022-11-01T23:00:42Z">
        <w:r>
          <w:rPr>
            <w:rFonts w:hint="eastAsia" w:ascii="Arial" w:hAnsi="Arial" w:eastAsia="宋体" w:cs="Arial"/>
            <w:sz w:val="32"/>
            <w:szCs w:val="32"/>
            <w:lang w:val="en-US" w:eastAsia="zh-CN"/>
          </w:rPr>
          <w:t>coul</w:t>
        </w:r>
      </w:ins>
      <w:ins w:id="1441" w:author="ZTE,Fei Xue" w:date="2022-11-01T23:00:43Z">
        <w:r>
          <w:rPr>
            <w:rFonts w:hint="eastAsia" w:ascii="Arial" w:hAnsi="Arial" w:eastAsia="宋体" w:cs="Arial"/>
            <w:sz w:val="32"/>
            <w:szCs w:val="32"/>
            <w:lang w:val="en-US" w:eastAsia="zh-CN"/>
          </w:rPr>
          <w:t>d st</w:t>
        </w:r>
      </w:ins>
      <w:ins w:id="1442" w:author="ZTE,Fei Xue" w:date="2022-11-01T23:00:44Z">
        <w:r>
          <w:rPr>
            <w:rFonts w:hint="eastAsia" w:ascii="Arial" w:hAnsi="Arial" w:eastAsia="宋体" w:cs="Arial"/>
            <w:sz w:val="32"/>
            <w:szCs w:val="32"/>
            <w:lang w:val="en-US" w:eastAsia="zh-CN"/>
          </w:rPr>
          <w:t xml:space="preserve">ill </w:t>
        </w:r>
      </w:ins>
      <w:ins w:id="1443" w:author="ZTE,Fei Xue" w:date="2022-11-01T23:00:47Z">
        <w:r>
          <w:rPr>
            <w:rFonts w:hint="eastAsia" w:ascii="Arial" w:hAnsi="Arial" w:eastAsia="宋体" w:cs="Arial"/>
            <w:sz w:val="32"/>
            <w:szCs w:val="32"/>
            <w:lang w:val="en-US" w:eastAsia="zh-CN"/>
          </w:rPr>
          <w:t>e</w:t>
        </w:r>
      </w:ins>
      <w:ins w:id="1444" w:author="ZTE,Fei Xue" w:date="2022-11-01T23:00:48Z">
        <w:r>
          <w:rPr>
            <w:rFonts w:hint="eastAsia" w:ascii="Arial" w:hAnsi="Arial" w:eastAsia="宋体" w:cs="Arial"/>
            <w:sz w:val="32"/>
            <w:szCs w:val="32"/>
            <w:lang w:val="en-US" w:eastAsia="zh-CN"/>
          </w:rPr>
          <w:t>xis</w:t>
        </w:r>
      </w:ins>
      <w:ins w:id="1445" w:author="ZTE,Fei Xue" w:date="2022-11-01T23:00:49Z">
        <w:r>
          <w:rPr>
            <w:rFonts w:hint="eastAsia" w:ascii="Arial" w:hAnsi="Arial" w:eastAsia="宋体" w:cs="Arial"/>
            <w:sz w:val="32"/>
            <w:szCs w:val="32"/>
            <w:lang w:val="en-US" w:eastAsia="zh-CN"/>
          </w:rPr>
          <w:t xml:space="preserve">t </w:t>
        </w:r>
      </w:ins>
      <w:ins w:id="1446" w:author="ZTE,Fei Xue" w:date="2022-11-01T23:00:50Z">
        <w:r>
          <w:rPr>
            <w:rFonts w:hint="eastAsia" w:ascii="Arial" w:hAnsi="Arial" w:eastAsia="宋体" w:cs="Arial"/>
            <w:sz w:val="32"/>
            <w:szCs w:val="32"/>
            <w:lang w:val="en-US" w:eastAsia="zh-CN"/>
          </w:rPr>
          <w:t>in th</w:t>
        </w:r>
      </w:ins>
      <w:ins w:id="1447" w:author="ZTE,Fei Xue" w:date="2022-11-01T23:00:51Z">
        <w:r>
          <w:rPr>
            <w:rFonts w:hint="eastAsia" w:ascii="Arial" w:hAnsi="Arial" w:eastAsia="宋体" w:cs="Arial"/>
            <w:sz w:val="32"/>
            <w:szCs w:val="32"/>
            <w:lang w:val="en-US" w:eastAsia="zh-CN"/>
          </w:rPr>
          <w:t>e s</w:t>
        </w:r>
      </w:ins>
      <w:ins w:id="1448" w:author="ZTE,Fei Xue" w:date="2022-11-01T23:00:52Z">
        <w:r>
          <w:rPr>
            <w:rFonts w:hint="eastAsia" w:ascii="Arial" w:hAnsi="Arial" w:eastAsia="宋体" w:cs="Arial"/>
            <w:sz w:val="32"/>
            <w:szCs w:val="32"/>
            <w:lang w:val="en-US" w:eastAsia="zh-CN"/>
          </w:rPr>
          <w:t xml:space="preserve">cenario </w:t>
        </w:r>
      </w:ins>
      <w:ins w:id="1449" w:author="ZTE,Fei Xue" w:date="2022-11-01T23:00:54Z">
        <w:r>
          <w:rPr>
            <w:rFonts w:hint="eastAsia" w:ascii="Arial" w:hAnsi="Arial" w:eastAsia="宋体" w:cs="Arial"/>
            <w:sz w:val="32"/>
            <w:szCs w:val="32"/>
            <w:lang w:val="en-US" w:eastAsia="zh-CN"/>
          </w:rPr>
          <w:t>wher</w:t>
        </w:r>
      </w:ins>
      <w:ins w:id="1450" w:author="ZTE,Fei Xue" w:date="2022-11-01T23:00:55Z">
        <w:r>
          <w:rPr>
            <w:rFonts w:hint="eastAsia" w:ascii="Arial" w:hAnsi="Arial" w:eastAsia="宋体" w:cs="Arial"/>
            <w:sz w:val="32"/>
            <w:szCs w:val="32"/>
            <w:lang w:val="en-US" w:eastAsia="zh-CN"/>
          </w:rPr>
          <w:t>e N</w:t>
        </w:r>
      </w:ins>
      <w:ins w:id="1451" w:author="ZTE,Fei Xue" w:date="2022-11-01T23:00:56Z">
        <w:r>
          <w:rPr>
            <w:rFonts w:hint="eastAsia" w:ascii="Arial" w:hAnsi="Arial" w:eastAsia="宋体" w:cs="Arial"/>
            <w:sz w:val="32"/>
            <w:szCs w:val="32"/>
            <w:lang w:val="en-US" w:eastAsia="zh-CN"/>
          </w:rPr>
          <w:t xml:space="preserve">R </w:t>
        </w:r>
      </w:ins>
      <w:ins w:id="1452" w:author="ZTE,Fei Xue" w:date="2022-11-01T23:00:57Z">
        <w:r>
          <w:rPr>
            <w:rFonts w:hint="eastAsia" w:ascii="Arial" w:hAnsi="Arial" w:eastAsia="宋体" w:cs="Arial"/>
            <w:sz w:val="32"/>
            <w:szCs w:val="32"/>
            <w:lang w:val="en-US" w:eastAsia="zh-CN"/>
          </w:rPr>
          <w:t xml:space="preserve">and </w:t>
        </w:r>
      </w:ins>
      <w:ins w:id="1453" w:author="ZTE,Fei Xue" w:date="2022-11-01T23:00:58Z">
        <w:r>
          <w:rPr>
            <w:rFonts w:hint="eastAsia" w:ascii="Arial" w:hAnsi="Arial" w:eastAsia="宋体" w:cs="Arial"/>
            <w:sz w:val="32"/>
            <w:szCs w:val="32"/>
            <w:lang w:val="en-US" w:eastAsia="zh-CN"/>
          </w:rPr>
          <w:t xml:space="preserve">LTE </w:t>
        </w:r>
      </w:ins>
      <w:ins w:id="1454" w:author="ZTE,Fei Xue" w:date="2022-11-01T23:00:59Z">
        <w:r>
          <w:rPr>
            <w:rFonts w:hint="eastAsia" w:ascii="Arial" w:hAnsi="Arial" w:eastAsia="宋体" w:cs="Arial"/>
            <w:sz w:val="32"/>
            <w:szCs w:val="32"/>
            <w:lang w:val="en-US" w:eastAsia="zh-CN"/>
          </w:rPr>
          <w:t>spec</w:t>
        </w:r>
      </w:ins>
      <w:ins w:id="1455" w:author="ZTE,Fei Xue" w:date="2022-11-01T23:01:00Z">
        <w:r>
          <w:rPr>
            <w:rFonts w:hint="eastAsia" w:ascii="Arial" w:hAnsi="Arial" w:eastAsia="宋体" w:cs="Arial"/>
            <w:sz w:val="32"/>
            <w:szCs w:val="32"/>
            <w:lang w:val="en-US" w:eastAsia="zh-CN"/>
          </w:rPr>
          <w:t>trum</w:t>
        </w:r>
      </w:ins>
      <w:ins w:id="1456" w:author="ZTE,Fei Xue" w:date="2022-11-01T23:01:01Z">
        <w:r>
          <w:rPr>
            <w:rFonts w:hint="eastAsia" w:ascii="Arial" w:hAnsi="Arial" w:eastAsia="宋体" w:cs="Arial"/>
            <w:sz w:val="32"/>
            <w:szCs w:val="32"/>
            <w:lang w:val="en-US" w:eastAsia="zh-CN"/>
          </w:rPr>
          <w:t xml:space="preserve"> are o</w:t>
        </w:r>
      </w:ins>
      <w:ins w:id="1457" w:author="ZTE,Fei Xue" w:date="2022-11-01T23:01:02Z">
        <w:r>
          <w:rPr>
            <w:rFonts w:hint="eastAsia" w:ascii="Arial" w:hAnsi="Arial" w:eastAsia="宋体" w:cs="Arial"/>
            <w:sz w:val="32"/>
            <w:szCs w:val="32"/>
            <w:lang w:val="en-US" w:eastAsia="zh-CN"/>
          </w:rPr>
          <w:t>verl</w:t>
        </w:r>
      </w:ins>
      <w:ins w:id="1458" w:author="ZTE,Fei Xue" w:date="2022-11-01T23:01:03Z">
        <w:r>
          <w:rPr>
            <w:rFonts w:hint="eastAsia" w:ascii="Arial" w:hAnsi="Arial" w:eastAsia="宋体" w:cs="Arial"/>
            <w:sz w:val="32"/>
            <w:szCs w:val="32"/>
            <w:lang w:val="en-US" w:eastAsia="zh-CN"/>
          </w:rPr>
          <w:t>app</w:t>
        </w:r>
      </w:ins>
      <w:ins w:id="1459" w:author="ZTE,Fei Xue" w:date="2022-11-01T23:01:04Z">
        <w:r>
          <w:rPr>
            <w:rFonts w:hint="eastAsia" w:ascii="Arial" w:hAnsi="Arial" w:eastAsia="宋体" w:cs="Arial"/>
            <w:sz w:val="32"/>
            <w:szCs w:val="32"/>
            <w:lang w:val="en-US" w:eastAsia="zh-CN"/>
          </w:rPr>
          <w:t>ing,</w:t>
        </w:r>
      </w:ins>
      <w:ins w:id="1460" w:author="ZTE,Fei Xue" w:date="2022-11-01T23:01:06Z">
        <w:r>
          <w:rPr>
            <w:rFonts w:hint="eastAsia" w:ascii="Arial" w:hAnsi="Arial" w:eastAsia="宋体" w:cs="Arial"/>
            <w:sz w:val="32"/>
            <w:szCs w:val="32"/>
            <w:lang w:val="en-US" w:eastAsia="zh-CN"/>
          </w:rPr>
          <w:t xml:space="preserve"> there</w:t>
        </w:r>
      </w:ins>
      <w:ins w:id="1461" w:author="ZTE,Fei Xue" w:date="2022-11-01T23:01:07Z">
        <w:r>
          <w:rPr>
            <w:rFonts w:hint="eastAsia" w:ascii="Arial" w:hAnsi="Arial" w:eastAsia="宋体" w:cs="Arial"/>
            <w:sz w:val="32"/>
            <w:szCs w:val="32"/>
            <w:lang w:val="en-US" w:eastAsia="zh-CN"/>
          </w:rPr>
          <w:t>fore</w:t>
        </w:r>
      </w:ins>
      <w:ins w:id="1462" w:author="ZTE,Fei Xue" w:date="2022-11-01T23:01:08Z">
        <w:r>
          <w:rPr>
            <w:rFonts w:hint="eastAsia" w:ascii="Arial" w:hAnsi="Arial" w:eastAsia="宋体" w:cs="Arial"/>
            <w:sz w:val="32"/>
            <w:szCs w:val="32"/>
            <w:lang w:val="en-US" w:eastAsia="zh-CN"/>
          </w:rPr>
          <w:t xml:space="preserve"> </w:t>
        </w:r>
      </w:ins>
      <w:ins w:id="1463" w:author="ZTE,Fei Xue" w:date="2022-11-01T23:01:15Z">
        <w:r>
          <w:rPr>
            <w:rFonts w:hint="eastAsia" w:ascii="Arial" w:hAnsi="Arial" w:eastAsia="宋体" w:cs="Arial"/>
            <w:sz w:val="32"/>
            <w:szCs w:val="32"/>
            <w:lang w:val="en-US" w:eastAsia="zh-CN"/>
          </w:rPr>
          <w:t>CR</w:t>
        </w:r>
      </w:ins>
      <w:ins w:id="1464" w:author="ZTE,Fei Xue" w:date="2022-11-01T23:01:18Z">
        <w:r>
          <w:rPr>
            <w:rFonts w:hint="eastAsia" w:ascii="Arial" w:hAnsi="Arial" w:eastAsia="宋体" w:cs="Arial"/>
            <w:sz w:val="32"/>
            <w:szCs w:val="32"/>
            <w:lang w:val="en-US" w:eastAsia="zh-CN"/>
          </w:rPr>
          <w:t>S-</w:t>
        </w:r>
      </w:ins>
      <w:ins w:id="1465" w:author="ZTE,Fei Xue" w:date="2022-11-01T23:01:19Z">
        <w:r>
          <w:rPr>
            <w:rFonts w:hint="eastAsia" w:ascii="Arial" w:hAnsi="Arial" w:eastAsia="宋体" w:cs="Arial"/>
            <w:sz w:val="32"/>
            <w:szCs w:val="32"/>
            <w:lang w:val="en-US" w:eastAsia="zh-CN"/>
          </w:rPr>
          <w:t>IM re</w:t>
        </w:r>
      </w:ins>
      <w:ins w:id="1466" w:author="ZTE,Fei Xue" w:date="2022-11-01T23:01:20Z">
        <w:r>
          <w:rPr>
            <w:rFonts w:hint="eastAsia" w:ascii="Arial" w:hAnsi="Arial" w:eastAsia="宋体" w:cs="Arial"/>
            <w:sz w:val="32"/>
            <w:szCs w:val="32"/>
            <w:lang w:val="en-US" w:eastAsia="zh-CN"/>
          </w:rPr>
          <w:t xml:space="preserve">lated </w:t>
        </w:r>
      </w:ins>
      <w:ins w:id="1467" w:author="ZTE,Fei Xue" w:date="2022-11-01T23:01:21Z">
        <w:r>
          <w:rPr>
            <w:rFonts w:hint="eastAsia" w:ascii="Arial" w:hAnsi="Arial" w:eastAsia="宋体" w:cs="Arial"/>
            <w:sz w:val="32"/>
            <w:szCs w:val="32"/>
            <w:lang w:val="en-US" w:eastAsia="zh-CN"/>
          </w:rPr>
          <w:t>capa</w:t>
        </w:r>
      </w:ins>
      <w:ins w:id="1468" w:author="ZTE,Fei Xue" w:date="2022-11-01T23:01:22Z">
        <w:r>
          <w:rPr>
            <w:rFonts w:hint="eastAsia" w:ascii="Arial" w:hAnsi="Arial" w:eastAsia="宋体" w:cs="Arial"/>
            <w:sz w:val="32"/>
            <w:szCs w:val="32"/>
            <w:lang w:val="en-US" w:eastAsia="zh-CN"/>
          </w:rPr>
          <w:t>bil</w:t>
        </w:r>
      </w:ins>
      <w:ins w:id="1469" w:author="ZTE,Fei Xue" w:date="2022-11-01T23:01:23Z">
        <w:r>
          <w:rPr>
            <w:rFonts w:hint="eastAsia" w:ascii="Arial" w:hAnsi="Arial" w:eastAsia="宋体" w:cs="Arial"/>
            <w:sz w:val="32"/>
            <w:szCs w:val="32"/>
            <w:lang w:val="en-US" w:eastAsia="zh-CN"/>
          </w:rPr>
          <w:t>ity</w:t>
        </w:r>
      </w:ins>
      <w:ins w:id="1470" w:author="ZTE,Fei Xue" w:date="2022-11-01T23:01:26Z">
        <w:r>
          <w:rPr>
            <w:rFonts w:hint="eastAsia" w:ascii="Arial" w:hAnsi="Arial" w:eastAsia="宋体" w:cs="Arial"/>
            <w:sz w:val="32"/>
            <w:szCs w:val="32"/>
            <w:lang w:val="en-US" w:eastAsia="zh-CN"/>
          </w:rPr>
          <w:t xml:space="preserve"> to han</w:t>
        </w:r>
      </w:ins>
      <w:ins w:id="1471" w:author="ZTE,Fei Xue" w:date="2022-11-01T23:01:28Z">
        <w:r>
          <w:rPr>
            <w:rFonts w:hint="eastAsia" w:ascii="Arial" w:hAnsi="Arial" w:eastAsia="宋体" w:cs="Arial"/>
            <w:sz w:val="32"/>
            <w:szCs w:val="32"/>
            <w:lang w:val="en-US" w:eastAsia="zh-CN"/>
          </w:rPr>
          <w:t>dl</w:t>
        </w:r>
      </w:ins>
      <w:ins w:id="1472" w:author="ZTE,Fei Xue" w:date="2022-11-01T23:01:29Z">
        <w:r>
          <w:rPr>
            <w:rFonts w:hint="eastAsia" w:ascii="Arial" w:hAnsi="Arial" w:eastAsia="宋体" w:cs="Arial"/>
            <w:sz w:val="32"/>
            <w:szCs w:val="32"/>
            <w:lang w:val="en-US" w:eastAsia="zh-CN"/>
          </w:rPr>
          <w:t xml:space="preserve">e </w:t>
        </w:r>
      </w:ins>
      <w:ins w:id="1473" w:author="ZTE,Fei Xue" w:date="2022-11-01T23:01:30Z">
        <w:r>
          <w:rPr>
            <w:rFonts w:hint="eastAsia" w:ascii="Arial" w:hAnsi="Arial" w:eastAsia="宋体" w:cs="Arial"/>
            <w:sz w:val="32"/>
            <w:szCs w:val="32"/>
            <w:lang w:val="en-US" w:eastAsia="zh-CN"/>
          </w:rPr>
          <w:t>LT</w:t>
        </w:r>
      </w:ins>
      <w:ins w:id="1474" w:author="ZTE,Fei Xue" w:date="2022-11-01T23:01:31Z">
        <w:r>
          <w:rPr>
            <w:rFonts w:hint="eastAsia" w:ascii="Arial" w:hAnsi="Arial" w:eastAsia="宋体" w:cs="Arial"/>
            <w:sz w:val="32"/>
            <w:szCs w:val="32"/>
            <w:lang w:val="en-US" w:eastAsia="zh-CN"/>
          </w:rPr>
          <w:t>E CR</w:t>
        </w:r>
      </w:ins>
      <w:ins w:id="1475" w:author="ZTE,Fei Xue" w:date="2022-11-01T23:01:32Z">
        <w:r>
          <w:rPr>
            <w:rFonts w:hint="eastAsia" w:ascii="Arial" w:hAnsi="Arial" w:eastAsia="宋体" w:cs="Arial"/>
            <w:sz w:val="32"/>
            <w:szCs w:val="32"/>
            <w:lang w:val="en-US" w:eastAsia="zh-CN"/>
          </w:rPr>
          <w:t>S</w:t>
        </w:r>
      </w:ins>
      <w:ins w:id="1476" w:author="ZTE,Fei Xue" w:date="2022-11-01T23:01:33Z">
        <w:r>
          <w:rPr>
            <w:rFonts w:hint="eastAsia" w:ascii="Arial" w:hAnsi="Arial" w:eastAsia="宋体" w:cs="Arial"/>
            <w:sz w:val="32"/>
            <w:szCs w:val="32"/>
            <w:lang w:val="en-US" w:eastAsia="zh-CN"/>
          </w:rPr>
          <w:t xml:space="preserve"> inter</w:t>
        </w:r>
      </w:ins>
      <w:ins w:id="1477" w:author="ZTE,Fei Xue" w:date="2022-11-01T23:01:34Z">
        <w:r>
          <w:rPr>
            <w:rFonts w:hint="eastAsia" w:ascii="Arial" w:hAnsi="Arial" w:eastAsia="宋体" w:cs="Arial"/>
            <w:sz w:val="32"/>
            <w:szCs w:val="32"/>
            <w:lang w:val="en-US" w:eastAsia="zh-CN"/>
          </w:rPr>
          <w:t xml:space="preserve">ference </w:t>
        </w:r>
      </w:ins>
      <w:ins w:id="1478" w:author="ZTE,Fei Xue" w:date="2022-11-01T23:01:35Z">
        <w:r>
          <w:rPr>
            <w:rFonts w:hint="eastAsia" w:ascii="Arial" w:hAnsi="Arial" w:eastAsia="宋体" w:cs="Arial"/>
            <w:sz w:val="32"/>
            <w:szCs w:val="32"/>
            <w:lang w:val="en-US" w:eastAsia="zh-CN"/>
          </w:rPr>
          <w:t>is st</w:t>
        </w:r>
      </w:ins>
      <w:ins w:id="1479" w:author="ZTE,Fei Xue" w:date="2022-11-01T23:01:36Z">
        <w:r>
          <w:rPr>
            <w:rFonts w:hint="eastAsia" w:ascii="Arial" w:hAnsi="Arial" w:eastAsia="宋体" w:cs="Arial"/>
            <w:sz w:val="32"/>
            <w:szCs w:val="32"/>
            <w:lang w:val="en-US" w:eastAsia="zh-CN"/>
          </w:rPr>
          <w:t xml:space="preserve">ill </w:t>
        </w:r>
      </w:ins>
      <w:ins w:id="1480" w:author="ZTE,Fei Xue" w:date="2022-11-01T23:01:37Z">
        <w:r>
          <w:rPr>
            <w:rFonts w:hint="eastAsia" w:ascii="Arial" w:hAnsi="Arial" w:eastAsia="宋体" w:cs="Arial"/>
            <w:sz w:val="32"/>
            <w:szCs w:val="32"/>
            <w:lang w:val="en-US" w:eastAsia="zh-CN"/>
          </w:rPr>
          <w:t>use</w:t>
        </w:r>
      </w:ins>
      <w:ins w:id="1481" w:author="ZTE,Fei Xue" w:date="2022-11-01T23:01:38Z">
        <w:r>
          <w:rPr>
            <w:rFonts w:hint="eastAsia" w:ascii="Arial" w:hAnsi="Arial" w:eastAsia="宋体" w:cs="Arial"/>
            <w:sz w:val="32"/>
            <w:szCs w:val="32"/>
            <w:lang w:val="en-US" w:eastAsia="zh-CN"/>
          </w:rPr>
          <w:t>fu</w:t>
        </w:r>
      </w:ins>
      <w:ins w:id="1482" w:author="ZTE,Fei Xue" w:date="2022-11-01T23:01:40Z">
        <w:r>
          <w:rPr>
            <w:rFonts w:hint="eastAsia" w:ascii="Arial" w:hAnsi="Arial" w:eastAsia="宋体" w:cs="Arial"/>
            <w:sz w:val="32"/>
            <w:szCs w:val="32"/>
            <w:lang w:val="en-US" w:eastAsia="zh-CN"/>
          </w:rPr>
          <w:t>l</w:t>
        </w:r>
      </w:ins>
      <w:ins w:id="1483" w:author="ZTE,Fei Xue" w:date="2022-11-01T23:01:41Z">
        <w:r>
          <w:rPr>
            <w:rFonts w:hint="eastAsia" w:ascii="Arial" w:hAnsi="Arial" w:eastAsia="宋体" w:cs="Arial"/>
            <w:sz w:val="32"/>
            <w:szCs w:val="32"/>
            <w:lang w:val="en-US" w:eastAsia="zh-CN"/>
          </w:rPr>
          <w:t>,</w:t>
        </w:r>
      </w:ins>
      <w:ins w:id="1484" w:author="ZTE,Fei Xue" w:date="2022-11-01T23:01:42Z">
        <w:r>
          <w:rPr>
            <w:rFonts w:hint="eastAsia" w:ascii="Arial" w:hAnsi="Arial" w:eastAsia="宋体" w:cs="Arial"/>
            <w:sz w:val="32"/>
            <w:szCs w:val="32"/>
            <w:lang w:val="en-US" w:eastAsia="zh-CN"/>
          </w:rPr>
          <w:t xml:space="preserve"> th</w:t>
        </w:r>
      </w:ins>
      <w:ins w:id="1485" w:author="ZTE,Fei Xue" w:date="2022-11-01T23:03:05Z">
        <w:r>
          <w:rPr>
            <w:rFonts w:hint="eastAsia" w:ascii="Arial" w:hAnsi="Arial" w:eastAsia="宋体" w:cs="Arial"/>
            <w:sz w:val="32"/>
            <w:szCs w:val="32"/>
            <w:lang w:val="en-US" w:eastAsia="zh-CN"/>
          </w:rPr>
          <w:t>e</w:t>
        </w:r>
      </w:ins>
      <w:ins w:id="1486" w:author="ZTE,Fei Xue" w:date="2022-11-01T23:03:06Z">
        <w:r>
          <w:rPr>
            <w:rFonts w:hint="eastAsia" w:ascii="Arial" w:hAnsi="Arial" w:eastAsia="宋体" w:cs="Arial"/>
            <w:sz w:val="32"/>
            <w:szCs w:val="32"/>
            <w:lang w:val="en-US" w:eastAsia="zh-CN"/>
          </w:rPr>
          <w:t>se</w:t>
        </w:r>
      </w:ins>
      <w:ins w:id="1487" w:author="ZTE,Fei Xue" w:date="2022-11-01T23:01:42Z">
        <w:r>
          <w:rPr>
            <w:rFonts w:hint="eastAsia" w:ascii="Arial" w:hAnsi="Arial" w:eastAsia="宋体" w:cs="Arial"/>
            <w:sz w:val="32"/>
            <w:szCs w:val="32"/>
            <w:lang w:val="en-US" w:eastAsia="zh-CN"/>
          </w:rPr>
          <w:t xml:space="preserve"> </w:t>
        </w:r>
      </w:ins>
      <w:ins w:id="1488" w:author="ZTE,Fei Xue" w:date="2022-11-01T23:01:48Z">
        <w:r>
          <w:rPr>
            <w:rFonts w:hint="eastAsia" w:ascii="Arial" w:hAnsi="Arial" w:eastAsia="宋体" w:cs="Arial"/>
            <w:sz w:val="32"/>
            <w:szCs w:val="32"/>
            <w:lang w:val="en-US" w:eastAsia="zh-CN"/>
          </w:rPr>
          <w:t>f</w:t>
        </w:r>
      </w:ins>
      <w:ins w:id="1489" w:author="ZTE,Fei Xue" w:date="2022-11-01T23:01:49Z">
        <w:r>
          <w:rPr>
            <w:rFonts w:hint="eastAsia" w:ascii="Arial" w:hAnsi="Arial" w:eastAsia="宋体" w:cs="Arial"/>
            <w:sz w:val="32"/>
            <w:szCs w:val="32"/>
            <w:lang w:val="en-US" w:eastAsia="zh-CN"/>
          </w:rPr>
          <w:t>ea</w:t>
        </w:r>
      </w:ins>
      <w:ins w:id="1490" w:author="ZTE,Fei Xue" w:date="2022-11-01T23:01:50Z">
        <w:r>
          <w:rPr>
            <w:rFonts w:hint="eastAsia" w:ascii="Arial" w:hAnsi="Arial" w:eastAsia="宋体" w:cs="Arial"/>
            <w:sz w:val="32"/>
            <w:szCs w:val="32"/>
            <w:lang w:val="en-US" w:eastAsia="zh-CN"/>
          </w:rPr>
          <w:t>tu</w:t>
        </w:r>
      </w:ins>
      <w:ins w:id="1491" w:author="ZTE,Fei Xue" w:date="2022-11-01T23:01:51Z">
        <w:r>
          <w:rPr>
            <w:rFonts w:hint="eastAsia" w:ascii="Arial" w:hAnsi="Arial" w:eastAsia="宋体" w:cs="Arial"/>
            <w:sz w:val="32"/>
            <w:szCs w:val="32"/>
            <w:lang w:val="en-US" w:eastAsia="zh-CN"/>
          </w:rPr>
          <w:t>re</w:t>
        </w:r>
      </w:ins>
      <w:ins w:id="1492" w:author="ZTE,Fei Xue" w:date="2022-11-01T23:03:09Z">
        <w:r>
          <w:rPr>
            <w:rFonts w:hint="eastAsia" w:ascii="Arial" w:hAnsi="Arial" w:eastAsia="宋体" w:cs="Arial"/>
            <w:sz w:val="32"/>
            <w:szCs w:val="32"/>
            <w:lang w:val="en-US" w:eastAsia="zh-CN"/>
          </w:rPr>
          <w:t xml:space="preserve"> gro</w:t>
        </w:r>
      </w:ins>
      <w:ins w:id="1493" w:author="ZTE,Fei Xue" w:date="2022-11-01T23:03:10Z">
        <w:r>
          <w:rPr>
            <w:rFonts w:hint="eastAsia" w:ascii="Arial" w:hAnsi="Arial" w:eastAsia="宋体" w:cs="Arial"/>
            <w:sz w:val="32"/>
            <w:szCs w:val="32"/>
            <w:lang w:val="en-US" w:eastAsia="zh-CN"/>
          </w:rPr>
          <w:t xml:space="preserve">up </w:t>
        </w:r>
      </w:ins>
      <w:ins w:id="1494" w:author="ZTE,Fei Xue" w:date="2022-11-01T23:03:11Z">
        <w:r>
          <w:rPr>
            <w:rFonts w:hint="eastAsia" w:ascii="Arial" w:hAnsi="Arial" w:eastAsia="宋体" w:cs="Arial"/>
            <w:sz w:val="32"/>
            <w:szCs w:val="32"/>
            <w:lang w:val="en-US" w:eastAsia="zh-CN"/>
          </w:rPr>
          <w:t xml:space="preserve">from </w:t>
        </w:r>
      </w:ins>
      <w:ins w:id="1495" w:author="ZTE,Fei Xue" w:date="2022-11-01T23:03:13Z">
        <w:r>
          <w:rPr>
            <w:rFonts w:hint="eastAsia" w:ascii="Arial" w:hAnsi="Arial" w:eastAsia="宋体" w:cs="Arial"/>
            <w:sz w:val="32"/>
            <w:szCs w:val="32"/>
            <w:lang w:val="en-US" w:eastAsia="zh-CN"/>
          </w:rPr>
          <w:t>2</w:t>
        </w:r>
      </w:ins>
      <w:ins w:id="1496" w:author="ZTE,Fei Xue" w:date="2022-11-01T23:03:14Z">
        <w:r>
          <w:rPr>
            <w:rFonts w:hint="eastAsia" w:ascii="Arial" w:hAnsi="Arial" w:eastAsia="宋体" w:cs="Arial"/>
            <w:sz w:val="32"/>
            <w:szCs w:val="32"/>
            <w:lang w:val="en-US" w:eastAsia="zh-CN"/>
          </w:rPr>
          <w:t>4-1</w:t>
        </w:r>
      </w:ins>
      <w:ins w:id="1497" w:author="ZTE,Fei Xue" w:date="2022-11-01T23:03:15Z">
        <w:r>
          <w:rPr>
            <w:rFonts w:hint="eastAsia" w:ascii="Arial" w:hAnsi="Arial" w:eastAsia="宋体" w:cs="Arial"/>
            <w:sz w:val="32"/>
            <w:szCs w:val="32"/>
            <w:lang w:val="en-US" w:eastAsia="zh-CN"/>
          </w:rPr>
          <w:t xml:space="preserve"> </w:t>
        </w:r>
      </w:ins>
      <w:ins w:id="1498" w:author="ZTE,Fei Xue" w:date="2022-11-01T23:03:16Z">
        <w:r>
          <w:rPr>
            <w:rFonts w:hint="eastAsia" w:ascii="Arial" w:hAnsi="Arial" w:eastAsia="宋体" w:cs="Arial"/>
            <w:sz w:val="32"/>
            <w:szCs w:val="32"/>
            <w:lang w:val="en-US" w:eastAsia="zh-CN"/>
          </w:rPr>
          <w:t>to</w:t>
        </w:r>
      </w:ins>
      <w:ins w:id="1499" w:author="ZTE,Fei Xue" w:date="2022-11-01T23:03:22Z">
        <w:r>
          <w:rPr>
            <w:rFonts w:hint="eastAsia" w:ascii="Arial" w:hAnsi="Arial" w:eastAsia="宋体" w:cs="Arial"/>
            <w:sz w:val="32"/>
            <w:szCs w:val="32"/>
            <w:lang w:val="en-US" w:eastAsia="zh-CN"/>
          </w:rPr>
          <w:t xml:space="preserve"> </w:t>
        </w:r>
      </w:ins>
      <w:ins w:id="1500" w:author="ZTE,Fei Xue" w:date="2022-11-01T23:03:23Z">
        <w:r>
          <w:rPr>
            <w:rFonts w:hint="eastAsia" w:ascii="Arial" w:hAnsi="Arial" w:eastAsia="宋体" w:cs="Arial"/>
            <w:sz w:val="32"/>
            <w:szCs w:val="32"/>
            <w:lang w:val="en-US" w:eastAsia="zh-CN"/>
          </w:rPr>
          <w:t>24</w:t>
        </w:r>
      </w:ins>
      <w:ins w:id="1501" w:author="ZTE,Fei Xue" w:date="2022-11-01T23:03:24Z">
        <w:r>
          <w:rPr>
            <w:rFonts w:hint="eastAsia" w:ascii="Arial" w:hAnsi="Arial" w:eastAsia="宋体" w:cs="Arial"/>
            <w:sz w:val="32"/>
            <w:szCs w:val="32"/>
            <w:lang w:val="en-US" w:eastAsia="zh-CN"/>
          </w:rPr>
          <w:t>-5</w:t>
        </w:r>
      </w:ins>
      <w:ins w:id="1502" w:author="ZTE,Fei Xue" w:date="2022-11-01T23:01:51Z">
        <w:r>
          <w:rPr>
            <w:rFonts w:hint="eastAsia" w:ascii="Arial" w:hAnsi="Arial" w:eastAsia="宋体" w:cs="Arial"/>
            <w:sz w:val="32"/>
            <w:szCs w:val="32"/>
            <w:lang w:val="en-US" w:eastAsia="zh-CN"/>
          </w:rPr>
          <w:t xml:space="preserve"> could</w:t>
        </w:r>
      </w:ins>
      <w:ins w:id="1503" w:author="ZTE,Fei Xue" w:date="2022-11-01T23:01:52Z">
        <w:r>
          <w:rPr>
            <w:rFonts w:hint="eastAsia" w:ascii="Arial" w:hAnsi="Arial" w:eastAsia="宋体" w:cs="Arial"/>
            <w:sz w:val="32"/>
            <w:szCs w:val="32"/>
            <w:lang w:val="en-US" w:eastAsia="zh-CN"/>
          </w:rPr>
          <w:t xml:space="preserve"> be s</w:t>
        </w:r>
      </w:ins>
      <w:ins w:id="1504" w:author="ZTE,Fei Xue" w:date="2022-11-01T23:01:53Z">
        <w:r>
          <w:rPr>
            <w:rFonts w:hint="eastAsia" w:ascii="Arial" w:hAnsi="Arial" w:eastAsia="宋体" w:cs="Arial"/>
            <w:sz w:val="32"/>
            <w:szCs w:val="32"/>
            <w:lang w:val="en-US" w:eastAsia="zh-CN"/>
          </w:rPr>
          <w:t xml:space="preserve">till </w:t>
        </w:r>
      </w:ins>
      <w:ins w:id="1505" w:author="ZTE,Fei Xue" w:date="2022-11-01T23:01:54Z">
        <w:r>
          <w:rPr>
            <w:rFonts w:hint="eastAsia" w:ascii="Arial" w:hAnsi="Arial" w:eastAsia="宋体" w:cs="Arial"/>
            <w:sz w:val="32"/>
            <w:szCs w:val="32"/>
            <w:lang w:val="en-US" w:eastAsia="zh-CN"/>
          </w:rPr>
          <w:t>appl</w:t>
        </w:r>
      </w:ins>
      <w:ins w:id="1506" w:author="ZTE,Fei Xue" w:date="2022-11-01T23:01:55Z">
        <w:r>
          <w:rPr>
            <w:rFonts w:hint="eastAsia" w:ascii="Arial" w:hAnsi="Arial" w:eastAsia="宋体" w:cs="Arial"/>
            <w:sz w:val="32"/>
            <w:szCs w:val="32"/>
            <w:lang w:val="en-US" w:eastAsia="zh-CN"/>
          </w:rPr>
          <w:t>icable</w:t>
        </w:r>
      </w:ins>
      <w:ins w:id="1507" w:author="ZTE,Fei Xue" w:date="2022-11-01T23:01:58Z">
        <w:r>
          <w:rPr>
            <w:rFonts w:hint="eastAsia" w:ascii="Arial" w:hAnsi="Arial" w:eastAsia="宋体" w:cs="Arial"/>
            <w:sz w:val="32"/>
            <w:szCs w:val="32"/>
            <w:lang w:val="en-US" w:eastAsia="zh-CN"/>
          </w:rPr>
          <w:t xml:space="preserve"> </w:t>
        </w:r>
      </w:ins>
      <w:ins w:id="1508" w:author="ZTE,Fei Xue" w:date="2022-11-01T23:02:32Z">
        <w:r>
          <w:rPr>
            <w:rFonts w:hint="eastAsia" w:ascii="Arial" w:hAnsi="Arial" w:eastAsia="宋体" w:cs="Arial"/>
            <w:sz w:val="32"/>
            <w:szCs w:val="32"/>
            <w:lang w:val="en-US" w:eastAsia="zh-CN"/>
          </w:rPr>
          <w:t>as opti</w:t>
        </w:r>
      </w:ins>
      <w:ins w:id="1509" w:author="ZTE,Fei Xue" w:date="2022-11-01T23:02:33Z">
        <w:r>
          <w:rPr>
            <w:rFonts w:hint="eastAsia" w:ascii="Arial" w:hAnsi="Arial" w:eastAsia="宋体" w:cs="Arial"/>
            <w:sz w:val="32"/>
            <w:szCs w:val="32"/>
            <w:lang w:val="en-US" w:eastAsia="zh-CN"/>
          </w:rPr>
          <w:t>ona</w:t>
        </w:r>
      </w:ins>
      <w:ins w:id="1510" w:author="ZTE,Fei Xue" w:date="2022-11-01T23:02:34Z">
        <w:r>
          <w:rPr>
            <w:rFonts w:hint="eastAsia" w:ascii="Arial" w:hAnsi="Arial" w:eastAsia="宋体" w:cs="Arial"/>
            <w:sz w:val="32"/>
            <w:szCs w:val="32"/>
            <w:lang w:val="en-US" w:eastAsia="zh-CN"/>
          </w:rPr>
          <w:t xml:space="preserve">l </w:t>
        </w:r>
      </w:ins>
      <w:ins w:id="1511" w:author="ZTE,Fei Xue" w:date="2022-11-01T23:02:35Z">
        <w:r>
          <w:rPr>
            <w:rFonts w:hint="eastAsia" w:ascii="Arial" w:hAnsi="Arial" w:eastAsia="宋体" w:cs="Arial"/>
            <w:sz w:val="32"/>
            <w:szCs w:val="32"/>
            <w:lang w:val="en-US" w:eastAsia="zh-CN"/>
          </w:rPr>
          <w:t>f</w:t>
        </w:r>
      </w:ins>
      <w:ins w:id="1512" w:author="ZTE,Fei Xue" w:date="2022-11-01T23:02:36Z">
        <w:r>
          <w:rPr>
            <w:rFonts w:hint="eastAsia" w:ascii="Arial" w:hAnsi="Arial" w:eastAsia="宋体" w:cs="Arial"/>
            <w:sz w:val="32"/>
            <w:szCs w:val="32"/>
            <w:lang w:val="en-US" w:eastAsia="zh-CN"/>
          </w:rPr>
          <w:t>eature.</w:t>
        </w:r>
      </w:ins>
      <w:ins w:id="1513" w:author="ZTE,Fei Xue" w:date="2022-11-01T23:02:37Z">
        <w:r>
          <w:rPr>
            <w:rFonts w:hint="eastAsia" w:ascii="Arial" w:hAnsi="Arial" w:eastAsia="宋体" w:cs="Arial"/>
            <w:sz w:val="32"/>
            <w:szCs w:val="32"/>
            <w:lang w:val="en-US" w:eastAsia="zh-CN"/>
          </w:rPr>
          <w:t xml:space="preserve"> </w:t>
        </w:r>
      </w:ins>
    </w:p>
    <w:p>
      <w:pPr>
        <w:pStyle w:val="91"/>
        <w:keepNext/>
        <w:keepLines/>
        <w:pageBreakBefore w:val="0"/>
        <w:widowControl/>
        <w:numPr>
          <w:ilvl w:val="-1"/>
          <w:numId w:val="0"/>
        </w:numPr>
        <w:tabs>
          <w:tab w:val="left" w:pos="426"/>
        </w:tabs>
        <w:kinsoku/>
        <w:wordWrap/>
        <w:overflowPunct w:val="0"/>
        <w:topLinePunct w:val="0"/>
        <w:autoSpaceDE w:val="0"/>
        <w:autoSpaceDN w:val="0"/>
        <w:bidi w:val="0"/>
        <w:adjustRightInd w:val="0"/>
        <w:snapToGrid/>
        <w:spacing w:after="120"/>
        <w:ind w:left="0" w:leftChars="0" w:firstLine="0"/>
        <w:jc w:val="both"/>
        <w:textAlignment w:val="baseline"/>
        <w:outlineLvl w:val="9"/>
        <w:rPr>
          <w:rFonts w:hint="default" w:ascii="Arial" w:hAnsi="Arial" w:eastAsia="宋体" w:cs="Arial"/>
          <w:sz w:val="32"/>
          <w:szCs w:val="32"/>
          <w:lang w:val="en-US" w:eastAsia="zh-CN"/>
        </w:rPr>
      </w:pPr>
      <w:ins w:id="1514" w:author="ZTE,Fei Xue" w:date="2022-11-01T23:02:40Z">
        <w:r>
          <w:rPr>
            <w:rFonts w:hint="eastAsia" w:ascii="Arial" w:hAnsi="Arial" w:eastAsia="宋体" w:cs="Arial"/>
            <w:sz w:val="32"/>
            <w:szCs w:val="32"/>
            <w:lang w:val="en-US" w:eastAsia="zh-CN"/>
          </w:rPr>
          <w:t>I</w:t>
        </w:r>
      </w:ins>
      <w:ins w:id="1515" w:author="ZTE,Fei Xue" w:date="2022-11-01T23:02:41Z">
        <w:r>
          <w:rPr>
            <w:rFonts w:hint="eastAsia" w:ascii="Arial" w:hAnsi="Arial" w:eastAsia="宋体" w:cs="Arial"/>
            <w:sz w:val="32"/>
            <w:szCs w:val="32"/>
            <w:lang w:val="en-US" w:eastAsia="zh-CN"/>
          </w:rPr>
          <w:t>n add</w:t>
        </w:r>
      </w:ins>
      <w:ins w:id="1516" w:author="ZTE,Fei Xue" w:date="2022-11-01T23:02:42Z">
        <w:r>
          <w:rPr>
            <w:rFonts w:hint="eastAsia" w:ascii="Arial" w:hAnsi="Arial" w:eastAsia="宋体" w:cs="Arial"/>
            <w:sz w:val="32"/>
            <w:szCs w:val="32"/>
            <w:lang w:val="en-US" w:eastAsia="zh-CN"/>
          </w:rPr>
          <w:t>itio</w:t>
        </w:r>
      </w:ins>
      <w:ins w:id="1517" w:author="ZTE,Fei Xue" w:date="2022-11-01T23:02:43Z">
        <w:r>
          <w:rPr>
            <w:rFonts w:hint="eastAsia" w:ascii="Arial" w:hAnsi="Arial" w:eastAsia="宋体" w:cs="Arial"/>
            <w:sz w:val="32"/>
            <w:szCs w:val="32"/>
            <w:lang w:val="en-US" w:eastAsia="zh-CN"/>
          </w:rPr>
          <w:t xml:space="preserve">n, for </w:t>
        </w:r>
      </w:ins>
      <w:ins w:id="1518" w:author="ZTE,Fei Xue" w:date="2022-11-01T23:03:34Z">
        <w:r>
          <w:rPr>
            <w:rFonts w:hint="eastAsia" w:ascii="Arial" w:hAnsi="Arial" w:eastAsia="宋体" w:cs="Arial"/>
            <w:sz w:val="32"/>
            <w:szCs w:val="32"/>
            <w:lang w:val="en-US" w:eastAsia="zh-CN"/>
          </w:rPr>
          <w:t>fea</w:t>
        </w:r>
      </w:ins>
      <w:ins w:id="1519" w:author="ZTE,Fei Xue" w:date="2022-11-01T23:03:36Z">
        <w:r>
          <w:rPr>
            <w:rFonts w:hint="eastAsia" w:ascii="Arial" w:hAnsi="Arial" w:eastAsia="宋体" w:cs="Arial"/>
            <w:sz w:val="32"/>
            <w:szCs w:val="32"/>
            <w:lang w:val="en-US" w:eastAsia="zh-CN"/>
          </w:rPr>
          <w:t xml:space="preserve">ture </w:t>
        </w:r>
      </w:ins>
      <w:ins w:id="1520" w:author="ZTE,Fei Xue" w:date="2022-11-01T23:03:37Z">
        <w:r>
          <w:rPr>
            <w:rFonts w:hint="eastAsia" w:ascii="Arial" w:hAnsi="Arial" w:eastAsia="宋体" w:cs="Arial"/>
            <w:sz w:val="32"/>
            <w:szCs w:val="32"/>
            <w:lang w:val="en-US" w:eastAsia="zh-CN"/>
          </w:rPr>
          <w:t>gr</w:t>
        </w:r>
      </w:ins>
      <w:ins w:id="1521" w:author="ZTE,Fei Xue" w:date="2022-11-01T23:03:38Z">
        <w:r>
          <w:rPr>
            <w:rFonts w:hint="eastAsia" w:ascii="Arial" w:hAnsi="Arial" w:eastAsia="宋体" w:cs="Arial"/>
            <w:sz w:val="32"/>
            <w:szCs w:val="32"/>
            <w:lang w:val="en-US" w:eastAsia="zh-CN"/>
          </w:rPr>
          <w:t>ou</w:t>
        </w:r>
      </w:ins>
      <w:ins w:id="1522" w:author="ZTE,Fei Xue" w:date="2022-11-01T23:03:39Z">
        <w:r>
          <w:rPr>
            <w:rFonts w:hint="eastAsia" w:ascii="Arial" w:hAnsi="Arial" w:eastAsia="宋体" w:cs="Arial"/>
            <w:sz w:val="32"/>
            <w:szCs w:val="32"/>
            <w:lang w:val="en-US" w:eastAsia="zh-CN"/>
          </w:rPr>
          <w:t xml:space="preserve">p </w:t>
        </w:r>
      </w:ins>
      <w:ins w:id="1523" w:author="ZTE,Fei Xue" w:date="2022-11-01T23:03:42Z">
        <w:r>
          <w:rPr>
            <w:rFonts w:hint="eastAsia" w:ascii="Arial" w:hAnsi="Arial" w:eastAsia="宋体" w:cs="Arial"/>
            <w:sz w:val="32"/>
            <w:szCs w:val="32"/>
            <w:lang w:val="en-US" w:eastAsia="zh-CN"/>
          </w:rPr>
          <w:t>24</w:t>
        </w:r>
      </w:ins>
      <w:ins w:id="1524" w:author="ZTE,Fei Xue" w:date="2022-11-01T23:03:43Z">
        <w:r>
          <w:rPr>
            <w:rFonts w:hint="eastAsia" w:ascii="Arial" w:hAnsi="Arial" w:eastAsia="宋体" w:cs="Arial"/>
            <w:sz w:val="32"/>
            <w:szCs w:val="32"/>
            <w:lang w:val="en-US" w:eastAsia="zh-CN"/>
          </w:rPr>
          <w:t>-</w:t>
        </w:r>
      </w:ins>
      <w:ins w:id="1525" w:author="ZTE,Fei Xue" w:date="2022-11-01T23:03:47Z">
        <w:r>
          <w:rPr>
            <w:rFonts w:hint="eastAsia" w:ascii="Arial" w:hAnsi="Arial" w:eastAsia="宋体" w:cs="Arial"/>
            <w:sz w:val="32"/>
            <w:szCs w:val="32"/>
            <w:lang w:val="en-US" w:eastAsia="zh-CN"/>
          </w:rPr>
          <w:t>6</w:t>
        </w:r>
      </w:ins>
      <w:ins w:id="1526" w:author="ZTE,Fei Xue" w:date="2022-11-01T23:06:05Z">
        <w:r>
          <w:rPr>
            <w:rFonts w:hint="eastAsia" w:ascii="Arial" w:hAnsi="Arial" w:eastAsia="宋体" w:cs="Arial"/>
            <w:sz w:val="32"/>
            <w:szCs w:val="32"/>
            <w:lang w:val="en-US" w:eastAsia="zh-CN"/>
          </w:rPr>
          <w:t xml:space="preserve">, </w:t>
        </w:r>
      </w:ins>
      <w:ins w:id="1527" w:author="ZTE,Fei Xue" w:date="2022-11-01T23:06:12Z">
        <w:r>
          <w:rPr>
            <w:rFonts w:hint="eastAsia" w:ascii="Arial" w:hAnsi="Arial" w:eastAsia="宋体" w:cs="Arial"/>
            <w:sz w:val="32"/>
            <w:szCs w:val="32"/>
            <w:lang w:val="en-US" w:eastAsia="zh-CN"/>
          </w:rPr>
          <w:t>MMSE-IRC receive</w:t>
        </w:r>
      </w:ins>
      <w:ins w:id="1528" w:author="ZTE,Fei Xue" w:date="2022-11-01T23:06:28Z">
        <w:r>
          <w:rPr>
            <w:rFonts w:hint="eastAsia" w:ascii="Arial" w:hAnsi="Arial" w:eastAsia="宋体" w:cs="Arial"/>
            <w:sz w:val="32"/>
            <w:szCs w:val="32"/>
            <w:lang w:val="en-US" w:eastAsia="zh-CN"/>
          </w:rPr>
          <w:t xml:space="preserve">r </w:t>
        </w:r>
      </w:ins>
      <w:ins w:id="1529" w:author="ZTE,Fei Xue" w:date="2022-11-01T23:06:29Z">
        <w:r>
          <w:rPr>
            <w:rFonts w:hint="eastAsia" w:ascii="Arial" w:hAnsi="Arial" w:eastAsia="宋体" w:cs="Arial"/>
            <w:sz w:val="32"/>
            <w:szCs w:val="32"/>
            <w:lang w:val="en-US" w:eastAsia="zh-CN"/>
          </w:rPr>
          <w:t>is s</w:t>
        </w:r>
      </w:ins>
      <w:ins w:id="1530" w:author="ZTE,Fei Xue" w:date="2022-11-01T23:06:31Z">
        <w:r>
          <w:rPr>
            <w:rFonts w:hint="eastAsia" w:ascii="Arial" w:hAnsi="Arial" w:eastAsia="宋体" w:cs="Arial"/>
            <w:sz w:val="32"/>
            <w:szCs w:val="32"/>
            <w:lang w:val="en-US" w:eastAsia="zh-CN"/>
          </w:rPr>
          <w:t xml:space="preserve">till </w:t>
        </w:r>
      </w:ins>
      <w:ins w:id="1531" w:author="ZTE,Fei Xue" w:date="2022-11-01T23:06:32Z">
        <w:r>
          <w:rPr>
            <w:rFonts w:hint="eastAsia" w:ascii="Arial" w:hAnsi="Arial" w:eastAsia="宋体" w:cs="Arial"/>
            <w:sz w:val="32"/>
            <w:szCs w:val="32"/>
            <w:lang w:val="en-US" w:eastAsia="zh-CN"/>
          </w:rPr>
          <w:t>ben</w:t>
        </w:r>
      </w:ins>
      <w:ins w:id="1532" w:author="ZTE,Fei Xue" w:date="2022-11-01T23:06:33Z">
        <w:r>
          <w:rPr>
            <w:rFonts w:hint="eastAsia" w:ascii="Arial" w:hAnsi="Arial" w:eastAsia="宋体" w:cs="Arial"/>
            <w:sz w:val="32"/>
            <w:szCs w:val="32"/>
            <w:lang w:val="en-US" w:eastAsia="zh-CN"/>
          </w:rPr>
          <w:t>efi</w:t>
        </w:r>
      </w:ins>
      <w:ins w:id="1533" w:author="ZTE,Fei Xue" w:date="2022-11-01T23:06:34Z">
        <w:r>
          <w:rPr>
            <w:rFonts w:hint="eastAsia" w:ascii="Arial" w:hAnsi="Arial" w:eastAsia="宋体" w:cs="Arial"/>
            <w:sz w:val="32"/>
            <w:szCs w:val="32"/>
            <w:lang w:val="en-US" w:eastAsia="zh-CN"/>
          </w:rPr>
          <w:t xml:space="preserve">cial </w:t>
        </w:r>
      </w:ins>
      <w:ins w:id="1534" w:author="ZTE,Fei Xue" w:date="2022-11-01T23:06:35Z">
        <w:r>
          <w:rPr>
            <w:rFonts w:hint="eastAsia" w:ascii="Arial" w:hAnsi="Arial" w:eastAsia="宋体" w:cs="Arial"/>
            <w:sz w:val="32"/>
            <w:szCs w:val="32"/>
            <w:lang w:val="en-US" w:eastAsia="zh-CN"/>
          </w:rPr>
          <w:t>to han</w:t>
        </w:r>
      </w:ins>
      <w:ins w:id="1535" w:author="ZTE,Fei Xue" w:date="2022-11-01T23:06:37Z">
        <w:r>
          <w:rPr>
            <w:rFonts w:hint="eastAsia" w:ascii="Arial" w:hAnsi="Arial" w:eastAsia="宋体" w:cs="Arial"/>
            <w:sz w:val="32"/>
            <w:szCs w:val="32"/>
            <w:lang w:val="en-US" w:eastAsia="zh-CN"/>
          </w:rPr>
          <w:t>dle</w:t>
        </w:r>
      </w:ins>
      <w:ins w:id="1536" w:author="ZTE,Fei Xue" w:date="2022-11-01T23:06:38Z">
        <w:r>
          <w:rPr>
            <w:rFonts w:hint="eastAsia" w:ascii="Arial" w:hAnsi="Arial" w:eastAsia="宋体" w:cs="Arial"/>
            <w:sz w:val="32"/>
            <w:szCs w:val="32"/>
            <w:lang w:val="en-US" w:eastAsia="zh-CN"/>
          </w:rPr>
          <w:t xml:space="preserve"> th</w:t>
        </w:r>
      </w:ins>
      <w:ins w:id="1537" w:author="ZTE,Fei Xue" w:date="2022-11-01T23:06:39Z">
        <w:r>
          <w:rPr>
            <w:rFonts w:hint="eastAsia" w:ascii="Arial" w:hAnsi="Arial" w:eastAsia="宋体" w:cs="Arial"/>
            <w:sz w:val="32"/>
            <w:szCs w:val="32"/>
            <w:lang w:val="en-US" w:eastAsia="zh-CN"/>
          </w:rPr>
          <w:t>e i</w:t>
        </w:r>
      </w:ins>
      <w:ins w:id="1538" w:author="ZTE,Fei Xue" w:date="2022-11-01T23:06:41Z">
        <w:r>
          <w:rPr>
            <w:rFonts w:hint="eastAsia" w:ascii="Arial" w:hAnsi="Arial" w:eastAsia="宋体" w:cs="Arial"/>
            <w:sz w:val="32"/>
            <w:szCs w:val="32"/>
            <w:lang w:val="en-US" w:eastAsia="zh-CN"/>
          </w:rPr>
          <w:t>nter-</w:t>
        </w:r>
      </w:ins>
      <w:ins w:id="1539" w:author="ZTE,Fei Xue" w:date="2022-11-01T23:06:43Z">
        <w:r>
          <w:rPr>
            <w:rFonts w:hint="eastAsia" w:ascii="Arial" w:hAnsi="Arial" w:eastAsia="宋体" w:cs="Arial"/>
            <w:sz w:val="32"/>
            <w:szCs w:val="32"/>
            <w:lang w:val="en-US" w:eastAsia="zh-CN"/>
          </w:rPr>
          <w:t>cell</w:t>
        </w:r>
      </w:ins>
      <w:ins w:id="1540" w:author="ZTE,Fei Xue" w:date="2022-11-01T23:06:46Z">
        <w:r>
          <w:rPr>
            <w:rFonts w:hint="eastAsia" w:ascii="Arial" w:hAnsi="Arial" w:eastAsia="宋体" w:cs="Arial"/>
            <w:sz w:val="32"/>
            <w:szCs w:val="32"/>
            <w:lang w:val="en-US" w:eastAsia="zh-CN"/>
          </w:rPr>
          <w:t xml:space="preserve"> int</w:t>
        </w:r>
      </w:ins>
      <w:ins w:id="1541" w:author="ZTE,Fei Xue" w:date="2022-11-01T23:06:47Z">
        <w:r>
          <w:rPr>
            <w:rFonts w:hint="eastAsia" w:ascii="Arial" w:hAnsi="Arial" w:eastAsia="宋体" w:cs="Arial"/>
            <w:sz w:val="32"/>
            <w:szCs w:val="32"/>
            <w:lang w:val="en-US" w:eastAsia="zh-CN"/>
          </w:rPr>
          <w:t>erference</w:t>
        </w:r>
      </w:ins>
      <w:ins w:id="1542" w:author="ZTE,Fei Xue" w:date="2022-11-01T23:06:48Z">
        <w:r>
          <w:rPr>
            <w:rFonts w:hint="eastAsia" w:ascii="Arial" w:hAnsi="Arial" w:eastAsia="宋体" w:cs="Arial"/>
            <w:sz w:val="32"/>
            <w:szCs w:val="32"/>
            <w:lang w:val="en-US" w:eastAsia="zh-CN"/>
          </w:rPr>
          <w:t xml:space="preserve"> and in</w:t>
        </w:r>
      </w:ins>
      <w:ins w:id="1543" w:author="ZTE,Fei Xue" w:date="2022-11-01T23:06:49Z">
        <w:r>
          <w:rPr>
            <w:rFonts w:hint="eastAsia" w:ascii="Arial" w:hAnsi="Arial" w:eastAsia="宋体" w:cs="Arial"/>
            <w:sz w:val="32"/>
            <w:szCs w:val="32"/>
            <w:lang w:val="en-US" w:eastAsia="zh-CN"/>
          </w:rPr>
          <w:t>tra-</w:t>
        </w:r>
      </w:ins>
      <w:ins w:id="1544" w:author="ZTE,Fei Xue" w:date="2022-11-01T23:06:50Z">
        <w:r>
          <w:rPr>
            <w:rFonts w:hint="eastAsia" w:ascii="Arial" w:hAnsi="Arial" w:eastAsia="宋体" w:cs="Arial"/>
            <w:sz w:val="32"/>
            <w:szCs w:val="32"/>
            <w:lang w:val="en-US" w:eastAsia="zh-CN"/>
          </w:rPr>
          <w:t xml:space="preserve">cell </w:t>
        </w:r>
      </w:ins>
      <w:ins w:id="1545" w:author="ZTE,Fei Xue" w:date="2022-11-01T23:06:51Z">
        <w:r>
          <w:rPr>
            <w:rFonts w:hint="eastAsia" w:ascii="Arial" w:hAnsi="Arial" w:eastAsia="宋体" w:cs="Arial"/>
            <w:sz w:val="32"/>
            <w:szCs w:val="32"/>
            <w:lang w:val="en-US" w:eastAsia="zh-CN"/>
          </w:rPr>
          <w:t>inter</w:t>
        </w:r>
      </w:ins>
      <w:ins w:id="1546" w:author="ZTE,Fei Xue" w:date="2022-11-01T23:06:52Z">
        <w:r>
          <w:rPr>
            <w:rFonts w:hint="eastAsia" w:ascii="Arial" w:hAnsi="Arial" w:eastAsia="宋体" w:cs="Arial"/>
            <w:sz w:val="32"/>
            <w:szCs w:val="32"/>
            <w:lang w:val="en-US" w:eastAsia="zh-CN"/>
          </w:rPr>
          <w:t>-</w:t>
        </w:r>
      </w:ins>
      <w:ins w:id="1547" w:author="ZTE,Fei Xue" w:date="2022-11-01T23:06:53Z">
        <w:r>
          <w:rPr>
            <w:rFonts w:hint="eastAsia" w:ascii="Arial" w:hAnsi="Arial" w:eastAsia="宋体" w:cs="Arial"/>
            <w:sz w:val="32"/>
            <w:szCs w:val="32"/>
            <w:lang w:val="en-US" w:eastAsia="zh-CN"/>
          </w:rPr>
          <w:t xml:space="preserve">user </w:t>
        </w:r>
      </w:ins>
      <w:ins w:id="1548" w:author="ZTE,Fei Xue" w:date="2022-11-01T23:06:54Z">
        <w:r>
          <w:rPr>
            <w:rFonts w:hint="eastAsia" w:ascii="Arial" w:hAnsi="Arial" w:eastAsia="宋体" w:cs="Arial"/>
            <w:sz w:val="32"/>
            <w:szCs w:val="32"/>
            <w:lang w:val="en-US" w:eastAsia="zh-CN"/>
          </w:rPr>
          <w:t>int</w:t>
        </w:r>
      </w:ins>
      <w:ins w:id="1549" w:author="ZTE,Fei Xue" w:date="2022-11-01T23:06:55Z">
        <w:r>
          <w:rPr>
            <w:rFonts w:hint="eastAsia" w:ascii="Arial" w:hAnsi="Arial" w:eastAsia="宋体" w:cs="Arial"/>
            <w:sz w:val="32"/>
            <w:szCs w:val="32"/>
            <w:lang w:val="en-US" w:eastAsia="zh-CN"/>
          </w:rPr>
          <w:t>erferen</w:t>
        </w:r>
      </w:ins>
      <w:ins w:id="1550" w:author="ZTE,Fei Xue" w:date="2022-11-01T23:06:56Z">
        <w:r>
          <w:rPr>
            <w:rFonts w:hint="eastAsia" w:ascii="Arial" w:hAnsi="Arial" w:eastAsia="宋体" w:cs="Arial"/>
            <w:sz w:val="32"/>
            <w:szCs w:val="32"/>
            <w:lang w:val="en-US" w:eastAsia="zh-CN"/>
          </w:rPr>
          <w:t>ce</w:t>
        </w:r>
      </w:ins>
      <w:ins w:id="1551" w:author="ZTE,Fei Xue" w:date="2022-11-01T23:09:37Z">
        <w:r>
          <w:rPr>
            <w:rFonts w:hint="eastAsia" w:ascii="Arial" w:hAnsi="Arial" w:eastAsia="宋体" w:cs="Arial"/>
            <w:sz w:val="32"/>
            <w:szCs w:val="32"/>
            <w:lang w:val="en-US" w:eastAsia="zh-CN"/>
          </w:rPr>
          <w:t xml:space="preserve"> an</w:t>
        </w:r>
      </w:ins>
      <w:ins w:id="1552" w:author="ZTE,Fei Xue" w:date="2022-11-01T23:09:38Z">
        <w:r>
          <w:rPr>
            <w:rFonts w:hint="eastAsia" w:ascii="Arial" w:hAnsi="Arial" w:eastAsia="宋体" w:cs="Arial"/>
            <w:sz w:val="32"/>
            <w:szCs w:val="32"/>
            <w:lang w:val="en-US" w:eastAsia="zh-CN"/>
          </w:rPr>
          <w:t>d pr</w:t>
        </w:r>
      </w:ins>
      <w:ins w:id="1553" w:author="ZTE,Fei Xue" w:date="2022-11-01T23:09:39Z">
        <w:r>
          <w:rPr>
            <w:rFonts w:hint="eastAsia" w:ascii="Arial" w:hAnsi="Arial" w:eastAsia="宋体" w:cs="Arial"/>
            <w:sz w:val="32"/>
            <w:szCs w:val="32"/>
            <w:lang w:val="en-US" w:eastAsia="zh-CN"/>
          </w:rPr>
          <w:t>opos</w:t>
        </w:r>
      </w:ins>
      <w:ins w:id="1554" w:author="ZTE,Fei Xue" w:date="2022-11-01T23:09:40Z">
        <w:r>
          <w:rPr>
            <w:rFonts w:hint="eastAsia" w:ascii="Arial" w:hAnsi="Arial" w:eastAsia="宋体" w:cs="Arial"/>
            <w:sz w:val="32"/>
            <w:szCs w:val="32"/>
            <w:lang w:val="en-US" w:eastAsia="zh-CN"/>
          </w:rPr>
          <w:t>e to ha</w:t>
        </w:r>
      </w:ins>
      <w:ins w:id="1555" w:author="ZTE,Fei Xue" w:date="2022-11-01T23:09:41Z">
        <w:r>
          <w:rPr>
            <w:rFonts w:hint="eastAsia" w:ascii="Arial" w:hAnsi="Arial" w:eastAsia="宋体" w:cs="Arial"/>
            <w:sz w:val="32"/>
            <w:szCs w:val="32"/>
            <w:lang w:val="en-US" w:eastAsia="zh-CN"/>
          </w:rPr>
          <w:t xml:space="preserve">ve this </w:t>
        </w:r>
      </w:ins>
      <w:ins w:id="1556" w:author="ZTE,Fei Xue" w:date="2022-11-01T23:09:42Z">
        <w:r>
          <w:rPr>
            <w:rFonts w:hint="eastAsia" w:ascii="Arial" w:hAnsi="Arial" w:eastAsia="宋体" w:cs="Arial"/>
            <w:sz w:val="32"/>
            <w:szCs w:val="32"/>
            <w:lang w:val="en-US" w:eastAsia="zh-CN"/>
          </w:rPr>
          <w:t>option</w:t>
        </w:r>
      </w:ins>
      <w:ins w:id="1557" w:author="ZTE,Fei Xue" w:date="2022-11-01T23:09:43Z">
        <w:r>
          <w:rPr>
            <w:rFonts w:hint="eastAsia" w:ascii="Arial" w:hAnsi="Arial" w:eastAsia="宋体" w:cs="Arial"/>
            <w:sz w:val="32"/>
            <w:szCs w:val="32"/>
            <w:lang w:val="en-US" w:eastAsia="zh-CN"/>
          </w:rPr>
          <w:t>a</w:t>
        </w:r>
      </w:ins>
      <w:ins w:id="1558" w:author="ZTE,Fei Xue" w:date="2022-11-01T23:09:44Z">
        <w:r>
          <w:rPr>
            <w:rFonts w:hint="eastAsia" w:ascii="Arial" w:hAnsi="Arial" w:eastAsia="宋体" w:cs="Arial"/>
            <w:sz w:val="32"/>
            <w:szCs w:val="32"/>
            <w:lang w:val="en-US" w:eastAsia="zh-CN"/>
          </w:rPr>
          <w:t xml:space="preserve">l </w:t>
        </w:r>
      </w:ins>
      <w:ins w:id="1559" w:author="ZTE,Fei Xue" w:date="2022-11-01T23:09:45Z">
        <w:r>
          <w:rPr>
            <w:rFonts w:hint="eastAsia" w:ascii="Arial" w:hAnsi="Arial" w:eastAsia="宋体" w:cs="Arial"/>
            <w:sz w:val="32"/>
            <w:szCs w:val="32"/>
            <w:lang w:val="en-US" w:eastAsia="zh-CN"/>
          </w:rPr>
          <w:t>fe</w:t>
        </w:r>
      </w:ins>
      <w:ins w:id="1560" w:author="ZTE,Fei Xue" w:date="2022-11-01T23:09:46Z">
        <w:r>
          <w:rPr>
            <w:rFonts w:hint="eastAsia" w:ascii="Arial" w:hAnsi="Arial" w:eastAsia="宋体" w:cs="Arial"/>
            <w:sz w:val="32"/>
            <w:szCs w:val="32"/>
            <w:lang w:val="en-US" w:eastAsia="zh-CN"/>
          </w:rPr>
          <w:t>ature fo</w:t>
        </w:r>
      </w:ins>
      <w:ins w:id="1561" w:author="ZTE,Fei Xue" w:date="2022-11-01T23:09:47Z">
        <w:r>
          <w:rPr>
            <w:rFonts w:hint="eastAsia" w:ascii="Arial" w:hAnsi="Arial" w:eastAsia="宋体" w:cs="Arial"/>
            <w:sz w:val="32"/>
            <w:szCs w:val="32"/>
            <w:lang w:val="en-US" w:eastAsia="zh-CN"/>
          </w:rPr>
          <w:t>r N</w:t>
        </w:r>
      </w:ins>
      <w:ins w:id="1562" w:author="ZTE,Fei Xue" w:date="2022-11-01T23:09:49Z">
        <w:r>
          <w:rPr>
            <w:rFonts w:hint="eastAsia" w:ascii="Arial" w:hAnsi="Arial" w:eastAsia="宋体" w:cs="Arial"/>
            <w:sz w:val="32"/>
            <w:szCs w:val="32"/>
            <w:lang w:val="en-US" w:eastAsia="zh-CN"/>
          </w:rPr>
          <w:t>CR</w:t>
        </w:r>
      </w:ins>
      <w:ins w:id="1563" w:author="ZTE,Fei Xue" w:date="2022-11-01T23:09:50Z">
        <w:r>
          <w:rPr>
            <w:rFonts w:hint="eastAsia" w:ascii="Arial" w:hAnsi="Arial" w:eastAsia="宋体" w:cs="Arial"/>
            <w:sz w:val="32"/>
            <w:szCs w:val="32"/>
            <w:lang w:val="en-US" w:eastAsia="zh-CN"/>
          </w:rPr>
          <w:t>-MT</w:t>
        </w:r>
      </w:ins>
      <w:ins w:id="1564" w:author="ZTE,Fei Xue" w:date="2022-11-01T23:09:51Z">
        <w:r>
          <w:rPr>
            <w:rFonts w:hint="eastAsia" w:ascii="Arial" w:hAnsi="Arial" w:eastAsia="宋体" w:cs="Arial"/>
            <w:sz w:val="32"/>
            <w:szCs w:val="32"/>
            <w:lang w:val="en-US" w:eastAsia="zh-CN"/>
          </w:rPr>
          <w:t>.</w:t>
        </w:r>
      </w:ins>
    </w:p>
    <w:tbl>
      <w:tblPr>
        <w:tblStyle w:val="39"/>
        <w:tblW w:w="236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709"/>
        <w:gridCol w:w="1559"/>
        <w:gridCol w:w="5103"/>
        <w:gridCol w:w="1560"/>
        <w:gridCol w:w="1134"/>
        <w:gridCol w:w="1559"/>
        <w:gridCol w:w="1417"/>
        <w:gridCol w:w="1276"/>
        <w:gridCol w:w="992"/>
        <w:gridCol w:w="993"/>
        <w:gridCol w:w="1842"/>
        <w:gridCol w:w="1843"/>
        <w:gridCol w:w="127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Features</w:t>
            </w:r>
          </w:p>
        </w:tc>
        <w:tc>
          <w:tcPr>
            <w:tcW w:w="70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Index</w:t>
            </w:r>
          </w:p>
        </w:tc>
        <w:tc>
          <w:tcPr>
            <w:tcW w:w="155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Feature group</w:t>
            </w:r>
          </w:p>
        </w:tc>
        <w:tc>
          <w:tcPr>
            <w:tcW w:w="5103" w:type="dxa"/>
            <w:shd w:val="clear" w:color="auto" w:fill="auto"/>
          </w:tcPr>
          <w:p>
            <w:pPr>
              <w:keepNext/>
              <w:keepLines/>
              <w:overflowPunct w:val="0"/>
              <w:autoSpaceDE w:val="0"/>
              <w:autoSpaceDN w:val="0"/>
              <w:adjustRightInd w:val="0"/>
              <w:jc w:val="center"/>
              <w:textAlignment w:val="baseline"/>
              <w:rPr>
                <w:rFonts w:ascii="Arial" w:hAnsi="Arial" w:eastAsia="宋体" w:cs="Arial"/>
                <w:b/>
                <w:color w:val="000000"/>
                <w:sz w:val="18"/>
                <w:lang w:eastAsia="zh-CN"/>
              </w:rPr>
            </w:pPr>
            <w:r>
              <w:rPr>
                <w:rFonts w:ascii="Arial" w:hAnsi="Arial" w:eastAsia="Times New Roman" w:cs="Arial"/>
                <w:b/>
                <w:color w:val="000000"/>
                <w:sz w:val="18"/>
              </w:rPr>
              <w:t>Components</w:t>
            </w:r>
          </w:p>
          <w:p>
            <w:pPr>
              <w:keepNext/>
              <w:keepLines/>
              <w:overflowPunct w:val="0"/>
              <w:autoSpaceDE w:val="0"/>
              <w:autoSpaceDN w:val="0"/>
              <w:adjustRightInd w:val="0"/>
              <w:jc w:val="center"/>
              <w:textAlignment w:val="baseline"/>
              <w:rPr>
                <w:rFonts w:ascii="Arial" w:hAnsi="Arial" w:eastAsia="宋体" w:cs="Arial"/>
                <w:b/>
                <w:color w:val="000000"/>
                <w:sz w:val="18"/>
                <w:lang w:eastAsia="zh-CN"/>
              </w:rPr>
            </w:pPr>
          </w:p>
        </w:tc>
        <w:tc>
          <w:tcPr>
            <w:tcW w:w="1560"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Prerequisite feature groups</w:t>
            </w:r>
          </w:p>
        </w:tc>
        <w:tc>
          <w:tcPr>
            <w:tcW w:w="1134"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Need for the gNB to know if the feature is supported</w:t>
            </w:r>
          </w:p>
        </w:tc>
        <w:tc>
          <w:tcPr>
            <w:tcW w:w="155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Gulim" w:cs="Arial"/>
                <w:b/>
                <w:color w:val="000000"/>
                <w:sz w:val="18"/>
              </w:rPr>
              <w:t xml:space="preserve">Applicable to </w:t>
            </w:r>
            <w:r>
              <w:rPr>
                <w:rFonts w:ascii="Arial" w:hAnsi="Arial" w:eastAsia="Times New Roman" w:cs="Arial"/>
                <w:b/>
                <w:color w:val="000000"/>
                <w:sz w:val="18"/>
              </w:rPr>
              <w:t>the capability signalling exchange between UEs (V2X WI only)”.</w:t>
            </w:r>
          </w:p>
        </w:tc>
        <w:tc>
          <w:tcPr>
            <w:tcW w:w="1417" w:type="dxa"/>
          </w:tcPr>
          <w:p>
            <w:pPr>
              <w:keepNext/>
              <w:keepLines/>
              <w:rPr>
                <w:rFonts w:ascii="Arial" w:hAnsi="Arial" w:eastAsia="宋体" w:cs="Arial"/>
                <w:b/>
                <w:color w:val="000000"/>
                <w:sz w:val="18"/>
              </w:rPr>
            </w:pPr>
            <w:r>
              <w:rPr>
                <w:rFonts w:ascii="Arial" w:hAnsi="Arial" w:eastAsia="宋体" w:cs="Arial"/>
                <w:b/>
                <w:color w:val="000000"/>
                <w:sz w:val="18"/>
              </w:rPr>
              <w:t>Consequence if the feature is not supported by the UE</w:t>
            </w:r>
          </w:p>
        </w:tc>
        <w:tc>
          <w:tcPr>
            <w:tcW w:w="1276" w:type="dxa"/>
            <w:shd w:val="clear" w:color="auto" w:fill="auto"/>
          </w:tcPr>
          <w:p>
            <w:pPr>
              <w:keepNext/>
              <w:keepLines/>
              <w:rPr>
                <w:rFonts w:ascii="Arial" w:hAnsi="Arial" w:eastAsia="宋体" w:cs="Arial"/>
                <w:b/>
                <w:color w:val="000000"/>
                <w:sz w:val="18"/>
              </w:rPr>
            </w:pPr>
            <w:r>
              <w:rPr>
                <w:rFonts w:ascii="Arial" w:hAnsi="Arial" w:eastAsia="宋体" w:cs="Arial"/>
                <w:b/>
                <w:color w:val="000000"/>
                <w:sz w:val="18"/>
              </w:rPr>
              <w:t>Type</w:t>
            </w:r>
          </w:p>
          <w:p>
            <w:pPr>
              <w:keepNext/>
              <w:keepLines/>
              <w:rPr>
                <w:rFonts w:ascii="Arial" w:hAnsi="Arial" w:eastAsia="宋体" w:cs="Arial"/>
                <w:b/>
                <w:color w:val="000000"/>
                <w:sz w:val="18"/>
              </w:rPr>
            </w:pPr>
            <w:r>
              <w:rPr>
                <w:rFonts w:ascii="Arial" w:hAnsi="Arial" w:eastAsia="宋体" w:cs="Arial"/>
                <w:b/>
                <w:color w:val="000000"/>
                <w:sz w:val="18"/>
              </w:rPr>
              <w:t>(the ‘type’ definition from UE features should be based on the granularity of 1) Per UE or 2) Per Band or 3) Per BC or 4) Per FS or 5) Per FSPC)</w:t>
            </w:r>
          </w:p>
        </w:tc>
        <w:tc>
          <w:tcPr>
            <w:tcW w:w="992"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Need of FDD/TDD differentiation</w:t>
            </w:r>
          </w:p>
        </w:tc>
        <w:tc>
          <w:tcPr>
            <w:tcW w:w="993"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Need of FR1/FR2 differentiation</w:t>
            </w:r>
          </w:p>
        </w:tc>
        <w:tc>
          <w:tcPr>
            <w:tcW w:w="1842" w:type="dxa"/>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Capability interpretation for mixture of FDD/TDD and/or FR1/FR2</w:t>
            </w:r>
          </w:p>
        </w:tc>
        <w:tc>
          <w:tcPr>
            <w:tcW w:w="1843"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Note</w:t>
            </w:r>
          </w:p>
        </w:tc>
        <w:tc>
          <w:tcPr>
            <w:tcW w:w="1276"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Mandatory/Optional</w:t>
            </w:r>
          </w:p>
        </w:tc>
        <w:tc>
          <w:tcPr>
            <w:tcW w:w="1276" w:type="dxa"/>
            <w:shd w:val="clear" w:color="auto" w:fill="auto"/>
          </w:tcPr>
          <w:p>
            <w:pPr>
              <w:keepNext/>
              <w:keepLines/>
              <w:overflowPunct w:val="0"/>
              <w:autoSpaceDE w:val="0"/>
              <w:autoSpaceDN w:val="0"/>
              <w:adjustRightInd w:val="0"/>
              <w:jc w:val="center"/>
              <w:textAlignment w:val="baseline"/>
              <w:rPr>
                <w:rFonts w:hint="default" w:ascii="Arial" w:hAnsi="Arial" w:eastAsia="宋体" w:cs="Arial"/>
                <w:b/>
                <w:color w:val="000000"/>
                <w:sz w:val="18"/>
                <w:lang w:val="en-US" w:eastAsia="zh-CN"/>
              </w:rPr>
            </w:pPr>
            <w:ins w:id="1565" w:author="ZTE,Fei Xue" w:date="2022-11-01T22:57:41Z">
              <w:r>
                <w:rPr>
                  <w:rFonts w:hint="eastAsia" w:ascii="Arial" w:hAnsi="Arial" w:eastAsia="宋体" w:cs="Arial"/>
                  <w:b/>
                  <w:color w:val="000000"/>
                  <w:sz w:val="18"/>
                  <w:lang w:val="en-US" w:eastAsia="zh-CN"/>
                </w:rPr>
                <w:t>N</w:t>
              </w:r>
            </w:ins>
            <w:ins w:id="1566" w:author="ZTE,Fei Xue" w:date="2022-11-01T22:57:43Z">
              <w:r>
                <w:rPr>
                  <w:rFonts w:hint="eastAsia" w:ascii="Arial" w:hAnsi="Arial" w:eastAsia="宋体" w:cs="Arial"/>
                  <w:b/>
                  <w:color w:val="000000"/>
                  <w:sz w:val="18"/>
                  <w:lang w:val="en-US" w:eastAsia="zh-CN"/>
                </w:rPr>
                <w:t>C</w:t>
              </w:r>
            </w:ins>
            <w:ins w:id="1567" w:author="ZTE,Fei Xue" w:date="2022-11-01T22:57:44Z">
              <w:r>
                <w:rPr>
                  <w:rFonts w:hint="eastAsia" w:ascii="Arial" w:hAnsi="Arial" w:eastAsia="宋体" w:cs="Arial"/>
                  <w:b/>
                  <w:color w:val="000000"/>
                  <w:sz w:val="18"/>
                  <w:lang w:val="en-US" w:eastAsia="zh-CN"/>
                </w:rPr>
                <w:t>R-MT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24.</w:t>
            </w:r>
          </w:p>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NR_demod_enh2-Perf</w:t>
            </w:r>
          </w:p>
        </w:tc>
        <w:tc>
          <w:tcPr>
            <w:tcW w:w="709"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24-1</w:t>
            </w:r>
          </w:p>
        </w:tc>
        <w:tc>
          <w:tcPr>
            <w:tcW w:w="1559"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hint="eastAsia" w:ascii="Arial" w:hAnsi="Arial" w:eastAsia="宋体" w:cs="Arial"/>
                <w:color w:val="000000"/>
                <w:sz w:val="18"/>
                <w:lang w:val="en-US" w:eastAsia="zh-CN"/>
              </w:rPr>
              <w:t>CRS-IM (I</w:t>
            </w:r>
            <w:r>
              <w:rPr>
                <w:rFonts w:ascii="Arial" w:hAnsi="Arial" w:eastAsia="宋体" w:cs="Arial"/>
                <w:color w:val="000000"/>
                <w:sz w:val="18"/>
                <w:lang w:val="en-US" w:eastAsia="zh-CN"/>
              </w:rPr>
              <w:t xml:space="preserve">nterference </w:t>
            </w:r>
            <w:r>
              <w:rPr>
                <w:rFonts w:hint="eastAsia" w:ascii="Arial" w:hAnsi="Arial" w:eastAsia="宋体" w:cs="Arial"/>
                <w:color w:val="000000"/>
                <w:sz w:val="18"/>
                <w:lang w:val="en-US" w:eastAsia="zh-CN"/>
              </w:rPr>
              <w:t>M</w:t>
            </w:r>
            <w:r>
              <w:rPr>
                <w:rFonts w:ascii="Arial" w:hAnsi="Arial" w:eastAsia="宋体" w:cs="Arial"/>
                <w:color w:val="000000"/>
                <w:sz w:val="18"/>
                <w:lang w:val="en-US" w:eastAsia="zh-CN"/>
              </w:rPr>
              <w:t>itigation</w:t>
            </w:r>
            <w:r>
              <w:rPr>
                <w:rFonts w:hint="eastAsia" w:ascii="Arial" w:hAnsi="Arial" w:eastAsia="宋体" w:cs="Arial"/>
                <w:color w:val="000000"/>
                <w:sz w:val="18"/>
                <w:lang w:val="en-US" w:eastAsia="zh-CN"/>
              </w:rPr>
              <w:t>) in DSS scenario</w:t>
            </w:r>
          </w:p>
        </w:tc>
        <w:tc>
          <w:tcPr>
            <w:tcW w:w="5103"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hint="eastAsia" w:ascii="Arial" w:hAnsi="Arial" w:eastAsia="宋体" w:cs="Arial"/>
                <w:color w:val="000000"/>
                <w:sz w:val="18"/>
                <w:lang w:val="en-US" w:eastAsia="zh-CN"/>
              </w:rPr>
              <w:t>Support</w:t>
            </w:r>
            <w:r>
              <w:rPr>
                <w:rFonts w:ascii="Arial" w:hAnsi="Arial" w:eastAsia="宋体" w:cs="Arial"/>
                <w:color w:val="000000"/>
                <w:sz w:val="18"/>
                <w:lang w:val="en-US" w:eastAsia="zh-CN"/>
              </w:rPr>
              <w:t xml:space="preserve"> of neighboring </w:t>
            </w:r>
            <w:r>
              <w:rPr>
                <w:rFonts w:hint="eastAsia" w:ascii="Arial" w:hAnsi="Arial" w:eastAsia="宋体" w:cs="Arial"/>
                <w:color w:val="000000"/>
                <w:sz w:val="18"/>
                <w:lang w:val="en-US" w:eastAsia="zh-CN"/>
              </w:rPr>
              <w:t xml:space="preserve">LTE cell </w:t>
            </w:r>
            <w:r>
              <w:rPr>
                <w:rFonts w:ascii="Arial" w:hAnsi="Arial" w:eastAsia="宋体" w:cs="Arial"/>
                <w:color w:val="000000"/>
                <w:sz w:val="18"/>
                <w:lang w:val="en-US" w:eastAsia="zh-CN"/>
              </w:rPr>
              <w:t>CRS-IM</w:t>
            </w:r>
            <w:r>
              <w:rPr>
                <w:rFonts w:hint="eastAsia" w:ascii="Arial" w:hAnsi="Arial" w:eastAsia="宋体" w:cs="Arial"/>
                <w:color w:val="000000"/>
                <w:sz w:val="18"/>
                <w:lang w:val="en-US" w:eastAsia="zh-CN"/>
              </w:rPr>
              <w:t xml:space="preserve"> </w:t>
            </w:r>
            <w:r>
              <w:rPr>
                <w:rFonts w:ascii="Arial" w:hAnsi="Arial" w:eastAsia="宋体" w:cs="Arial"/>
                <w:color w:val="000000"/>
                <w:sz w:val="18"/>
                <w:lang w:val="en-US" w:eastAsia="zh-CN"/>
              </w:rPr>
              <w:t xml:space="preserve">in </w:t>
            </w:r>
            <w:r>
              <w:rPr>
                <w:rFonts w:hint="eastAsia" w:ascii="Arial" w:hAnsi="Arial" w:eastAsia="宋体" w:cs="Arial"/>
                <w:color w:val="000000"/>
                <w:sz w:val="18"/>
                <w:lang w:val="en-US" w:eastAsia="zh-CN"/>
              </w:rPr>
              <w:t>DSS scenario</w:t>
            </w:r>
            <w:r>
              <w:rPr>
                <w:rFonts w:ascii="Arial" w:hAnsi="Arial" w:eastAsia="宋体" w:cs="Arial"/>
                <w:color w:val="000000"/>
                <w:sz w:val="18"/>
                <w:lang w:val="en-US" w:eastAsia="zh-CN"/>
              </w:rPr>
              <w:t xml:space="preserve"> with </w:t>
            </w:r>
            <w:r>
              <w:rPr>
                <w:rFonts w:hint="eastAsia" w:ascii="Arial" w:hAnsi="Arial" w:eastAsia="宋体" w:cs="Arial"/>
                <w:color w:val="000000"/>
                <w:sz w:val="18"/>
                <w:lang w:val="en-US" w:eastAsia="zh-CN"/>
              </w:rPr>
              <w:t>NR</w:t>
            </w:r>
            <w:r>
              <w:rPr>
                <w:rFonts w:ascii="Arial" w:hAnsi="Arial" w:eastAsia="宋体" w:cs="Arial"/>
                <w:color w:val="000000"/>
                <w:sz w:val="18"/>
                <w:lang w:val="en-US" w:eastAsia="zh-CN"/>
              </w:rPr>
              <w:t xml:space="preserve"> 15 kHz SCS</w:t>
            </w:r>
          </w:p>
          <w:p>
            <w:pPr>
              <w:autoSpaceDE w:val="0"/>
              <w:autoSpaceDN w:val="0"/>
              <w:adjustRightInd w:val="0"/>
              <w:snapToGrid w:val="0"/>
              <w:spacing w:afterLines="50"/>
              <w:contextualSpacing/>
              <w:rPr>
                <w:rFonts w:ascii="Arial" w:hAnsi="Arial" w:eastAsia="宋体" w:cs="Arial"/>
                <w:color w:val="000000"/>
                <w:sz w:val="18"/>
                <w:lang w:val="en-US" w:eastAsia="zh-CN"/>
              </w:rPr>
            </w:pPr>
            <w:r>
              <w:rPr>
                <w:rFonts w:hint="eastAsia" w:ascii="Arial" w:hAnsi="Arial" w:eastAsia="宋体" w:cs="Arial"/>
                <w:color w:val="000000"/>
                <w:sz w:val="18"/>
                <w:lang w:val="en-US" w:eastAsia="zh-CN"/>
              </w:rPr>
              <w:t>Note: In the DSS scenario, s</w:t>
            </w:r>
            <w:r>
              <w:rPr>
                <w:rFonts w:ascii="Arial" w:hAnsi="Arial" w:eastAsia="宋体" w:cs="Arial"/>
                <w:color w:val="000000"/>
                <w:sz w:val="18"/>
                <w:lang w:val="en-US" w:eastAsia="zh-CN"/>
              </w:rPr>
              <w:t>erving and neighboring cells are both operating with dynamic spectrum sharing (DSS) of NR and LTE.</w:t>
            </w:r>
          </w:p>
        </w:tc>
        <w:tc>
          <w:tcPr>
            <w:tcW w:w="1560"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5-28 (Rate-matching around LTE CRS)</w:t>
            </w:r>
          </w:p>
        </w:tc>
        <w:tc>
          <w:tcPr>
            <w:tcW w:w="1134"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hint="eastAsia" w:ascii="Arial" w:hAnsi="Arial" w:eastAsia="宋体" w:cs="Arial"/>
                <w:color w:val="000000"/>
                <w:sz w:val="18"/>
                <w:lang w:val="en-US" w:eastAsia="zh-CN"/>
              </w:rPr>
              <w:t>Y</w:t>
            </w:r>
            <w:r>
              <w:rPr>
                <w:rFonts w:ascii="Arial" w:hAnsi="Arial" w:eastAsia="宋体" w:cs="Arial"/>
                <w:color w:val="000000"/>
                <w:sz w:val="18"/>
                <w:lang w:val="en-US" w:eastAsia="zh-CN"/>
              </w:rPr>
              <w:t>es</w:t>
            </w:r>
          </w:p>
        </w:tc>
        <w:tc>
          <w:tcPr>
            <w:tcW w:w="1559"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N/A</w:t>
            </w:r>
          </w:p>
        </w:tc>
        <w:tc>
          <w:tcPr>
            <w:tcW w:w="1417" w:type="dxa"/>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hint="eastAsia" w:ascii="Arial" w:hAnsi="Arial" w:eastAsia="宋体" w:cs="Arial"/>
                <w:color w:val="000000"/>
                <w:sz w:val="18"/>
                <w:lang w:val="en-US" w:eastAsia="zh-CN"/>
              </w:rPr>
              <w:t xml:space="preserve">NR </w:t>
            </w:r>
            <w:r>
              <w:rPr>
                <w:rFonts w:ascii="Arial" w:hAnsi="Arial" w:eastAsia="宋体" w:cs="Arial"/>
                <w:color w:val="000000"/>
                <w:sz w:val="18"/>
                <w:lang w:val="en-US" w:eastAsia="zh-CN"/>
              </w:rPr>
              <w:t xml:space="preserve">UE does not support neighboring LTE </w:t>
            </w:r>
            <w:r>
              <w:rPr>
                <w:rFonts w:hint="eastAsia" w:ascii="Arial" w:hAnsi="Arial" w:eastAsia="宋体" w:cs="Arial"/>
                <w:color w:val="000000"/>
                <w:sz w:val="18"/>
                <w:lang w:val="en-US" w:eastAsia="zh-CN"/>
              </w:rPr>
              <w:t xml:space="preserve">cell </w:t>
            </w:r>
            <w:r>
              <w:rPr>
                <w:rFonts w:ascii="Arial" w:hAnsi="Arial" w:eastAsia="宋体" w:cs="Arial"/>
                <w:color w:val="000000"/>
                <w:sz w:val="18"/>
                <w:lang w:val="en-US" w:eastAsia="zh-CN"/>
              </w:rPr>
              <w:t>CRS-IM in</w:t>
            </w:r>
            <w:r>
              <w:rPr>
                <w:rFonts w:hint="eastAsia" w:ascii="Arial" w:hAnsi="Arial" w:eastAsia="宋体" w:cs="Arial"/>
                <w:color w:val="000000"/>
                <w:sz w:val="18"/>
                <w:lang w:val="en-US" w:eastAsia="zh-CN"/>
              </w:rPr>
              <w:t xml:space="preserve"> DSS </w:t>
            </w:r>
            <w:r>
              <w:rPr>
                <w:rFonts w:ascii="Arial" w:hAnsi="Arial" w:eastAsia="宋体" w:cs="Arial"/>
                <w:color w:val="000000"/>
                <w:sz w:val="18"/>
                <w:lang w:val="en-US" w:eastAsia="zh-CN"/>
              </w:rPr>
              <w:t xml:space="preserve">scenario </w:t>
            </w:r>
          </w:p>
        </w:tc>
        <w:tc>
          <w:tcPr>
            <w:tcW w:w="1276"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Per FSPC</w:t>
            </w:r>
          </w:p>
        </w:tc>
        <w:tc>
          <w:tcPr>
            <w:tcW w:w="992"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No</w:t>
            </w:r>
          </w:p>
        </w:tc>
        <w:tc>
          <w:tcPr>
            <w:tcW w:w="993"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Applicable only to FR1</w:t>
            </w:r>
          </w:p>
        </w:tc>
        <w:tc>
          <w:tcPr>
            <w:tcW w:w="1842" w:type="dxa"/>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Support mixture of FDD/TDD</w:t>
            </w:r>
          </w:p>
        </w:tc>
        <w:tc>
          <w:tcPr>
            <w:tcW w:w="1843"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hint="eastAsia" w:ascii="Arial" w:hAnsi="Arial" w:eastAsia="宋体" w:cs="Arial"/>
                <w:color w:val="000000"/>
                <w:sz w:val="18"/>
                <w:lang w:val="en-US" w:eastAsia="zh-CN"/>
              </w:rPr>
              <w:t xml:space="preserve">Note: </w:t>
            </w:r>
            <w:r>
              <w:rPr>
                <w:rFonts w:ascii="Arial" w:hAnsi="Arial" w:eastAsia="宋体" w:cs="Arial"/>
                <w:color w:val="000000"/>
                <w:sz w:val="18"/>
                <w:lang w:val="en-US" w:eastAsia="zh-CN"/>
              </w:rPr>
              <w:t xml:space="preserve">UE can support </w:t>
            </w:r>
            <w:r>
              <w:rPr>
                <w:rFonts w:hint="eastAsia" w:ascii="Arial" w:hAnsi="Arial" w:eastAsia="宋体" w:cs="Arial"/>
                <w:color w:val="000000"/>
                <w:sz w:val="18"/>
                <w:lang w:val="en-US" w:eastAsia="zh-CN"/>
              </w:rPr>
              <w:t>the feature</w:t>
            </w:r>
            <w:r>
              <w:rPr>
                <w:rFonts w:ascii="Arial" w:hAnsi="Arial" w:eastAsia="宋体" w:cs="Arial"/>
                <w:color w:val="000000"/>
                <w:sz w:val="18"/>
                <w:lang w:val="en-US" w:eastAsia="zh-CN"/>
              </w:rPr>
              <w:t xml:space="preserve"> on the CC(s) in </w:t>
            </w:r>
            <w:r>
              <w:rPr>
                <w:rFonts w:hint="eastAsia" w:ascii="Arial" w:hAnsi="Arial" w:eastAsia="宋体" w:cs="Arial"/>
                <w:color w:val="000000"/>
                <w:sz w:val="18"/>
                <w:lang w:val="en-US" w:eastAsia="zh-CN"/>
              </w:rPr>
              <w:t xml:space="preserve">a </w:t>
            </w:r>
            <w:r>
              <w:rPr>
                <w:rFonts w:ascii="Arial" w:hAnsi="Arial" w:eastAsia="宋体" w:cs="Arial"/>
                <w:color w:val="000000"/>
                <w:sz w:val="18"/>
                <w:lang w:val="en-US" w:eastAsia="zh-CN"/>
              </w:rPr>
              <w:t>band only if the UE indicates support of rateMatchingLTE-CRS on that band.</w:t>
            </w:r>
          </w:p>
        </w:tc>
        <w:tc>
          <w:tcPr>
            <w:tcW w:w="1276"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Optional with capability signaling</w:t>
            </w:r>
          </w:p>
        </w:tc>
        <w:tc>
          <w:tcPr>
            <w:tcW w:w="1276"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ins w:id="1568" w:author="ZTE,Fei Xue" w:date="2022-11-01T22:58:10Z">
              <w:r>
                <w:rPr>
                  <w:rFonts w:ascii="Arial" w:hAnsi="Arial" w:eastAsia="宋体" w:cs="Arial"/>
                  <w:color w:val="000000"/>
                  <w:sz w:val="18"/>
                  <w:lang w:val="en-US" w:eastAsia="zh-CN"/>
                </w:rPr>
                <w:t>Optional with capability signaling</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24.</w:t>
            </w:r>
          </w:p>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NR_demod_enh2-Perf</w:t>
            </w:r>
          </w:p>
        </w:tc>
        <w:tc>
          <w:tcPr>
            <w:tcW w:w="709"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24-</w:t>
            </w:r>
            <w:r>
              <w:rPr>
                <w:rFonts w:hint="eastAsia" w:ascii="Arial" w:hAnsi="Arial" w:eastAsia="宋体" w:cs="Arial"/>
                <w:color w:val="000000"/>
                <w:sz w:val="18"/>
                <w:lang w:val="en-US" w:eastAsia="zh-CN"/>
              </w:rPr>
              <w:t>2</w:t>
            </w:r>
          </w:p>
        </w:tc>
        <w:tc>
          <w:tcPr>
            <w:tcW w:w="1559"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hint="eastAsia" w:ascii="Arial" w:hAnsi="Arial" w:eastAsia="宋体" w:cs="Arial"/>
                <w:color w:val="000000"/>
                <w:sz w:val="18"/>
                <w:lang w:val="en-US" w:eastAsia="zh-CN"/>
              </w:rPr>
              <w:t xml:space="preserve">CRS-IM in non-DSS and </w:t>
            </w:r>
            <w:r>
              <w:rPr>
                <w:rFonts w:ascii="Arial" w:hAnsi="Arial" w:eastAsia="宋体" w:cs="Arial"/>
                <w:color w:val="000000"/>
                <w:sz w:val="18"/>
                <w:lang w:val="en-US" w:eastAsia="zh-CN"/>
              </w:rPr>
              <w:t xml:space="preserve">15 kHz </w:t>
            </w:r>
            <w:r>
              <w:rPr>
                <w:rFonts w:hint="eastAsia" w:ascii="Arial" w:hAnsi="Arial" w:eastAsia="宋体" w:cs="Arial"/>
                <w:color w:val="000000"/>
                <w:sz w:val="18"/>
                <w:lang w:val="en-US" w:eastAsia="zh-CN"/>
              </w:rPr>
              <w:t xml:space="preserve">NR </w:t>
            </w:r>
            <w:r>
              <w:rPr>
                <w:rFonts w:ascii="Arial" w:hAnsi="Arial" w:eastAsia="宋体" w:cs="Arial"/>
                <w:color w:val="000000"/>
                <w:sz w:val="18"/>
                <w:lang w:val="en-US" w:eastAsia="zh-CN"/>
              </w:rPr>
              <w:t>SCS</w:t>
            </w:r>
            <w:r>
              <w:rPr>
                <w:rFonts w:hint="eastAsia" w:ascii="Arial" w:hAnsi="Arial" w:eastAsia="宋体" w:cs="Arial"/>
                <w:color w:val="000000"/>
                <w:sz w:val="18"/>
                <w:lang w:val="en-US" w:eastAsia="zh-CN"/>
              </w:rPr>
              <w:t xml:space="preserve"> scenario, without the assistance of network </w:t>
            </w:r>
            <w:r>
              <w:rPr>
                <w:rFonts w:ascii="Arial" w:hAnsi="Arial" w:eastAsia="宋体" w:cs="Arial"/>
                <w:color w:val="000000"/>
                <w:sz w:val="18"/>
                <w:lang w:val="en-US" w:eastAsia="zh-CN"/>
              </w:rPr>
              <w:t>signaling</w:t>
            </w:r>
            <w:r>
              <w:rPr>
                <w:rFonts w:hint="eastAsia" w:ascii="Arial" w:hAnsi="Arial" w:eastAsia="宋体" w:cs="Arial"/>
                <w:color w:val="000000"/>
                <w:sz w:val="18"/>
                <w:lang w:val="en-US" w:eastAsia="zh-CN"/>
              </w:rPr>
              <w:t xml:space="preserve"> on LTE channel bandwidth</w:t>
            </w:r>
          </w:p>
        </w:tc>
        <w:tc>
          <w:tcPr>
            <w:tcW w:w="5103"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hint="eastAsia" w:ascii="Arial" w:hAnsi="Arial" w:eastAsia="宋体" w:cs="Arial"/>
                <w:color w:val="000000"/>
                <w:sz w:val="18"/>
                <w:lang w:val="en-US" w:eastAsia="zh-CN"/>
              </w:rPr>
              <w:t>Support</w:t>
            </w:r>
            <w:r>
              <w:rPr>
                <w:rFonts w:ascii="Arial" w:hAnsi="Arial" w:eastAsia="宋体" w:cs="Arial"/>
                <w:color w:val="000000"/>
                <w:sz w:val="18"/>
                <w:lang w:val="en-US" w:eastAsia="zh-CN"/>
              </w:rPr>
              <w:t xml:space="preserve"> of neighboring LTE </w:t>
            </w:r>
            <w:r>
              <w:rPr>
                <w:rFonts w:hint="eastAsia" w:ascii="Arial" w:hAnsi="Arial" w:eastAsia="宋体" w:cs="Arial"/>
                <w:color w:val="000000"/>
                <w:sz w:val="18"/>
                <w:lang w:val="en-US" w:eastAsia="zh-CN"/>
              </w:rPr>
              <w:t xml:space="preserve">cell </w:t>
            </w:r>
            <w:r>
              <w:rPr>
                <w:rFonts w:ascii="Arial" w:hAnsi="Arial" w:eastAsia="宋体" w:cs="Arial"/>
                <w:color w:val="000000"/>
                <w:sz w:val="18"/>
                <w:lang w:val="en-US" w:eastAsia="zh-CN"/>
              </w:rPr>
              <w:t>CRS-IM</w:t>
            </w:r>
            <w:r>
              <w:rPr>
                <w:rFonts w:hint="eastAsia" w:ascii="Arial" w:hAnsi="Arial" w:eastAsia="宋体" w:cs="Arial"/>
                <w:color w:val="000000"/>
                <w:sz w:val="18"/>
                <w:lang w:val="en-US" w:eastAsia="zh-CN"/>
              </w:rPr>
              <w:t xml:space="preserve"> </w:t>
            </w:r>
            <w:r>
              <w:rPr>
                <w:rFonts w:ascii="Arial" w:hAnsi="Arial" w:eastAsia="宋体" w:cs="Arial"/>
                <w:color w:val="000000"/>
                <w:sz w:val="18"/>
                <w:lang w:val="en-US" w:eastAsia="zh-CN"/>
              </w:rPr>
              <w:t xml:space="preserve">in </w:t>
            </w:r>
            <w:r>
              <w:rPr>
                <w:rFonts w:hint="eastAsia" w:ascii="Arial" w:hAnsi="Arial" w:eastAsia="宋体" w:cs="Arial"/>
                <w:color w:val="000000"/>
                <w:sz w:val="18"/>
                <w:lang w:val="en-US" w:eastAsia="zh-CN"/>
              </w:rPr>
              <w:t xml:space="preserve">non-DSS and </w:t>
            </w:r>
            <w:r>
              <w:rPr>
                <w:rFonts w:ascii="Arial" w:hAnsi="Arial" w:eastAsia="宋体" w:cs="Arial"/>
                <w:color w:val="000000"/>
                <w:sz w:val="18"/>
                <w:lang w:val="en-US" w:eastAsia="zh-CN"/>
              </w:rPr>
              <w:t xml:space="preserve">15 kHz </w:t>
            </w:r>
            <w:r>
              <w:rPr>
                <w:rFonts w:hint="eastAsia" w:ascii="Arial" w:hAnsi="Arial" w:eastAsia="宋体" w:cs="Arial"/>
                <w:color w:val="000000"/>
                <w:sz w:val="18"/>
                <w:lang w:val="en-US" w:eastAsia="zh-CN"/>
              </w:rPr>
              <w:t>NR</w:t>
            </w:r>
            <w:r>
              <w:rPr>
                <w:rFonts w:ascii="Arial" w:hAnsi="Arial" w:eastAsia="宋体" w:cs="Arial"/>
                <w:color w:val="000000"/>
                <w:sz w:val="18"/>
                <w:lang w:val="en-US" w:eastAsia="zh-CN"/>
              </w:rPr>
              <w:t xml:space="preserve"> SCS</w:t>
            </w:r>
            <w:r>
              <w:rPr>
                <w:rFonts w:hint="eastAsia" w:ascii="Arial" w:hAnsi="Arial" w:eastAsia="宋体" w:cs="Arial"/>
                <w:color w:val="000000"/>
                <w:sz w:val="18"/>
                <w:lang w:val="en-US" w:eastAsia="zh-CN"/>
              </w:rPr>
              <w:t xml:space="preserve"> scenario, without the assistance of network </w:t>
            </w:r>
            <w:r>
              <w:rPr>
                <w:rFonts w:ascii="Arial" w:hAnsi="Arial" w:eastAsia="宋体" w:cs="Arial"/>
                <w:color w:val="000000"/>
                <w:sz w:val="18"/>
                <w:lang w:val="en-US" w:eastAsia="zh-CN"/>
              </w:rPr>
              <w:t>signaling</w:t>
            </w:r>
            <w:r>
              <w:rPr>
                <w:rFonts w:hint="eastAsia" w:ascii="Arial" w:hAnsi="Arial" w:eastAsia="宋体" w:cs="Arial"/>
                <w:color w:val="000000"/>
                <w:sz w:val="18"/>
                <w:lang w:val="en-US" w:eastAsia="zh-CN"/>
              </w:rPr>
              <w:t xml:space="preserve"> on LTE channel bandwidth</w:t>
            </w:r>
          </w:p>
          <w:p>
            <w:pPr>
              <w:autoSpaceDE w:val="0"/>
              <w:autoSpaceDN w:val="0"/>
              <w:adjustRightInd w:val="0"/>
              <w:snapToGrid w:val="0"/>
              <w:spacing w:afterLines="50"/>
              <w:contextualSpacing/>
              <w:rPr>
                <w:rFonts w:ascii="Arial" w:hAnsi="Arial" w:eastAsia="宋体" w:cs="Arial"/>
                <w:color w:val="000000"/>
                <w:sz w:val="18"/>
                <w:lang w:val="en-US" w:eastAsia="zh-CN"/>
              </w:rPr>
            </w:pPr>
            <w:r>
              <w:rPr>
                <w:rFonts w:hint="eastAsia" w:ascii="Arial" w:hAnsi="Arial" w:eastAsia="宋体" w:cs="Arial"/>
                <w:color w:val="000000"/>
                <w:sz w:val="18"/>
                <w:lang w:val="en-US" w:eastAsia="zh-CN"/>
              </w:rPr>
              <w:t>Note: In the non-DSS s</w:t>
            </w:r>
            <w:r>
              <w:rPr>
                <w:rFonts w:ascii="Arial" w:hAnsi="Arial" w:eastAsia="宋体" w:cs="Arial"/>
                <w:color w:val="000000"/>
                <w:sz w:val="18"/>
                <w:lang w:val="en-US" w:eastAsia="zh-CN"/>
              </w:rPr>
              <w:t>cenario</w:t>
            </w:r>
            <w:r>
              <w:rPr>
                <w:rFonts w:hint="eastAsia" w:ascii="Arial" w:hAnsi="Arial" w:eastAsia="宋体" w:cs="Arial"/>
                <w:color w:val="000000"/>
                <w:sz w:val="18"/>
                <w:lang w:val="en-US" w:eastAsia="zh-CN"/>
              </w:rPr>
              <w:t>, s</w:t>
            </w:r>
            <w:r>
              <w:rPr>
                <w:rFonts w:ascii="Arial" w:hAnsi="Arial" w:eastAsia="宋体" w:cs="Arial"/>
                <w:color w:val="000000"/>
                <w:sz w:val="18"/>
                <w:lang w:val="en-US" w:eastAsia="zh-CN"/>
              </w:rPr>
              <w:t>erving cell is operating in NR, and neighboring cells are operating in LTE.</w:t>
            </w:r>
          </w:p>
        </w:tc>
        <w:tc>
          <w:tcPr>
            <w:tcW w:w="1560"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p>
        </w:tc>
        <w:tc>
          <w:tcPr>
            <w:tcW w:w="1134"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hint="eastAsia" w:ascii="Arial" w:hAnsi="Arial" w:eastAsia="宋体" w:cs="Arial"/>
                <w:color w:val="000000"/>
                <w:sz w:val="18"/>
                <w:lang w:val="en-US" w:eastAsia="zh-CN"/>
              </w:rPr>
              <w:t>Y</w:t>
            </w:r>
            <w:r>
              <w:rPr>
                <w:rFonts w:ascii="Arial" w:hAnsi="Arial" w:eastAsia="宋体" w:cs="Arial"/>
                <w:color w:val="000000"/>
                <w:sz w:val="18"/>
                <w:lang w:val="en-US" w:eastAsia="zh-CN"/>
              </w:rPr>
              <w:t>es</w:t>
            </w:r>
          </w:p>
        </w:tc>
        <w:tc>
          <w:tcPr>
            <w:tcW w:w="1559"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N/A</w:t>
            </w:r>
          </w:p>
        </w:tc>
        <w:tc>
          <w:tcPr>
            <w:tcW w:w="1417" w:type="dxa"/>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hint="eastAsia" w:ascii="Arial" w:hAnsi="Arial" w:eastAsia="宋体" w:cs="Arial"/>
                <w:color w:val="000000"/>
                <w:sz w:val="18"/>
                <w:lang w:val="en-US" w:eastAsia="zh-CN"/>
              </w:rPr>
              <w:t xml:space="preserve">NR </w:t>
            </w:r>
            <w:r>
              <w:rPr>
                <w:rFonts w:ascii="Arial" w:hAnsi="Arial" w:eastAsia="宋体" w:cs="Arial"/>
                <w:color w:val="000000"/>
                <w:sz w:val="18"/>
                <w:lang w:val="en-US" w:eastAsia="zh-CN"/>
              </w:rPr>
              <w:t xml:space="preserve">UE does not support neighboring LTE </w:t>
            </w:r>
            <w:r>
              <w:rPr>
                <w:rFonts w:hint="eastAsia" w:ascii="Arial" w:hAnsi="Arial" w:eastAsia="宋体" w:cs="Arial"/>
                <w:color w:val="000000"/>
                <w:sz w:val="18"/>
                <w:lang w:val="en-US" w:eastAsia="zh-CN"/>
              </w:rPr>
              <w:t xml:space="preserve">cell </w:t>
            </w:r>
            <w:r>
              <w:rPr>
                <w:rFonts w:ascii="Arial" w:hAnsi="Arial" w:eastAsia="宋体" w:cs="Arial"/>
                <w:color w:val="000000"/>
                <w:sz w:val="18"/>
                <w:lang w:val="en-US" w:eastAsia="zh-CN"/>
              </w:rPr>
              <w:t xml:space="preserve">CRS-IM in </w:t>
            </w:r>
            <w:r>
              <w:rPr>
                <w:rFonts w:hint="eastAsia" w:ascii="Arial" w:hAnsi="Arial" w:eastAsia="宋体" w:cs="Arial"/>
                <w:color w:val="000000"/>
                <w:sz w:val="18"/>
                <w:lang w:val="en-US" w:eastAsia="zh-CN"/>
              </w:rPr>
              <w:t xml:space="preserve">non-DSS and </w:t>
            </w:r>
            <w:r>
              <w:rPr>
                <w:rFonts w:ascii="Arial" w:hAnsi="Arial" w:eastAsia="宋体" w:cs="Arial"/>
                <w:color w:val="000000"/>
                <w:sz w:val="18"/>
                <w:lang w:val="en-US" w:eastAsia="zh-CN"/>
              </w:rPr>
              <w:t xml:space="preserve">15 kHz </w:t>
            </w:r>
            <w:r>
              <w:rPr>
                <w:rFonts w:hint="eastAsia" w:ascii="Arial" w:hAnsi="Arial" w:eastAsia="宋体" w:cs="Arial"/>
                <w:color w:val="000000"/>
                <w:sz w:val="18"/>
                <w:lang w:val="en-US" w:eastAsia="zh-CN"/>
              </w:rPr>
              <w:t>NR</w:t>
            </w:r>
            <w:r>
              <w:rPr>
                <w:rFonts w:ascii="Arial" w:hAnsi="Arial" w:eastAsia="宋体" w:cs="Arial"/>
                <w:color w:val="000000"/>
                <w:sz w:val="18"/>
                <w:lang w:val="en-US" w:eastAsia="zh-CN"/>
              </w:rPr>
              <w:t xml:space="preserve"> SCS</w:t>
            </w:r>
            <w:r>
              <w:rPr>
                <w:rFonts w:hint="eastAsia" w:ascii="Arial" w:hAnsi="Arial" w:eastAsia="宋体" w:cs="Arial"/>
                <w:color w:val="000000"/>
                <w:sz w:val="18"/>
                <w:lang w:val="en-US" w:eastAsia="zh-CN"/>
              </w:rPr>
              <w:t xml:space="preserve"> </w:t>
            </w:r>
            <w:r>
              <w:rPr>
                <w:rFonts w:ascii="Arial" w:hAnsi="Arial" w:eastAsia="宋体" w:cs="Arial"/>
                <w:color w:val="000000"/>
                <w:sz w:val="18"/>
                <w:lang w:val="en-US" w:eastAsia="zh-CN"/>
              </w:rPr>
              <w:t>scenario</w:t>
            </w:r>
            <w:r>
              <w:rPr>
                <w:rFonts w:hint="eastAsia" w:ascii="Arial" w:hAnsi="Arial" w:eastAsia="宋体" w:cs="Arial"/>
                <w:color w:val="000000"/>
                <w:sz w:val="18"/>
                <w:lang w:val="en-US" w:eastAsia="zh-CN"/>
              </w:rPr>
              <w:t xml:space="preserve">, without the assistance of network </w:t>
            </w:r>
            <w:r>
              <w:rPr>
                <w:rFonts w:ascii="Arial" w:hAnsi="Arial" w:eastAsia="宋体" w:cs="Arial"/>
                <w:color w:val="000000"/>
                <w:sz w:val="18"/>
                <w:lang w:val="en-US" w:eastAsia="zh-CN"/>
              </w:rPr>
              <w:t>signaling</w:t>
            </w:r>
            <w:r>
              <w:rPr>
                <w:rFonts w:hint="eastAsia" w:ascii="Arial" w:hAnsi="Arial" w:eastAsia="宋体" w:cs="Arial"/>
                <w:color w:val="000000"/>
                <w:sz w:val="18"/>
                <w:lang w:val="en-US" w:eastAsia="zh-CN"/>
              </w:rPr>
              <w:t xml:space="preserve"> on LTE channel bandwidth</w:t>
            </w:r>
          </w:p>
        </w:tc>
        <w:tc>
          <w:tcPr>
            <w:tcW w:w="1276"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Per FSPC</w:t>
            </w:r>
          </w:p>
        </w:tc>
        <w:tc>
          <w:tcPr>
            <w:tcW w:w="992"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No</w:t>
            </w:r>
          </w:p>
        </w:tc>
        <w:tc>
          <w:tcPr>
            <w:tcW w:w="993"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Applicable only to FR1</w:t>
            </w:r>
          </w:p>
        </w:tc>
        <w:tc>
          <w:tcPr>
            <w:tcW w:w="1842" w:type="dxa"/>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Support mixture of FDD/TDD</w:t>
            </w:r>
          </w:p>
        </w:tc>
        <w:tc>
          <w:tcPr>
            <w:tcW w:w="1843"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p>
        </w:tc>
        <w:tc>
          <w:tcPr>
            <w:tcW w:w="1276"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Optional with capability signaling</w:t>
            </w:r>
          </w:p>
        </w:tc>
        <w:tc>
          <w:tcPr>
            <w:tcW w:w="1276"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ins w:id="1569" w:author="ZTE,Fei Xue" w:date="2022-11-01T22:58:11Z">
              <w:r>
                <w:rPr>
                  <w:rFonts w:ascii="Arial" w:hAnsi="Arial" w:eastAsia="宋体" w:cs="Arial"/>
                  <w:color w:val="000000"/>
                  <w:sz w:val="18"/>
                  <w:lang w:val="en-US" w:eastAsia="zh-CN"/>
                </w:rPr>
                <w:t>Optional with capability signaling</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24.</w:t>
            </w:r>
          </w:p>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NR_demod_enh2-Perf</w:t>
            </w:r>
          </w:p>
        </w:tc>
        <w:tc>
          <w:tcPr>
            <w:tcW w:w="709"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24-</w:t>
            </w:r>
            <w:r>
              <w:rPr>
                <w:rFonts w:hint="eastAsia" w:ascii="Arial" w:hAnsi="Arial" w:eastAsia="宋体" w:cs="Arial"/>
                <w:color w:val="000000"/>
                <w:sz w:val="18"/>
                <w:lang w:val="en-US" w:eastAsia="zh-CN"/>
              </w:rPr>
              <w:t>3</w:t>
            </w:r>
          </w:p>
        </w:tc>
        <w:tc>
          <w:tcPr>
            <w:tcW w:w="1559"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hint="eastAsia" w:ascii="Arial" w:hAnsi="Arial" w:eastAsia="宋体" w:cs="Arial"/>
                <w:color w:val="000000"/>
                <w:sz w:val="18"/>
                <w:lang w:val="en-US" w:eastAsia="zh-CN"/>
              </w:rPr>
              <w:t xml:space="preserve">CRS-IM in non-DSS and </w:t>
            </w:r>
            <w:r>
              <w:rPr>
                <w:rFonts w:ascii="Arial" w:hAnsi="Arial" w:eastAsia="宋体" w:cs="Arial"/>
                <w:color w:val="000000"/>
                <w:sz w:val="18"/>
                <w:lang w:val="en-US" w:eastAsia="zh-CN"/>
              </w:rPr>
              <w:t xml:space="preserve">15 kHz </w:t>
            </w:r>
            <w:r>
              <w:rPr>
                <w:rFonts w:hint="eastAsia" w:ascii="Arial" w:hAnsi="Arial" w:eastAsia="宋体" w:cs="Arial"/>
                <w:color w:val="000000"/>
                <w:sz w:val="18"/>
                <w:lang w:val="en-US" w:eastAsia="zh-CN"/>
              </w:rPr>
              <w:t xml:space="preserve">NR </w:t>
            </w:r>
            <w:r>
              <w:rPr>
                <w:rFonts w:ascii="Arial" w:hAnsi="Arial" w:eastAsia="宋体" w:cs="Arial"/>
                <w:color w:val="000000"/>
                <w:sz w:val="18"/>
                <w:lang w:val="en-US" w:eastAsia="zh-CN"/>
              </w:rPr>
              <w:t>SCS</w:t>
            </w:r>
            <w:r>
              <w:rPr>
                <w:rFonts w:hint="eastAsia" w:ascii="Arial" w:hAnsi="Arial" w:eastAsia="宋体" w:cs="Arial"/>
                <w:color w:val="000000"/>
                <w:sz w:val="18"/>
                <w:lang w:val="en-US" w:eastAsia="zh-CN"/>
              </w:rPr>
              <w:t xml:space="preserve"> scenario, with the assistance of network </w:t>
            </w:r>
            <w:r>
              <w:rPr>
                <w:rFonts w:ascii="Arial" w:hAnsi="Arial" w:eastAsia="宋体" w:cs="Arial"/>
                <w:color w:val="000000"/>
                <w:sz w:val="18"/>
                <w:lang w:val="en-US" w:eastAsia="zh-CN"/>
              </w:rPr>
              <w:t>signaling</w:t>
            </w:r>
            <w:r>
              <w:rPr>
                <w:rFonts w:hint="eastAsia" w:ascii="Arial" w:hAnsi="Arial" w:eastAsia="宋体" w:cs="Arial"/>
                <w:color w:val="000000"/>
                <w:sz w:val="18"/>
                <w:lang w:val="en-US" w:eastAsia="zh-CN"/>
              </w:rPr>
              <w:t xml:space="preserve"> on LTE channel bandwidth</w:t>
            </w:r>
          </w:p>
        </w:tc>
        <w:tc>
          <w:tcPr>
            <w:tcW w:w="5103"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hint="eastAsia" w:ascii="Arial" w:hAnsi="Arial" w:eastAsia="宋体" w:cs="Arial"/>
                <w:color w:val="000000"/>
                <w:sz w:val="18"/>
                <w:lang w:val="en-US" w:eastAsia="zh-CN"/>
              </w:rPr>
              <w:t>Support</w:t>
            </w:r>
            <w:r>
              <w:rPr>
                <w:rFonts w:ascii="Arial" w:hAnsi="Arial" w:eastAsia="宋体" w:cs="Arial"/>
                <w:color w:val="000000"/>
                <w:sz w:val="18"/>
                <w:lang w:val="en-US" w:eastAsia="zh-CN"/>
              </w:rPr>
              <w:t xml:space="preserve"> of neighboring LTE </w:t>
            </w:r>
            <w:r>
              <w:rPr>
                <w:rFonts w:hint="eastAsia" w:ascii="Arial" w:hAnsi="Arial" w:eastAsia="宋体" w:cs="Arial"/>
                <w:color w:val="000000"/>
                <w:sz w:val="18"/>
                <w:lang w:val="en-US" w:eastAsia="zh-CN"/>
              </w:rPr>
              <w:t xml:space="preserve">cell </w:t>
            </w:r>
            <w:r>
              <w:rPr>
                <w:rFonts w:ascii="Arial" w:hAnsi="Arial" w:eastAsia="宋体" w:cs="Arial"/>
                <w:color w:val="000000"/>
                <w:sz w:val="18"/>
                <w:lang w:val="en-US" w:eastAsia="zh-CN"/>
              </w:rPr>
              <w:t>CRS-IM</w:t>
            </w:r>
            <w:r>
              <w:rPr>
                <w:rFonts w:hint="eastAsia" w:ascii="Arial" w:hAnsi="Arial" w:eastAsia="宋体" w:cs="Arial"/>
                <w:color w:val="000000"/>
                <w:sz w:val="18"/>
                <w:lang w:val="en-US" w:eastAsia="zh-CN"/>
              </w:rPr>
              <w:t xml:space="preserve"> </w:t>
            </w:r>
            <w:r>
              <w:rPr>
                <w:rFonts w:ascii="Arial" w:hAnsi="Arial" w:eastAsia="宋体" w:cs="Arial"/>
                <w:color w:val="000000"/>
                <w:sz w:val="18"/>
                <w:lang w:val="en-US" w:eastAsia="zh-CN"/>
              </w:rPr>
              <w:t xml:space="preserve">in </w:t>
            </w:r>
            <w:r>
              <w:rPr>
                <w:rFonts w:hint="eastAsia" w:ascii="Arial" w:hAnsi="Arial" w:eastAsia="宋体" w:cs="Arial"/>
                <w:color w:val="000000"/>
                <w:sz w:val="18"/>
                <w:lang w:val="en-US" w:eastAsia="zh-CN"/>
              </w:rPr>
              <w:t xml:space="preserve">non-DSS and </w:t>
            </w:r>
            <w:r>
              <w:rPr>
                <w:rFonts w:ascii="Arial" w:hAnsi="Arial" w:eastAsia="宋体" w:cs="Arial"/>
                <w:color w:val="000000"/>
                <w:sz w:val="18"/>
                <w:lang w:val="en-US" w:eastAsia="zh-CN"/>
              </w:rPr>
              <w:t xml:space="preserve">15 kHz </w:t>
            </w:r>
            <w:r>
              <w:rPr>
                <w:rFonts w:hint="eastAsia" w:ascii="Arial" w:hAnsi="Arial" w:eastAsia="宋体" w:cs="Arial"/>
                <w:color w:val="000000"/>
                <w:sz w:val="18"/>
                <w:lang w:val="en-US" w:eastAsia="zh-CN"/>
              </w:rPr>
              <w:t>NR</w:t>
            </w:r>
            <w:r>
              <w:rPr>
                <w:rFonts w:ascii="Arial" w:hAnsi="Arial" w:eastAsia="宋体" w:cs="Arial"/>
                <w:color w:val="000000"/>
                <w:sz w:val="18"/>
                <w:lang w:val="en-US" w:eastAsia="zh-CN"/>
              </w:rPr>
              <w:t xml:space="preserve"> SCS</w:t>
            </w:r>
            <w:r>
              <w:rPr>
                <w:rFonts w:hint="eastAsia" w:ascii="Arial" w:hAnsi="Arial" w:eastAsia="宋体" w:cs="Arial"/>
                <w:color w:val="000000"/>
                <w:sz w:val="18"/>
                <w:lang w:val="en-US" w:eastAsia="zh-CN"/>
              </w:rPr>
              <w:t xml:space="preserve"> scenario, with the assistance of network </w:t>
            </w:r>
            <w:r>
              <w:rPr>
                <w:rFonts w:ascii="Arial" w:hAnsi="Arial" w:eastAsia="宋体" w:cs="Arial"/>
                <w:color w:val="000000"/>
                <w:sz w:val="18"/>
                <w:lang w:val="en-US" w:eastAsia="zh-CN"/>
              </w:rPr>
              <w:t>signaling</w:t>
            </w:r>
            <w:r>
              <w:rPr>
                <w:rFonts w:hint="eastAsia" w:ascii="Arial" w:hAnsi="Arial" w:eastAsia="宋体" w:cs="Arial"/>
                <w:color w:val="000000"/>
                <w:sz w:val="18"/>
                <w:lang w:val="en-US" w:eastAsia="zh-CN"/>
              </w:rPr>
              <w:t xml:space="preserve"> on LTE channel bandwidth</w:t>
            </w:r>
          </w:p>
        </w:tc>
        <w:tc>
          <w:tcPr>
            <w:tcW w:w="1560"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p>
        </w:tc>
        <w:tc>
          <w:tcPr>
            <w:tcW w:w="1134"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hint="eastAsia" w:ascii="Arial" w:hAnsi="Arial" w:eastAsia="宋体" w:cs="Arial"/>
                <w:color w:val="000000"/>
                <w:sz w:val="18"/>
                <w:lang w:val="en-US" w:eastAsia="zh-CN"/>
              </w:rPr>
              <w:t>Y</w:t>
            </w:r>
            <w:r>
              <w:rPr>
                <w:rFonts w:ascii="Arial" w:hAnsi="Arial" w:eastAsia="宋体" w:cs="Arial"/>
                <w:color w:val="000000"/>
                <w:sz w:val="18"/>
                <w:lang w:val="en-US" w:eastAsia="zh-CN"/>
              </w:rPr>
              <w:t>es</w:t>
            </w:r>
          </w:p>
        </w:tc>
        <w:tc>
          <w:tcPr>
            <w:tcW w:w="1559"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N/A</w:t>
            </w:r>
          </w:p>
        </w:tc>
        <w:tc>
          <w:tcPr>
            <w:tcW w:w="1417" w:type="dxa"/>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hint="eastAsia" w:ascii="Arial" w:hAnsi="Arial" w:eastAsia="宋体" w:cs="Arial"/>
                <w:color w:val="000000"/>
                <w:sz w:val="18"/>
                <w:lang w:val="en-US" w:eastAsia="zh-CN"/>
              </w:rPr>
              <w:t xml:space="preserve">NR </w:t>
            </w:r>
            <w:r>
              <w:rPr>
                <w:rFonts w:ascii="Arial" w:hAnsi="Arial" w:eastAsia="宋体" w:cs="Arial"/>
                <w:color w:val="000000"/>
                <w:sz w:val="18"/>
                <w:lang w:val="en-US" w:eastAsia="zh-CN"/>
              </w:rPr>
              <w:t xml:space="preserve">UE does not support neighboring LTE </w:t>
            </w:r>
            <w:r>
              <w:rPr>
                <w:rFonts w:hint="eastAsia" w:ascii="Arial" w:hAnsi="Arial" w:eastAsia="宋体" w:cs="Arial"/>
                <w:color w:val="000000"/>
                <w:sz w:val="18"/>
                <w:lang w:val="en-US" w:eastAsia="zh-CN"/>
              </w:rPr>
              <w:t xml:space="preserve">cell </w:t>
            </w:r>
            <w:r>
              <w:rPr>
                <w:rFonts w:ascii="Arial" w:hAnsi="Arial" w:eastAsia="宋体" w:cs="Arial"/>
                <w:color w:val="000000"/>
                <w:sz w:val="18"/>
                <w:lang w:val="en-US" w:eastAsia="zh-CN"/>
              </w:rPr>
              <w:t xml:space="preserve">CRS-IM in </w:t>
            </w:r>
            <w:r>
              <w:rPr>
                <w:rFonts w:hint="eastAsia" w:ascii="Arial" w:hAnsi="Arial" w:eastAsia="宋体" w:cs="Arial"/>
                <w:color w:val="000000"/>
                <w:sz w:val="18"/>
                <w:lang w:val="en-US" w:eastAsia="zh-CN"/>
              </w:rPr>
              <w:t xml:space="preserve">non-DSS and </w:t>
            </w:r>
            <w:r>
              <w:rPr>
                <w:rFonts w:ascii="Arial" w:hAnsi="Arial" w:eastAsia="宋体" w:cs="Arial"/>
                <w:color w:val="000000"/>
                <w:sz w:val="18"/>
                <w:lang w:val="en-US" w:eastAsia="zh-CN"/>
              </w:rPr>
              <w:t xml:space="preserve">15 kHz </w:t>
            </w:r>
            <w:r>
              <w:rPr>
                <w:rFonts w:hint="eastAsia" w:ascii="Arial" w:hAnsi="Arial" w:eastAsia="宋体" w:cs="Arial"/>
                <w:color w:val="000000"/>
                <w:sz w:val="18"/>
                <w:lang w:val="en-US" w:eastAsia="zh-CN"/>
              </w:rPr>
              <w:t>NR</w:t>
            </w:r>
            <w:r>
              <w:rPr>
                <w:rFonts w:ascii="Arial" w:hAnsi="Arial" w:eastAsia="宋体" w:cs="Arial"/>
                <w:color w:val="000000"/>
                <w:sz w:val="18"/>
                <w:lang w:val="en-US" w:eastAsia="zh-CN"/>
              </w:rPr>
              <w:t xml:space="preserve"> SCS</w:t>
            </w:r>
            <w:r>
              <w:rPr>
                <w:rFonts w:hint="eastAsia" w:ascii="Arial" w:hAnsi="Arial" w:eastAsia="宋体" w:cs="Arial"/>
                <w:color w:val="000000"/>
                <w:sz w:val="18"/>
                <w:lang w:val="en-US" w:eastAsia="zh-CN"/>
              </w:rPr>
              <w:t xml:space="preserve"> </w:t>
            </w:r>
            <w:r>
              <w:rPr>
                <w:rFonts w:ascii="Arial" w:hAnsi="Arial" w:eastAsia="宋体" w:cs="Arial"/>
                <w:color w:val="000000"/>
                <w:sz w:val="18"/>
                <w:lang w:val="en-US" w:eastAsia="zh-CN"/>
              </w:rPr>
              <w:t>scenario</w:t>
            </w:r>
            <w:r>
              <w:rPr>
                <w:rFonts w:hint="eastAsia" w:ascii="Arial" w:hAnsi="Arial" w:eastAsia="宋体" w:cs="Arial"/>
                <w:color w:val="000000"/>
                <w:sz w:val="18"/>
                <w:lang w:val="en-US" w:eastAsia="zh-CN"/>
              </w:rPr>
              <w:t xml:space="preserve">, with the assistance of network </w:t>
            </w:r>
            <w:r>
              <w:rPr>
                <w:rFonts w:ascii="Arial" w:hAnsi="Arial" w:eastAsia="宋体" w:cs="Arial"/>
                <w:color w:val="000000"/>
                <w:sz w:val="18"/>
                <w:lang w:val="en-US" w:eastAsia="zh-CN"/>
              </w:rPr>
              <w:t>signaling</w:t>
            </w:r>
            <w:r>
              <w:rPr>
                <w:rFonts w:hint="eastAsia" w:ascii="Arial" w:hAnsi="Arial" w:eastAsia="宋体" w:cs="Arial"/>
                <w:color w:val="000000"/>
                <w:sz w:val="18"/>
                <w:lang w:val="en-US" w:eastAsia="zh-CN"/>
              </w:rPr>
              <w:t xml:space="preserve"> on LTE channel bandwidth</w:t>
            </w:r>
          </w:p>
        </w:tc>
        <w:tc>
          <w:tcPr>
            <w:tcW w:w="1276"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Per FSPC</w:t>
            </w:r>
          </w:p>
        </w:tc>
        <w:tc>
          <w:tcPr>
            <w:tcW w:w="992"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No</w:t>
            </w:r>
          </w:p>
        </w:tc>
        <w:tc>
          <w:tcPr>
            <w:tcW w:w="993"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Applicable only to FR1</w:t>
            </w:r>
          </w:p>
        </w:tc>
        <w:tc>
          <w:tcPr>
            <w:tcW w:w="1842" w:type="dxa"/>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Support mixture of FDD/TDD</w:t>
            </w:r>
          </w:p>
        </w:tc>
        <w:tc>
          <w:tcPr>
            <w:tcW w:w="1843"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 </w:t>
            </w:r>
          </w:p>
        </w:tc>
        <w:tc>
          <w:tcPr>
            <w:tcW w:w="1276"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Optional with capability signaling</w:t>
            </w:r>
          </w:p>
        </w:tc>
        <w:tc>
          <w:tcPr>
            <w:tcW w:w="1276"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ins w:id="1570" w:author="ZTE,Fei Xue" w:date="2022-11-01T22:58:12Z">
              <w:r>
                <w:rPr>
                  <w:rFonts w:ascii="Arial" w:hAnsi="Arial" w:eastAsia="宋体" w:cs="Arial"/>
                  <w:color w:val="000000"/>
                  <w:sz w:val="18"/>
                  <w:lang w:val="en-US" w:eastAsia="zh-CN"/>
                </w:rPr>
                <w:t>Optional with capability signaling</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24.</w:t>
            </w:r>
          </w:p>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NR_demod_enh2-Perf</w:t>
            </w:r>
          </w:p>
        </w:tc>
        <w:tc>
          <w:tcPr>
            <w:tcW w:w="709"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24-</w:t>
            </w:r>
            <w:r>
              <w:rPr>
                <w:rFonts w:hint="eastAsia" w:ascii="Arial" w:hAnsi="Arial" w:eastAsia="宋体" w:cs="Arial"/>
                <w:color w:val="000000"/>
                <w:sz w:val="18"/>
                <w:lang w:val="en-US" w:eastAsia="zh-CN"/>
              </w:rPr>
              <w:t>4</w:t>
            </w:r>
          </w:p>
        </w:tc>
        <w:tc>
          <w:tcPr>
            <w:tcW w:w="1559"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hint="eastAsia" w:ascii="Arial" w:hAnsi="Arial" w:eastAsia="宋体" w:cs="Arial"/>
                <w:color w:val="000000"/>
                <w:sz w:val="18"/>
                <w:lang w:val="en-US" w:eastAsia="zh-CN"/>
              </w:rPr>
              <w:t>CRS-IM in non-DSS and 30</w:t>
            </w:r>
            <w:r>
              <w:rPr>
                <w:rFonts w:ascii="Arial" w:hAnsi="Arial" w:eastAsia="宋体" w:cs="Arial"/>
                <w:color w:val="000000"/>
                <w:sz w:val="18"/>
                <w:lang w:val="en-US" w:eastAsia="zh-CN"/>
              </w:rPr>
              <w:t xml:space="preserve"> kHz </w:t>
            </w:r>
            <w:r>
              <w:rPr>
                <w:rFonts w:hint="eastAsia" w:ascii="Arial" w:hAnsi="Arial" w:eastAsia="宋体" w:cs="Arial"/>
                <w:color w:val="000000"/>
                <w:sz w:val="18"/>
                <w:lang w:val="en-US" w:eastAsia="zh-CN"/>
              </w:rPr>
              <w:t xml:space="preserve">NR </w:t>
            </w:r>
            <w:r>
              <w:rPr>
                <w:rFonts w:ascii="Arial" w:hAnsi="Arial" w:eastAsia="宋体" w:cs="Arial"/>
                <w:color w:val="000000"/>
                <w:sz w:val="18"/>
                <w:lang w:val="en-US" w:eastAsia="zh-CN"/>
              </w:rPr>
              <w:t>SCS</w:t>
            </w:r>
            <w:r>
              <w:rPr>
                <w:rFonts w:hint="eastAsia" w:ascii="Arial" w:hAnsi="Arial" w:eastAsia="宋体" w:cs="Arial"/>
                <w:color w:val="000000"/>
                <w:sz w:val="18"/>
                <w:lang w:val="en-US" w:eastAsia="zh-CN"/>
              </w:rPr>
              <w:t xml:space="preserve"> scenario, without the assistance of network </w:t>
            </w:r>
            <w:r>
              <w:rPr>
                <w:rFonts w:ascii="Arial" w:hAnsi="Arial" w:eastAsia="宋体" w:cs="Arial"/>
                <w:color w:val="000000"/>
                <w:sz w:val="18"/>
                <w:lang w:val="en-US" w:eastAsia="zh-CN"/>
              </w:rPr>
              <w:t>signaling</w:t>
            </w:r>
            <w:r>
              <w:rPr>
                <w:rFonts w:hint="eastAsia" w:ascii="Arial" w:hAnsi="Arial" w:eastAsia="宋体" w:cs="Arial"/>
                <w:color w:val="000000"/>
                <w:sz w:val="18"/>
                <w:lang w:val="en-US" w:eastAsia="zh-CN"/>
              </w:rPr>
              <w:t xml:space="preserve"> on LTE channel bandwidth</w:t>
            </w:r>
          </w:p>
        </w:tc>
        <w:tc>
          <w:tcPr>
            <w:tcW w:w="5103"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hint="eastAsia" w:ascii="Arial" w:hAnsi="Arial" w:eastAsia="宋体" w:cs="Arial"/>
                <w:color w:val="000000"/>
                <w:sz w:val="18"/>
                <w:lang w:val="en-US" w:eastAsia="zh-CN"/>
              </w:rPr>
              <w:t>Support</w:t>
            </w:r>
            <w:r>
              <w:rPr>
                <w:rFonts w:ascii="Arial" w:hAnsi="Arial" w:eastAsia="宋体" w:cs="Arial"/>
                <w:color w:val="000000"/>
                <w:sz w:val="18"/>
                <w:lang w:val="en-US" w:eastAsia="zh-CN"/>
              </w:rPr>
              <w:t xml:space="preserve"> of neighboring LTE </w:t>
            </w:r>
            <w:r>
              <w:rPr>
                <w:rFonts w:hint="eastAsia" w:ascii="Arial" w:hAnsi="Arial" w:eastAsia="宋体" w:cs="Arial"/>
                <w:color w:val="000000"/>
                <w:sz w:val="18"/>
                <w:lang w:val="en-US" w:eastAsia="zh-CN"/>
              </w:rPr>
              <w:t xml:space="preserve">cell </w:t>
            </w:r>
            <w:r>
              <w:rPr>
                <w:rFonts w:ascii="Arial" w:hAnsi="Arial" w:eastAsia="宋体" w:cs="Arial"/>
                <w:color w:val="000000"/>
                <w:sz w:val="18"/>
                <w:lang w:val="en-US" w:eastAsia="zh-CN"/>
              </w:rPr>
              <w:t>CRS-IM</w:t>
            </w:r>
            <w:r>
              <w:rPr>
                <w:rFonts w:hint="eastAsia" w:ascii="Arial" w:hAnsi="Arial" w:eastAsia="宋体" w:cs="Arial"/>
                <w:color w:val="000000"/>
                <w:sz w:val="18"/>
                <w:lang w:val="en-US" w:eastAsia="zh-CN"/>
              </w:rPr>
              <w:t xml:space="preserve"> </w:t>
            </w:r>
            <w:r>
              <w:rPr>
                <w:rFonts w:ascii="Arial" w:hAnsi="Arial" w:eastAsia="宋体" w:cs="Arial"/>
                <w:color w:val="000000"/>
                <w:sz w:val="18"/>
                <w:lang w:val="en-US" w:eastAsia="zh-CN"/>
              </w:rPr>
              <w:t xml:space="preserve">in </w:t>
            </w:r>
            <w:r>
              <w:rPr>
                <w:rFonts w:hint="eastAsia" w:ascii="Arial" w:hAnsi="Arial" w:eastAsia="宋体" w:cs="Arial"/>
                <w:color w:val="000000"/>
                <w:sz w:val="18"/>
                <w:lang w:val="en-US" w:eastAsia="zh-CN"/>
              </w:rPr>
              <w:t>non-DSS and 30</w:t>
            </w:r>
            <w:r>
              <w:rPr>
                <w:rFonts w:ascii="Arial" w:hAnsi="Arial" w:eastAsia="宋体" w:cs="Arial"/>
                <w:color w:val="000000"/>
                <w:sz w:val="18"/>
                <w:lang w:val="en-US" w:eastAsia="zh-CN"/>
              </w:rPr>
              <w:t xml:space="preserve"> kHz </w:t>
            </w:r>
            <w:r>
              <w:rPr>
                <w:rFonts w:hint="eastAsia" w:ascii="Arial" w:hAnsi="Arial" w:eastAsia="宋体" w:cs="Arial"/>
                <w:color w:val="000000"/>
                <w:sz w:val="18"/>
                <w:lang w:val="en-US" w:eastAsia="zh-CN"/>
              </w:rPr>
              <w:t>NR</w:t>
            </w:r>
            <w:r>
              <w:rPr>
                <w:rFonts w:ascii="Arial" w:hAnsi="Arial" w:eastAsia="宋体" w:cs="Arial"/>
                <w:color w:val="000000"/>
                <w:sz w:val="18"/>
                <w:lang w:val="en-US" w:eastAsia="zh-CN"/>
              </w:rPr>
              <w:t xml:space="preserve"> SCS</w:t>
            </w:r>
            <w:r>
              <w:rPr>
                <w:rFonts w:hint="eastAsia" w:ascii="Arial" w:hAnsi="Arial" w:eastAsia="宋体" w:cs="Arial"/>
                <w:color w:val="000000"/>
                <w:sz w:val="18"/>
                <w:lang w:val="en-US" w:eastAsia="zh-CN"/>
              </w:rPr>
              <w:t xml:space="preserve"> scenario, without the assistance of network </w:t>
            </w:r>
            <w:r>
              <w:rPr>
                <w:rFonts w:ascii="Arial" w:hAnsi="Arial" w:eastAsia="宋体" w:cs="Arial"/>
                <w:color w:val="000000"/>
                <w:sz w:val="18"/>
                <w:lang w:val="en-US" w:eastAsia="zh-CN"/>
              </w:rPr>
              <w:t>signaling</w:t>
            </w:r>
            <w:r>
              <w:rPr>
                <w:rFonts w:hint="eastAsia" w:ascii="Arial" w:hAnsi="Arial" w:eastAsia="宋体" w:cs="Arial"/>
                <w:color w:val="000000"/>
                <w:sz w:val="18"/>
                <w:lang w:val="en-US" w:eastAsia="zh-CN"/>
              </w:rPr>
              <w:t xml:space="preserve"> on LTE channel bandwidth</w:t>
            </w:r>
          </w:p>
        </w:tc>
        <w:tc>
          <w:tcPr>
            <w:tcW w:w="1560"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p>
        </w:tc>
        <w:tc>
          <w:tcPr>
            <w:tcW w:w="1134"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hint="eastAsia" w:ascii="Arial" w:hAnsi="Arial" w:eastAsia="宋体" w:cs="Arial"/>
                <w:color w:val="000000"/>
                <w:sz w:val="18"/>
                <w:lang w:val="en-US" w:eastAsia="zh-CN"/>
              </w:rPr>
              <w:t>Y</w:t>
            </w:r>
            <w:r>
              <w:rPr>
                <w:rFonts w:ascii="Arial" w:hAnsi="Arial" w:eastAsia="宋体" w:cs="Arial"/>
                <w:color w:val="000000"/>
                <w:sz w:val="18"/>
                <w:lang w:val="en-US" w:eastAsia="zh-CN"/>
              </w:rPr>
              <w:t>es</w:t>
            </w:r>
          </w:p>
        </w:tc>
        <w:tc>
          <w:tcPr>
            <w:tcW w:w="1559"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N/A</w:t>
            </w:r>
          </w:p>
        </w:tc>
        <w:tc>
          <w:tcPr>
            <w:tcW w:w="1417" w:type="dxa"/>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hint="eastAsia" w:ascii="Arial" w:hAnsi="Arial" w:eastAsia="宋体" w:cs="Arial"/>
                <w:color w:val="000000"/>
                <w:sz w:val="18"/>
                <w:lang w:val="en-US" w:eastAsia="zh-CN"/>
              </w:rPr>
              <w:t xml:space="preserve">NR </w:t>
            </w:r>
            <w:r>
              <w:rPr>
                <w:rFonts w:ascii="Arial" w:hAnsi="Arial" w:eastAsia="宋体" w:cs="Arial"/>
                <w:color w:val="000000"/>
                <w:sz w:val="18"/>
                <w:lang w:val="en-US" w:eastAsia="zh-CN"/>
              </w:rPr>
              <w:t xml:space="preserve">UE does not support neighboring LTE </w:t>
            </w:r>
            <w:r>
              <w:rPr>
                <w:rFonts w:hint="eastAsia" w:ascii="Arial" w:hAnsi="Arial" w:eastAsia="宋体" w:cs="Arial"/>
                <w:color w:val="000000"/>
                <w:sz w:val="18"/>
                <w:lang w:val="en-US" w:eastAsia="zh-CN"/>
              </w:rPr>
              <w:t xml:space="preserve">cell </w:t>
            </w:r>
            <w:r>
              <w:rPr>
                <w:rFonts w:ascii="Arial" w:hAnsi="Arial" w:eastAsia="宋体" w:cs="Arial"/>
                <w:color w:val="000000"/>
                <w:sz w:val="18"/>
                <w:lang w:val="en-US" w:eastAsia="zh-CN"/>
              </w:rPr>
              <w:t xml:space="preserve">CRS-IM in </w:t>
            </w:r>
            <w:r>
              <w:rPr>
                <w:rFonts w:hint="eastAsia" w:ascii="Arial" w:hAnsi="Arial" w:eastAsia="宋体" w:cs="Arial"/>
                <w:color w:val="000000"/>
                <w:sz w:val="18"/>
                <w:lang w:val="en-US" w:eastAsia="zh-CN"/>
              </w:rPr>
              <w:t>non-DSS and 30</w:t>
            </w:r>
            <w:r>
              <w:rPr>
                <w:rFonts w:ascii="Arial" w:hAnsi="Arial" w:eastAsia="宋体" w:cs="Arial"/>
                <w:color w:val="000000"/>
                <w:sz w:val="18"/>
                <w:lang w:val="en-US" w:eastAsia="zh-CN"/>
              </w:rPr>
              <w:t xml:space="preserve"> kHz </w:t>
            </w:r>
            <w:r>
              <w:rPr>
                <w:rFonts w:hint="eastAsia" w:ascii="Arial" w:hAnsi="Arial" w:eastAsia="宋体" w:cs="Arial"/>
                <w:color w:val="000000"/>
                <w:sz w:val="18"/>
                <w:lang w:val="en-US" w:eastAsia="zh-CN"/>
              </w:rPr>
              <w:t>NR</w:t>
            </w:r>
            <w:r>
              <w:rPr>
                <w:rFonts w:ascii="Arial" w:hAnsi="Arial" w:eastAsia="宋体" w:cs="Arial"/>
                <w:color w:val="000000"/>
                <w:sz w:val="18"/>
                <w:lang w:val="en-US" w:eastAsia="zh-CN"/>
              </w:rPr>
              <w:t xml:space="preserve"> SCS</w:t>
            </w:r>
            <w:r>
              <w:rPr>
                <w:rFonts w:hint="eastAsia" w:ascii="Arial" w:hAnsi="Arial" w:eastAsia="宋体" w:cs="Arial"/>
                <w:color w:val="000000"/>
                <w:sz w:val="18"/>
                <w:lang w:val="en-US" w:eastAsia="zh-CN"/>
              </w:rPr>
              <w:t xml:space="preserve"> </w:t>
            </w:r>
            <w:r>
              <w:rPr>
                <w:rFonts w:ascii="Arial" w:hAnsi="Arial" w:eastAsia="宋体" w:cs="Arial"/>
                <w:color w:val="000000"/>
                <w:sz w:val="18"/>
                <w:lang w:val="en-US" w:eastAsia="zh-CN"/>
              </w:rPr>
              <w:t>scenario</w:t>
            </w:r>
            <w:r>
              <w:rPr>
                <w:rFonts w:hint="eastAsia" w:ascii="Arial" w:hAnsi="Arial" w:eastAsia="宋体" w:cs="Arial"/>
                <w:color w:val="000000"/>
                <w:sz w:val="18"/>
                <w:lang w:val="en-US" w:eastAsia="zh-CN"/>
              </w:rPr>
              <w:t xml:space="preserve">, without the assistance of network </w:t>
            </w:r>
            <w:r>
              <w:rPr>
                <w:rFonts w:ascii="Arial" w:hAnsi="Arial" w:eastAsia="宋体" w:cs="Arial"/>
                <w:color w:val="000000"/>
                <w:sz w:val="18"/>
                <w:lang w:val="en-US" w:eastAsia="zh-CN"/>
              </w:rPr>
              <w:t>signaling</w:t>
            </w:r>
            <w:r>
              <w:rPr>
                <w:rFonts w:hint="eastAsia" w:ascii="Arial" w:hAnsi="Arial" w:eastAsia="宋体" w:cs="Arial"/>
                <w:color w:val="000000"/>
                <w:sz w:val="18"/>
                <w:lang w:val="en-US" w:eastAsia="zh-CN"/>
              </w:rPr>
              <w:t xml:space="preserve"> on LTE channel bandwidth</w:t>
            </w:r>
          </w:p>
        </w:tc>
        <w:tc>
          <w:tcPr>
            <w:tcW w:w="1276"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Per FSPC</w:t>
            </w:r>
          </w:p>
        </w:tc>
        <w:tc>
          <w:tcPr>
            <w:tcW w:w="992"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No</w:t>
            </w:r>
          </w:p>
        </w:tc>
        <w:tc>
          <w:tcPr>
            <w:tcW w:w="993"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Applicable only to FR1</w:t>
            </w:r>
          </w:p>
        </w:tc>
        <w:tc>
          <w:tcPr>
            <w:tcW w:w="1842" w:type="dxa"/>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Support mixture of FDD/TDD</w:t>
            </w:r>
          </w:p>
        </w:tc>
        <w:tc>
          <w:tcPr>
            <w:tcW w:w="1843"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p>
        </w:tc>
        <w:tc>
          <w:tcPr>
            <w:tcW w:w="1276"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Optional with capability signaling</w:t>
            </w:r>
          </w:p>
        </w:tc>
        <w:tc>
          <w:tcPr>
            <w:tcW w:w="1276"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ins w:id="1571" w:author="ZTE,Fei Xue" w:date="2022-11-01T22:58:20Z">
              <w:r>
                <w:rPr>
                  <w:rFonts w:ascii="Arial" w:hAnsi="Arial" w:eastAsia="宋体" w:cs="Arial"/>
                  <w:color w:val="000000"/>
                  <w:sz w:val="18"/>
                  <w:lang w:val="en-US" w:eastAsia="zh-CN"/>
                </w:rPr>
                <w:t>Optional with capability signaling</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24.</w:t>
            </w:r>
          </w:p>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NR_demod_enh2-Perf</w:t>
            </w:r>
          </w:p>
        </w:tc>
        <w:tc>
          <w:tcPr>
            <w:tcW w:w="709"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24-</w:t>
            </w:r>
            <w:r>
              <w:rPr>
                <w:rFonts w:hint="eastAsia" w:ascii="Arial" w:hAnsi="Arial" w:eastAsia="宋体" w:cs="Arial"/>
                <w:color w:val="000000"/>
                <w:sz w:val="18"/>
                <w:lang w:val="en-US" w:eastAsia="zh-CN"/>
              </w:rPr>
              <w:t>5</w:t>
            </w:r>
          </w:p>
        </w:tc>
        <w:tc>
          <w:tcPr>
            <w:tcW w:w="1559"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hint="eastAsia" w:ascii="Arial" w:hAnsi="Arial" w:eastAsia="宋体" w:cs="Arial"/>
                <w:color w:val="000000"/>
                <w:sz w:val="18"/>
                <w:lang w:val="en-US" w:eastAsia="zh-CN"/>
              </w:rPr>
              <w:t>CRS-IM in non-DSS and 30</w:t>
            </w:r>
            <w:r>
              <w:rPr>
                <w:rFonts w:ascii="Arial" w:hAnsi="Arial" w:eastAsia="宋体" w:cs="Arial"/>
                <w:color w:val="000000"/>
                <w:sz w:val="18"/>
                <w:lang w:val="en-US" w:eastAsia="zh-CN"/>
              </w:rPr>
              <w:t xml:space="preserve"> kHz </w:t>
            </w:r>
            <w:r>
              <w:rPr>
                <w:rFonts w:hint="eastAsia" w:ascii="Arial" w:hAnsi="Arial" w:eastAsia="宋体" w:cs="Arial"/>
                <w:color w:val="000000"/>
                <w:sz w:val="18"/>
                <w:lang w:val="en-US" w:eastAsia="zh-CN"/>
              </w:rPr>
              <w:t xml:space="preserve">NR </w:t>
            </w:r>
            <w:r>
              <w:rPr>
                <w:rFonts w:ascii="Arial" w:hAnsi="Arial" w:eastAsia="宋体" w:cs="Arial"/>
                <w:color w:val="000000"/>
                <w:sz w:val="18"/>
                <w:lang w:val="en-US" w:eastAsia="zh-CN"/>
              </w:rPr>
              <w:t>SCS</w:t>
            </w:r>
            <w:r>
              <w:rPr>
                <w:rFonts w:hint="eastAsia" w:ascii="Arial" w:hAnsi="Arial" w:eastAsia="宋体" w:cs="Arial"/>
                <w:color w:val="000000"/>
                <w:sz w:val="18"/>
                <w:lang w:val="en-US" w:eastAsia="zh-CN"/>
              </w:rPr>
              <w:t xml:space="preserve"> scenario, with the assistance of network </w:t>
            </w:r>
            <w:r>
              <w:rPr>
                <w:rFonts w:ascii="Arial" w:hAnsi="Arial" w:eastAsia="宋体" w:cs="Arial"/>
                <w:color w:val="000000"/>
                <w:sz w:val="18"/>
                <w:lang w:val="en-US" w:eastAsia="zh-CN"/>
              </w:rPr>
              <w:t>signaling</w:t>
            </w:r>
            <w:r>
              <w:rPr>
                <w:rFonts w:hint="eastAsia" w:ascii="Arial" w:hAnsi="Arial" w:eastAsia="宋体" w:cs="Arial"/>
                <w:color w:val="000000"/>
                <w:sz w:val="18"/>
                <w:lang w:val="en-US" w:eastAsia="zh-CN"/>
              </w:rPr>
              <w:t xml:space="preserve"> on LTE channel bandwidth</w:t>
            </w:r>
          </w:p>
        </w:tc>
        <w:tc>
          <w:tcPr>
            <w:tcW w:w="5103"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hint="eastAsia" w:ascii="Arial" w:hAnsi="Arial" w:eastAsia="宋体" w:cs="Arial"/>
                <w:color w:val="000000"/>
                <w:sz w:val="18"/>
                <w:lang w:val="en-US" w:eastAsia="zh-CN"/>
              </w:rPr>
              <w:t>Support</w:t>
            </w:r>
            <w:r>
              <w:rPr>
                <w:rFonts w:ascii="Arial" w:hAnsi="Arial" w:eastAsia="宋体" w:cs="Arial"/>
                <w:color w:val="000000"/>
                <w:sz w:val="18"/>
                <w:lang w:val="en-US" w:eastAsia="zh-CN"/>
              </w:rPr>
              <w:t xml:space="preserve"> of neighboring LTE </w:t>
            </w:r>
            <w:r>
              <w:rPr>
                <w:rFonts w:hint="eastAsia" w:ascii="Arial" w:hAnsi="Arial" w:eastAsia="宋体" w:cs="Arial"/>
                <w:color w:val="000000"/>
                <w:sz w:val="18"/>
                <w:lang w:val="en-US" w:eastAsia="zh-CN"/>
              </w:rPr>
              <w:t xml:space="preserve">cell </w:t>
            </w:r>
            <w:r>
              <w:rPr>
                <w:rFonts w:ascii="Arial" w:hAnsi="Arial" w:eastAsia="宋体" w:cs="Arial"/>
                <w:color w:val="000000"/>
                <w:sz w:val="18"/>
                <w:lang w:val="en-US" w:eastAsia="zh-CN"/>
              </w:rPr>
              <w:t>CRS-IM</w:t>
            </w:r>
            <w:r>
              <w:rPr>
                <w:rFonts w:hint="eastAsia" w:ascii="Arial" w:hAnsi="Arial" w:eastAsia="宋体" w:cs="Arial"/>
                <w:color w:val="000000"/>
                <w:sz w:val="18"/>
                <w:lang w:val="en-US" w:eastAsia="zh-CN"/>
              </w:rPr>
              <w:t xml:space="preserve"> </w:t>
            </w:r>
            <w:r>
              <w:rPr>
                <w:rFonts w:ascii="Arial" w:hAnsi="Arial" w:eastAsia="宋体" w:cs="Arial"/>
                <w:color w:val="000000"/>
                <w:sz w:val="18"/>
                <w:lang w:val="en-US" w:eastAsia="zh-CN"/>
              </w:rPr>
              <w:t xml:space="preserve">in </w:t>
            </w:r>
            <w:r>
              <w:rPr>
                <w:rFonts w:hint="eastAsia" w:ascii="Arial" w:hAnsi="Arial" w:eastAsia="宋体" w:cs="Arial"/>
                <w:color w:val="000000"/>
                <w:sz w:val="18"/>
                <w:lang w:val="en-US" w:eastAsia="zh-CN"/>
              </w:rPr>
              <w:t xml:space="preserve">non-DSS and 30 </w:t>
            </w:r>
            <w:r>
              <w:rPr>
                <w:rFonts w:ascii="Arial" w:hAnsi="Arial" w:eastAsia="宋体" w:cs="Arial"/>
                <w:color w:val="000000"/>
                <w:sz w:val="18"/>
                <w:lang w:val="en-US" w:eastAsia="zh-CN"/>
              </w:rPr>
              <w:t xml:space="preserve">kHz </w:t>
            </w:r>
            <w:r>
              <w:rPr>
                <w:rFonts w:hint="eastAsia" w:ascii="Arial" w:hAnsi="Arial" w:eastAsia="宋体" w:cs="Arial"/>
                <w:color w:val="000000"/>
                <w:sz w:val="18"/>
                <w:lang w:val="en-US" w:eastAsia="zh-CN"/>
              </w:rPr>
              <w:t>NR</w:t>
            </w:r>
            <w:r>
              <w:rPr>
                <w:rFonts w:ascii="Arial" w:hAnsi="Arial" w:eastAsia="宋体" w:cs="Arial"/>
                <w:color w:val="000000"/>
                <w:sz w:val="18"/>
                <w:lang w:val="en-US" w:eastAsia="zh-CN"/>
              </w:rPr>
              <w:t xml:space="preserve"> SCS</w:t>
            </w:r>
            <w:r>
              <w:rPr>
                <w:rFonts w:hint="eastAsia" w:ascii="Arial" w:hAnsi="Arial" w:eastAsia="宋体" w:cs="Arial"/>
                <w:color w:val="000000"/>
                <w:sz w:val="18"/>
                <w:lang w:val="en-US" w:eastAsia="zh-CN"/>
              </w:rPr>
              <w:t xml:space="preserve"> scenario, with the assistance of network </w:t>
            </w:r>
            <w:r>
              <w:rPr>
                <w:rFonts w:ascii="Arial" w:hAnsi="Arial" w:eastAsia="宋体" w:cs="Arial"/>
                <w:color w:val="000000"/>
                <w:sz w:val="18"/>
                <w:lang w:val="en-US" w:eastAsia="zh-CN"/>
              </w:rPr>
              <w:t>signaling</w:t>
            </w:r>
            <w:r>
              <w:rPr>
                <w:rFonts w:hint="eastAsia" w:ascii="Arial" w:hAnsi="Arial" w:eastAsia="宋体" w:cs="Arial"/>
                <w:color w:val="000000"/>
                <w:sz w:val="18"/>
                <w:lang w:val="en-US" w:eastAsia="zh-CN"/>
              </w:rPr>
              <w:t xml:space="preserve"> on LTE channel bandwidth</w:t>
            </w:r>
          </w:p>
        </w:tc>
        <w:tc>
          <w:tcPr>
            <w:tcW w:w="1560"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p>
        </w:tc>
        <w:tc>
          <w:tcPr>
            <w:tcW w:w="1134"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hint="eastAsia" w:ascii="Arial" w:hAnsi="Arial" w:eastAsia="宋体" w:cs="Arial"/>
                <w:color w:val="000000"/>
                <w:sz w:val="18"/>
                <w:lang w:val="en-US" w:eastAsia="zh-CN"/>
              </w:rPr>
              <w:t>Y</w:t>
            </w:r>
            <w:r>
              <w:rPr>
                <w:rFonts w:ascii="Arial" w:hAnsi="Arial" w:eastAsia="宋体" w:cs="Arial"/>
                <w:color w:val="000000"/>
                <w:sz w:val="18"/>
                <w:lang w:val="en-US" w:eastAsia="zh-CN"/>
              </w:rPr>
              <w:t>es</w:t>
            </w:r>
          </w:p>
        </w:tc>
        <w:tc>
          <w:tcPr>
            <w:tcW w:w="1559"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N/A</w:t>
            </w:r>
          </w:p>
        </w:tc>
        <w:tc>
          <w:tcPr>
            <w:tcW w:w="1417" w:type="dxa"/>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hint="eastAsia" w:ascii="Arial" w:hAnsi="Arial" w:eastAsia="宋体" w:cs="Arial"/>
                <w:color w:val="000000"/>
                <w:sz w:val="18"/>
                <w:lang w:val="en-US" w:eastAsia="zh-CN"/>
              </w:rPr>
              <w:t xml:space="preserve">NR </w:t>
            </w:r>
            <w:r>
              <w:rPr>
                <w:rFonts w:ascii="Arial" w:hAnsi="Arial" w:eastAsia="宋体" w:cs="Arial"/>
                <w:color w:val="000000"/>
                <w:sz w:val="18"/>
                <w:lang w:val="en-US" w:eastAsia="zh-CN"/>
              </w:rPr>
              <w:t xml:space="preserve">UE does not support neighboring LTE </w:t>
            </w:r>
            <w:r>
              <w:rPr>
                <w:rFonts w:hint="eastAsia" w:ascii="Arial" w:hAnsi="Arial" w:eastAsia="宋体" w:cs="Arial"/>
                <w:color w:val="000000"/>
                <w:sz w:val="18"/>
                <w:lang w:val="en-US" w:eastAsia="zh-CN"/>
              </w:rPr>
              <w:t xml:space="preserve">cell </w:t>
            </w:r>
            <w:r>
              <w:rPr>
                <w:rFonts w:ascii="Arial" w:hAnsi="Arial" w:eastAsia="宋体" w:cs="Arial"/>
                <w:color w:val="000000"/>
                <w:sz w:val="18"/>
                <w:lang w:val="en-US" w:eastAsia="zh-CN"/>
              </w:rPr>
              <w:t xml:space="preserve">CRS-IM in </w:t>
            </w:r>
            <w:r>
              <w:rPr>
                <w:rFonts w:hint="eastAsia" w:ascii="Arial" w:hAnsi="Arial" w:eastAsia="宋体" w:cs="Arial"/>
                <w:color w:val="000000"/>
                <w:sz w:val="18"/>
                <w:lang w:val="en-US" w:eastAsia="zh-CN"/>
              </w:rPr>
              <w:t>non-DSS and 30</w:t>
            </w:r>
            <w:r>
              <w:rPr>
                <w:rFonts w:ascii="Arial" w:hAnsi="Arial" w:eastAsia="宋体" w:cs="Arial"/>
                <w:color w:val="000000"/>
                <w:sz w:val="18"/>
                <w:lang w:val="en-US" w:eastAsia="zh-CN"/>
              </w:rPr>
              <w:t xml:space="preserve"> kHz </w:t>
            </w:r>
            <w:r>
              <w:rPr>
                <w:rFonts w:hint="eastAsia" w:ascii="Arial" w:hAnsi="Arial" w:eastAsia="宋体" w:cs="Arial"/>
                <w:color w:val="000000"/>
                <w:sz w:val="18"/>
                <w:lang w:val="en-US" w:eastAsia="zh-CN"/>
              </w:rPr>
              <w:t>NR</w:t>
            </w:r>
            <w:r>
              <w:rPr>
                <w:rFonts w:ascii="Arial" w:hAnsi="Arial" w:eastAsia="宋体" w:cs="Arial"/>
                <w:color w:val="000000"/>
                <w:sz w:val="18"/>
                <w:lang w:val="en-US" w:eastAsia="zh-CN"/>
              </w:rPr>
              <w:t xml:space="preserve"> SCS</w:t>
            </w:r>
            <w:r>
              <w:rPr>
                <w:rFonts w:hint="eastAsia" w:ascii="Arial" w:hAnsi="Arial" w:eastAsia="宋体" w:cs="Arial"/>
                <w:color w:val="000000"/>
                <w:sz w:val="18"/>
                <w:lang w:val="en-US" w:eastAsia="zh-CN"/>
              </w:rPr>
              <w:t xml:space="preserve"> </w:t>
            </w:r>
            <w:r>
              <w:rPr>
                <w:rFonts w:ascii="Arial" w:hAnsi="Arial" w:eastAsia="宋体" w:cs="Arial"/>
                <w:color w:val="000000"/>
                <w:sz w:val="18"/>
                <w:lang w:val="en-US" w:eastAsia="zh-CN"/>
              </w:rPr>
              <w:t>scenario</w:t>
            </w:r>
            <w:r>
              <w:rPr>
                <w:rFonts w:hint="eastAsia" w:ascii="Arial" w:hAnsi="Arial" w:eastAsia="宋体" w:cs="Arial"/>
                <w:color w:val="000000"/>
                <w:sz w:val="18"/>
                <w:lang w:val="en-US" w:eastAsia="zh-CN"/>
              </w:rPr>
              <w:t xml:space="preserve">, with the assistance of network </w:t>
            </w:r>
            <w:r>
              <w:rPr>
                <w:rFonts w:ascii="Arial" w:hAnsi="Arial" w:eastAsia="宋体" w:cs="Arial"/>
                <w:color w:val="000000"/>
                <w:sz w:val="18"/>
                <w:lang w:val="en-US" w:eastAsia="zh-CN"/>
              </w:rPr>
              <w:t>signaling</w:t>
            </w:r>
            <w:r>
              <w:rPr>
                <w:rFonts w:hint="eastAsia" w:ascii="Arial" w:hAnsi="Arial" w:eastAsia="宋体" w:cs="Arial"/>
                <w:color w:val="000000"/>
                <w:sz w:val="18"/>
                <w:lang w:val="en-US" w:eastAsia="zh-CN"/>
              </w:rPr>
              <w:t xml:space="preserve"> on LTE channel bandwidth</w:t>
            </w:r>
          </w:p>
        </w:tc>
        <w:tc>
          <w:tcPr>
            <w:tcW w:w="1276"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Per FSPC</w:t>
            </w:r>
          </w:p>
        </w:tc>
        <w:tc>
          <w:tcPr>
            <w:tcW w:w="992"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No</w:t>
            </w:r>
          </w:p>
        </w:tc>
        <w:tc>
          <w:tcPr>
            <w:tcW w:w="993"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Applicable only to FR1</w:t>
            </w:r>
          </w:p>
        </w:tc>
        <w:tc>
          <w:tcPr>
            <w:tcW w:w="1842" w:type="dxa"/>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Support mixture of FDD/TDD</w:t>
            </w:r>
          </w:p>
        </w:tc>
        <w:tc>
          <w:tcPr>
            <w:tcW w:w="1843"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 </w:t>
            </w:r>
          </w:p>
        </w:tc>
        <w:tc>
          <w:tcPr>
            <w:tcW w:w="1276"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Optional with capability signaling</w:t>
            </w:r>
          </w:p>
        </w:tc>
        <w:tc>
          <w:tcPr>
            <w:tcW w:w="1276"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ins w:id="1572" w:author="ZTE,Fei Xue" w:date="2022-11-01T22:58:21Z">
              <w:r>
                <w:rPr>
                  <w:rFonts w:ascii="Arial" w:hAnsi="Arial" w:eastAsia="宋体" w:cs="Arial"/>
                  <w:color w:val="000000"/>
                  <w:sz w:val="18"/>
                  <w:lang w:val="en-US" w:eastAsia="zh-CN"/>
                </w:rPr>
                <w:t>Optional with capability signaling</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24.</w:t>
            </w:r>
          </w:p>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NR_demod_enh2-Perf</w:t>
            </w:r>
          </w:p>
        </w:tc>
        <w:tc>
          <w:tcPr>
            <w:tcW w:w="709"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24-6</w:t>
            </w:r>
          </w:p>
        </w:tc>
        <w:tc>
          <w:tcPr>
            <w:tcW w:w="1559"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MMSE-IRC receiver for scenarios with inter-cell and intra-cell inter-user interference</w:t>
            </w:r>
          </w:p>
        </w:tc>
        <w:tc>
          <w:tcPr>
            <w:tcW w:w="5103"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Support of MMSE-IRC processing for scenarios with inter-cell and intra-cell inter-user interference</w:t>
            </w:r>
          </w:p>
        </w:tc>
        <w:tc>
          <w:tcPr>
            <w:tcW w:w="1560"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 </w:t>
            </w:r>
          </w:p>
        </w:tc>
        <w:tc>
          <w:tcPr>
            <w:tcW w:w="1134"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No</w:t>
            </w:r>
          </w:p>
        </w:tc>
        <w:tc>
          <w:tcPr>
            <w:tcW w:w="1559"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No</w:t>
            </w:r>
          </w:p>
        </w:tc>
        <w:tc>
          <w:tcPr>
            <w:tcW w:w="1417" w:type="dxa"/>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UE can’t apply mitigation of inter-cell and intra-cell inter-user interference</w:t>
            </w:r>
          </w:p>
        </w:tc>
        <w:tc>
          <w:tcPr>
            <w:tcW w:w="1276"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Per UE</w:t>
            </w:r>
          </w:p>
        </w:tc>
        <w:tc>
          <w:tcPr>
            <w:tcW w:w="992"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No</w:t>
            </w:r>
          </w:p>
        </w:tc>
        <w:tc>
          <w:tcPr>
            <w:tcW w:w="993"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FR1 only</w:t>
            </w:r>
          </w:p>
        </w:tc>
        <w:tc>
          <w:tcPr>
            <w:tcW w:w="1842" w:type="dxa"/>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N/A</w:t>
            </w:r>
          </w:p>
        </w:tc>
        <w:tc>
          <w:tcPr>
            <w:tcW w:w="1843"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 </w:t>
            </w:r>
          </w:p>
        </w:tc>
        <w:tc>
          <w:tcPr>
            <w:tcW w:w="1276" w:type="dxa"/>
            <w:shd w:val="clear" w:color="auto" w:fill="auto"/>
          </w:tcPr>
          <w:p>
            <w:pPr>
              <w:rPr>
                <w:rFonts w:ascii="Arial" w:hAnsi="Arial" w:eastAsia="宋体" w:cs="Arial"/>
                <w:color w:val="000000"/>
                <w:sz w:val="18"/>
                <w:lang w:val="en-US" w:eastAsia="zh-CN"/>
              </w:rPr>
            </w:pPr>
            <w:r>
              <w:rPr>
                <w:rFonts w:ascii="Arial" w:hAnsi="Arial" w:eastAsia="宋体" w:cs="Arial"/>
                <w:color w:val="000000"/>
                <w:sz w:val="18"/>
                <w:lang w:val="en-US" w:eastAsia="zh-CN"/>
              </w:rPr>
              <w:t>Optional without capability signalling for Rel-15 and Rel-16</w:t>
            </w:r>
          </w:p>
          <w:p>
            <w:pPr>
              <w:rPr>
                <w:rFonts w:ascii="Arial" w:hAnsi="Arial" w:eastAsia="宋体" w:cs="Arial"/>
                <w:color w:val="000000"/>
                <w:sz w:val="18"/>
                <w:lang w:val="en-US" w:eastAsia="zh-CN"/>
              </w:rPr>
            </w:pPr>
          </w:p>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Mandatory without capability signalling from Rel-17</w:t>
            </w:r>
          </w:p>
        </w:tc>
        <w:tc>
          <w:tcPr>
            <w:tcW w:w="1276" w:type="dxa"/>
            <w:shd w:val="clear" w:color="auto" w:fill="auto"/>
          </w:tcPr>
          <w:p>
            <w:pPr>
              <w:autoSpaceDE w:val="0"/>
              <w:autoSpaceDN w:val="0"/>
              <w:adjustRightInd w:val="0"/>
              <w:snapToGrid w:val="0"/>
              <w:spacing w:afterLines="50"/>
              <w:contextualSpacing/>
              <w:rPr>
                <w:rFonts w:hint="default" w:ascii="Arial" w:hAnsi="Arial" w:eastAsia="宋体" w:cs="Arial"/>
                <w:color w:val="000000"/>
                <w:sz w:val="18"/>
                <w:lang w:val="en-US" w:eastAsia="zh-CN"/>
              </w:rPr>
            </w:pPr>
            <w:ins w:id="1573" w:author="ZTE,Fei Xue" w:date="2022-11-01T22:58:23Z">
              <w:r>
                <w:rPr>
                  <w:rFonts w:ascii="Arial" w:hAnsi="Arial" w:eastAsia="宋体" w:cs="Arial"/>
                  <w:color w:val="000000"/>
                  <w:sz w:val="18"/>
                  <w:lang w:val="en-US" w:eastAsia="zh-CN"/>
                </w:rPr>
                <w:t>Optional with capability signaling</w:t>
              </w:r>
            </w:ins>
            <w:ins w:id="1574" w:author="ZTE,Fei Xue" w:date="2022-11-01T22:58:26Z">
              <w:r>
                <w:rPr>
                  <w:rFonts w:hint="eastAsia" w:ascii="Arial" w:hAnsi="Arial" w:eastAsia="宋体" w:cs="Arial"/>
                  <w:color w:val="000000"/>
                  <w:sz w:val="18"/>
                  <w:lang w:val="en-US" w:eastAsia="zh-CN"/>
                </w:rPr>
                <w:t xml:space="preserve"> </w:t>
              </w:r>
            </w:ins>
          </w:p>
        </w:tc>
      </w:tr>
    </w:tbl>
    <w:p>
      <w:pPr>
        <w:pStyle w:val="91"/>
        <w:keepNext/>
        <w:keepLines/>
        <w:pageBreakBefore w:val="0"/>
        <w:widowControl/>
        <w:numPr>
          <w:ilvl w:val="1"/>
          <w:numId w:val="8"/>
        </w:numPr>
        <w:tabs>
          <w:tab w:val="left" w:pos="426"/>
        </w:tabs>
        <w:kinsoku/>
        <w:wordWrap/>
        <w:overflowPunct w:val="0"/>
        <w:topLinePunct w:val="0"/>
        <w:autoSpaceDE w:val="0"/>
        <w:autoSpaceDN w:val="0"/>
        <w:bidi w:val="0"/>
        <w:adjustRightInd w:val="0"/>
        <w:snapToGrid/>
        <w:spacing w:after="120"/>
        <w:ind w:left="567" w:leftChars="0" w:hanging="567"/>
        <w:jc w:val="both"/>
        <w:textAlignment w:val="baseline"/>
        <w:outlineLvl w:val="1"/>
        <w:rPr>
          <w:rFonts w:ascii="Arial" w:hAnsi="Arial" w:eastAsia="Batang" w:cs="Arial"/>
          <w:sz w:val="32"/>
          <w:szCs w:val="32"/>
          <w:lang w:val="en-US" w:eastAsia="ko-KR"/>
        </w:rPr>
      </w:pPr>
      <w:r>
        <w:rPr>
          <w:rFonts w:ascii="Arial" w:hAnsi="Arial" w:eastAsia="Batang" w:cs="Arial"/>
          <w:sz w:val="32"/>
          <w:szCs w:val="32"/>
          <w:lang w:val="en-US" w:eastAsia="ko-KR"/>
        </w:rPr>
        <w:t>NR_NTN_solutions</w:t>
      </w:r>
    </w:p>
    <w:p>
      <w:pPr>
        <w:pStyle w:val="91"/>
        <w:keepNext/>
        <w:keepLines/>
        <w:pageBreakBefore w:val="0"/>
        <w:widowControl/>
        <w:numPr>
          <w:ilvl w:val="-1"/>
          <w:numId w:val="0"/>
        </w:numPr>
        <w:tabs>
          <w:tab w:val="left" w:pos="426"/>
        </w:tabs>
        <w:kinsoku/>
        <w:wordWrap/>
        <w:overflowPunct w:val="0"/>
        <w:topLinePunct w:val="0"/>
        <w:autoSpaceDE w:val="0"/>
        <w:autoSpaceDN w:val="0"/>
        <w:bidi w:val="0"/>
        <w:adjustRightInd w:val="0"/>
        <w:snapToGrid/>
        <w:spacing w:after="120"/>
        <w:ind w:left="0" w:leftChars="0" w:firstLine="0"/>
        <w:jc w:val="both"/>
        <w:textAlignment w:val="baseline"/>
        <w:outlineLvl w:val="1"/>
        <w:rPr>
          <w:rFonts w:hint="default" w:ascii="Arial" w:hAnsi="Arial" w:eastAsia="宋体" w:cs="Arial"/>
          <w:sz w:val="32"/>
          <w:szCs w:val="32"/>
          <w:lang w:val="en-US" w:eastAsia="zh-CN"/>
        </w:rPr>
      </w:pPr>
      <w:ins w:id="1575" w:author="ZTE,Fei Xue" w:date="2022-11-01T22:54:32Z">
        <w:r>
          <w:rPr>
            <w:rFonts w:hint="eastAsia" w:ascii="Arial" w:hAnsi="Arial" w:eastAsia="宋体" w:cs="Arial"/>
            <w:sz w:val="32"/>
            <w:szCs w:val="32"/>
            <w:lang w:val="en-US" w:eastAsia="zh-CN"/>
          </w:rPr>
          <w:t>NC</w:t>
        </w:r>
      </w:ins>
      <w:ins w:id="1576" w:author="ZTE,Fei Xue" w:date="2022-11-01T22:54:33Z">
        <w:r>
          <w:rPr>
            <w:rFonts w:hint="eastAsia" w:ascii="Arial" w:hAnsi="Arial" w:eastAsia="宋体" w:cs="Arial"/>
            <w:sz w:val="32"/>
            <w:szCs w:val="32"/>
            <w:lang w:val="en-US" w:eastAsia="zh-CN"/>
          </w:rPr>
          <w:t>R</w:t>
        </w:r>
      </w:ins>
      <w:ins w:id="1577" w:author="ZTE,Fei Xue" w:date="2022-11-01T22:54:34Z">
        <w:r>
          <w:rPr>
            <w:rFonts w:hint="eastAsia" w:ascii="Arial" w:hAnsi="Arial" w:eastAsia="宋体" w:cs="Arial"/>
            <w:sz w:val="32"/>
            <w:szCs w:val="32"/>
            <w:lang w:val="en-US" w:eastAsia="zh-CN"/>
          </w:rPr>
          <w:t>-</w:t>
        </w:r>
      </w:ins>
      <w:ins w:id="1578" w:author="ZTE,Fei Xue" w:date="2022-11-01T22:54:35Z">
        <w:r>
          <w:rPr>
            <w:rFonts w:hint="eastAsia" w:ascii="Arial" w:hAnsi="Arial" w:eastAsia="宋体" w:cs="Arial"/>
            <w:sz w:val="32"/>
            <w:szCs w:val="32"/>
            <w:lang w:val="en-US" w:eastAsia="zh-CN"/>
          </w:rPr>
          <w:t>M</w:t>
        </w:r>
      </w:ins>
      <w:ins w:id="1579" w:author="ZTE,Fei Xue" w:date="2022-11-01T22:54:36Z">
        <w:r>
          <w:rPr>
            <w:rFonts w:hint="eastAsia" w:ascii="Arial" w:hAnsi="Arial" w:eastAsia="宋体" w:cs="Arial"/>
            <w:sz w:val="32"/>
            <w:szCs w:val="32"/>
            <w:lang w:val="en-US" w:eastAsia="zh-CN"/>
          </w:rPr>
          <w:t xml:space="preserve">T is </w:t>
        </w:r>
      </w:ins>
      <w:ins w:id="1580" w:author="ZTE,Fei Xue" w:date="2022-11-01T22:54:37Z">
        <w:r>
          <w:rPr>
            <w:rFonts w:hint="eastAsia" w:ascii="Arial" w:hAnsi="Arial" w:eastAsia="宋体" w:cs="Arial"/>
            <w:sz w:val="32"/>
            <w:szCs w:val="32"/>
            <w:lang w:val="en-US" w:eastAsia="zh-CN"/>
          </w:rPr>
          <w:t>not sup</w:t>
        </w:r>
      </w:ins>
      <w:ins w:id="1581" w:author="ZTE,Fei Xue" w:date="2022-11-01T22:54:38Z">
        <w:r>
          <w:rPr>
            <w:rFonts w:hint="eastAsia" w:ascii="Arial" w:hAnsi="Arial" w:eastAsia="宋体" w:cs="Arial"/>
            <w:sz w:val="32"/>
            <w:szCs w:val="32"/>
            <w:lang w:val="en-US" w:eastAsia="zh-CN"/>
          </w:rPr>
          <w:t xml:space="preserve">posed </w:t>
        </w:r>
      </w:ins>
      <w:ins w:id="1582" w:author="ZTE,Fei Xue" w:date="2022-11-01T22:54:39Z">
        <w:r>
          <w:rPr>
            <w:rFonts w:hint="eastAsia" w:ascii="Arial" w:hAnsi="Arial" w:eastAsia="宋体" w:cs="Arial"/>
            <w:sz w:val="32"/>
            <w:szCs w:val="32"/>
            <w:lang w:val="en-US" w:eastAsia="zh-CN"/>
          </w:rPr>
          <w:t>to rec</w:t>
        </w:r>
      </w:ins>
      <w:ins w:id="1583" w:author="ZTE,Fei Xue" w:date="2022-11-01T22:54:40Z">
        <w:r>
          <w:rPr>
            <w:rFonts w:hint="eastAsia" w:ascii="Arial" w:hAnsi="Arial" w:eastAsia="宋体" w:cs="Arial"/>
            <w:sz w:val="32"/>
            <w:szCs w:val="32"/>
            <w:lang w:val="en-US" w:eastAsia="zh-CN"/>
          </w:rPr>
          <w:t>eive</w:t>
        </w:r>
      </w:ins>
      <w:ins w:id="1584" w:author="ZTE,Fei Xue" w:date="2022-11-01T22:54:41Z">
        <w:r>
          <w:rPr>
            <w:rFonts w:hint="eastAsia" w:ascii="Arial" w:hAnsi="Arial" w:eastAsia="宋体" w:cs="Arial"/>
            <w:sz w:val="32"/>
            <w:szCs w:val="32"/>
            <w:lang w:val="en-US" w:eastAsia="zh-CN"/>
          </w:rPr>
          <w:t xml:space="preserve"> s</w:t>
        </w:r>
      </w:ins>
      <w:ins w:id="1585" w:author="ZTE,Fei Xue" w:date="2022-11-01T22:54:42Z">
        <w:r>
          <w:rPr>
            <w:rFonts w:hint="eastAsia" w:ascii="Arial" w:hAnsi="Arial" w:eastAsia="宋体" w:cs="Arial"/>
            <w:sz w:val="32"/>
            <w:szCs w:val="32"/>
            <w:lang w:val="en-US" w:eastAsia="zh-CN"/>
          </w:rPr>
          <w:t>ide</w:t>
        </w:r>
      </w:ins>
      <w:ins w:id="1586" w:author="ZTE,Fei Xue" w:date="2022-11-01T22:54:43Z">
        <w:r>
          <w:rPr>
            <w:rFonts w:hint="eastAsia" w:ascii="Arial" w:hAnsi="Arial" w:eastAsia="宋体" w:cs="Arial"/>
            <w:sz w:val="32"/>
            <w:szCs w:val="32"/>
            <w:lang w:val="en-US" w:eastAsia="zh-CN"/>
          </w:rPr>
          <w:t xml:space="preserve"> cont</w:t>
        </w:r>
      </w:ins>
      <w:ins w:id="1587" w:author="ZTE,Fei Xue" w:date="2022-11-01T22:54:44Z">
        <w:r>
          <w:rPr>
            <w:rFonts w:hint="eastAsia" w:ascii="Arial" w:hAnsi="Arial" w:eastAsia="宋体" w:cs="Arial"/>
            <w:sz w:val="32"/>
            <w:szCs w:val="32"/>
            <w:lang w:val="en-US" w:eastAsia="zh-CN"/>
          </w:rPr>
          <w:t>rol i</w:t>
        </w:r>
      </w:ins>
      <w:ins w:id="1588" w:author="ZTE,Fei Xue" w:date="2022-11-01T22:54:45Z">
        <w:r>
          <w:rPr>
            <w:rFonts w:hint="eastAsia" w:ascii="Arial" w:hAnsi="Arial" w:eastAsia="宋体" w:cs="Arial"/>
            <w:sz w:val="32"/>
            <w:szCs w:val="32"/>
            <w:lang w:val="en-US" w:eastAsia="zh-CN"/>
          </w:rPr>
          <w:t>nformatio</w:t>
        </w:r>
      </w:ins>
      <w:ins w:id="1589" w:author="ZTE,Fei Xue" w:date="2022-11-01T22:54:46Z">
        <w:r>
          <w:rPr>
            <w:rFonts w:hint="eastAsia" w:ascii="Arial" w:hAnsi="Arial" w:eastAsia="宋体" w:cs="Arial"/>
            <w:sz w:val="32"/>
            <w:szCs w:val="32"/>
            <w:lang w:val="en-US" w:eastAsia="zh-CN"/>
          </w:rPr>
          <w:t>n</w:t>
        </w:r>
      </w:ins>
      <w:ins w:id="1590" w:author="ZTE,Fei Xue" w:date="2022-11-01T22:54:47Z">
        <w:r>
          <w:rPr>
            <w:rFonts w:hint="eastAsia" w:ascii="Arial" w:hAnsi="Arial" w:eastAsia="宋体" w:cs="Arial"/>
            <w:sz w:val="32"/>
            <w:szCs w:val="32"/>
            <w:lang w:val="en-US" w:eastAsia="zh-CN"/>
          </w:rPr>
          <w:t xml:space="preserve"> from </w:t>
        </w:r>
      </w:ins>
      <w:ins w:id="1591" w:author="ZTE,Fei Xue" w:date="2022-11-01T22:54:48Z">
        <w:r>
          <w:rPr>
            <w:rFonts w:hint="eastAsia" w:ascii="Arial" w:hAnsi="Arial" w:eastAsia="宋体" w:cs="Arial"/>
            <w:sz w:val="32"/>
            <w:szCs w:val="32"/>
            <w:lang w:val="en-US" w:eastAsia="zh-CN"/>
          </w:rPr>
          <w:t>satel</w:t>
        </w:r>
      </w:ins>
      <w:ins w:id="1592" w:author="ZTE,Fei Xue" w:date="2022-11-01T22:54:49Z">
        <w:r>
          <w:rPr>
            <w:rFonts w:hint="eastAsia" w:ascii="Arial" w:hAnsi="Arial" w:eastAsia="宋体" w:cs="Arial"/>
            <w:sz w:val="32"/>
            <w:szCs w:val="32"/>
            <w:lang w:val="en-US" w:eastAsia="zh-CN"/>
          </w:rPr>
          <w:t>lite</w:t>
        </w:r>
      </w:ins>
      <w:ins w:id="1593" w:author="ZTE,Fei Xue" w:date="2023-02-15T19:34:05Z">
        <w:r>
          <w:rPr>
            <w:rFonts w:hint="eastAsia" w:ascii="Arial" w:hAnsi="Arial" w:eastAsia="宋体" w:cs="Arial"/>
            <w:sz w:val="32"/>
            <w:szCs w:val="32"/>
            <w:lang w:val="en-US" w:eastAsia="zh-CN"/>
          </w:rPr>
          <w:t xml:space="preserve"> </w:t>
        </w:r>
      </w:ins>
      <w:ins w:id="1594" w:author="ZTE,Fei Xue" w:date="2023-02-15T19:34:07Z">
        <w:r>
          <w:rPr>
            <w:rFonts w:hint="eastAsia" w:ascii="Arial" w:hAnsi="Arial" w:eastAsia="宋体" w:cs="Arial"/>
            <w:sz w:val="32"/>
            <w:szCs w:val="32"/>
            <w:lang w:val="en-US" w:eastAsia="zh-CN"/>
          </w:rPr>
          <w:t>SAN</w:t>
        </w:r>
      </w:ins>
      <w:ins w:id="1595" w:author="ZTE,Fei Xue" w:date="2022-11-01T22:54:51Z">
        <w:r>
          <w:rPr>
            <w:rFonts w:hint="eastAsia" w:ascii="Arial" w:hAnsi="Arial" w:eastAsia="宋体" w:cs="Arial"/>
            <w:sz w:val="32"/>
            <w:szCs w:val="32"/>
            <w:lang w:val="en-US" w:eastAsia="zh-CN"/>
          </w:rPr>
          <w:t xml:space="preserve"> node</w:t>
        </w:r>
      </w:ins>
      <w:ins w:id="1596" w:author="ZTE,Fei Xue" w:date="2022-11-01T22:54:55Z">
        <w:r>
          <w:rPr>
            <w:rFonts w:hint="eastAsia" w:ascii="Arial" w:hAnsi="Arial" w:eastAsia="宋体" w:cs="Arial"/>
            <w:sz w:val="32"/>
            <w:szCs w:val="32"/>
            <w:lang w:val="en-US" w:eastAsia="zh-CN"/>
          </w:rPr>
          <w:t xml:space="preserve"> to</w:t>
        </w:r>
      </w:ins>
      <w:ins w:id="1597" w:author="ZTE,Fei Xue" w:date="2022-11-01T22:54:56Z">
        <w:r>
          <w:rPr>
            <w:rFonts w:hint="eastAsia" w:ascii="Arial" w:hAnsi="Arial" w:eastAsia="宋体" w:cs="Arial"/>
            <w:sz w:val="32"/>
            <w:szCs w:val="32"/>
            <w:lang w:val="en-US" w:eastAsia="zh-CN"/>
          </w:rPr>
          <w:t xml:space="preserve"> contro</w:t>
        </w:r>
      </w:ins>
      <w:ins w:id="1598" w:author="ZTE,Fei Xue" w:date="2022-11-01T22:54:57Z">
        <w:r>
          <w:rPr>
            <w:rFonts w:hint="eastAsia" w:ascii="Arial" w:hAnsi="Arial" w:eastAsia="宋体" w:cs="Arial"/>
            <w:sz w:val="32"/>
            <w:szCs w:val="32"/>
            <w:lang w:val="en-US" w:eastAsia="zh-CN"/>
          </w:rPr>
          <w:t>l it</w:t>
        </w:r>
      </w:ins>
      <w:ins w:id="1599" w:author="ZTE,Fei Xue" w:date="2022-11-01T22:54:58Z">
        <w:r>
          <w:rPr>
            <w:rFonts w:hint="eastAsia" w:ascii="Arial" w:hAnsi="Arial" w:eastAsia="宋体" w:cs="Arial"/>
            <w:sz w:val="32"/>
            <w:szCs w:val="32"/>
            <w:lang w:val="en-US" w:eastAsia="zh-CN"/>
          </w:rPr>
          <w:t>s</w:t>
        </w:r>
      </w:ins>
      <w:ins w:id="1600" w:author="ZTE,Fei Xue" w:date="2022-11-01T22:55:00Z">
        <w:r>
          <w:rPr>
            <w:rFonts w:hint="eastAsia" w:ascii="Arial" w:hAnsi="Arial" w:eastAsia="宋体" w:cs="Arial"/>
            <w:sz w:val="32"/>
            <w:szCs w:val="32"/>
            <w:lang w:val="en-US" w:eastAsia="zh-CN"/>
          </w:rPr>
          <w:t xml:space="preserve"> NC</w:t>
        </w:r>
      </w:ins>
      <w:ins w:id="1601" w:author="ZTE,Fei Xue" w:date="2022-11-01T22:55:04Z">
        <w:r>
          <w:rPr>
            <w:rFonts w:hint="eastAsia" w:ascii="Arial" w:hAnsi="Arial" w:eastAsia="宋体" w:cs="Arial"/>
            <w:sz w:val="32"/>
            <w:szCs w:val="32"/>
            <w:lang w:val="en-US" w:eastAsia="zh-CN"/>
          </w:rPr>
          <w:t>R</w:t>
        </w:r>
      </w:ins>
      <w:ins w:id="1602" w:author="ZTE,Fei Xue" w:date="2022-11-01T22:55:05Z">
        <w:r>
          <w:rPr>
            <w:rFonts w:hint="eastAsia" w:ascii="Arial" w:hAnsi="Arial" w:eastAsia="宋体" w:cs="Arial"/>
            <w:sz w:val="32"/>
            <w:szCs w:val="32"/>
            <w:lang w:val="en-US" w:eastAsia="zh-CN"/>
          </w:rPr>
          <w:t>-F</w:t>
        </w:r>
      </w:ins>
      <w:ins w:id="1603" w:author="ZTE,Fei Xue" w:date="2022-11-01T22:55:06Z">
        <w:r>
          <w:rPr>
            <w:rFonts w:hint="eastAsia" w:ascii="Arial" w:hAnsi="Arial" w:eastAsia="宋体" w:cs="Arial"/>
            <w:sz w:val="32"/>
            <w:szCs w:val="32"/>
            <w:lang w:val="en-US" w:eastAsia="zh-CN"/>
          </w:rPr>
          <w:t>wd li</w:t>
        </w:r>
      </w:ins>
      <w:ins w:id="1604" w:author="ZTE,Fei Xue" w:date="2022-11-01T22:55:07Z">
        <w:r>
          <w:rPr>
            <w:rFonts w:hint="eastAsia" w:ascii="Arial" w:hAnsi="Arial" w:eastAsia="宋体" w:cs="Arial"/>
            <w:sz w:val="32"/>
            <w:szCs w:val="32"/>
            <w:lang w:val="en-US" w:eastAsia="zh-CN"/>
          </w:rPr>
          <w:t xml:space="preserve">nk, </w:t>
        </w:r>
      </w:ins>
      <w:ins w:id="1605" w:author="ZTE,Fei Xue" w:date="2022-11-01T22:55:08Z">
        <w:r>
          <w:rPr>
            <w:rFonts w:hint="eastAsia" w:ascii="Arial" w:hAnsi="Arial" w:eastAsia="宋体" w:cs="Arial"/>
            <w:sz w:val="32"/>
            <w:szCs w:val="32"/>
            <w:lang w:val="en-US" w:eastAsia="zh-CN"/>
          </w:rPr>
          <w:t>therefore</w:t>
        </w:r>
      </w:ins>
      <w:ins w:id="1606" w:author="ZTE,Fei Xue" w:date="2022-11-01T22:55:09Z">
        <w:r>
          <w:rPr>
            <w:rFonts w:hint="eastAsia" w:ascii="Arial" w:hAnsi="Arial" w:eastAsia="宋体" w:cs="Arial"/>
            <w:sz w:val="32"/>
            <w:szCs w:val="32"/>
            <w:lang w:val="en-US" w:eastAsia="zh-CN"/>
          </w:rPr>
          <w:t xml:space="preserve"> all </w:t>
        </w:r>
      </w:ins>
      <w:ins w:id="1607" w:author="ZTE,Fei Xue" w:date="2022-11-01T22:55:10Z">
        <w:r>
          <w:rPr>
            <w:rFonts w:hint="eastAsia" w:ascii="Arial" w:hAnsi="Arial" w:eastAsia="宋体" w:cs="Arial"/>
            <w:sz w:val="32"/>
            <w:szCs w:val="32"/>
            <w:lang w:val="en-US" w:eastAsia="zh-CN"/>
          </w:rPr>
          <w:t xml:space="preserve">NTN </w:t>
        </w:r>
      </w:ins>
      <w:ins w:id="1608" w:author="ZTE,Fei Xue" w:date="2022-11-01T22:55:11Z">
        <w:r>
          <w:rPr>
            <w:rFonts w:hint="eastAsia" w:ascii="Arial" w:hAnsi="Arial" w:eastAsia="宋体" w:cs="Arial"/>
            <w:sz w:val="32"/>
            <w:szCs w:val="32"/>
            <w:lang w:val="en-US" w:eastAsia="zh-CN"/>
          </w:rPr>
          <w:t>related</w:t>
        </w:r>
      </w:ins>
      <w:ins w:id="1609" w:author="ZTE,Fei Xue" w:date="2022-11-01T22:55:12Z">
        <w:r>
          <w:rPr>
            <w:rFonts w:hint="eastAsia" w:ascii="Arial" w:hAnsi="Arial" w:eastAsia="宋体" w:cs="Arial"/>
            <w:sz w:val="32"/>
            <w:szCs w:val="32"/>
            <w:lang w:val="en-US" w:eastAsia="zh-CN"/>
          </w:rPr>
          <w:t xml:space="preserve"> featur</w:t>
        </w:r>
      </w:ins>
      <w:ins w:id="1610" w:author="ZTE,Fei Xue" w:date="2022-11-01T22:55:13Z">
        <w:r>
          <w:rPr>
            <w:rFonts w:hint="eastAsia" w:ascii="Arial" w:hAnsi="Arial" w:eastAsia="宋体" w:cs="Arial"/>
            <w:sz w:val="32"/>
            <w:szCs w:val="32"/>
            <w:lang w:val="en-US" w:eastAsia="zh-CN"/>
          </w:rPr>
          <w:t>e is not</w:t>
        </w:r>
      </w:ins>
      <w:ins w:id="1611" w:author="ZTE,Fei Xue" w:date="2022-11-01T22:55:14Z">
        <w:r>
          <w:rPr>
            <w:rFonts w:hint="eastAsia" w:ascii="Arial" w:hAnsi="Arial" w:eastAsia="宋体" w:cs="Arial"/>
            <w:sz w:val="32"/>
            <w:szCs w:val="32"/>
            <w:lang w:val="en-US" w:eastAsia="zh-CN"/>
          </w:rPr>
          <w:t xml:space="preserve"> ap</w:t>
        </w:r>
      </w:ins>
      <w:ins w:id="1612" w:author="ZTE,Fei Xue" w:date="2022-11-01T22:55:15Z">
        <w:r>
          <w:rPr>
            <w:rFonts w:hint="eastAsia" w:ascii="Arial" w:hAnsi="Arial" w:eastAsia="宋体" w:cs="Arial"/>
            <w:sz w:val="32"/>
            <w:szCs w:val="32"/>
            <w:lang w:val="en-US" w:eastAsia="zh-CN"/>
          </w:rPr>
          <w:t>p</w:t>
        </w:r>
      </w:ins>
      <w:ins w:id="1613" w:author="ZTE,Fei Xue" w:date="2022-11-01T22:55:16Z">
        <w:r>
          <w:rPr>
            <w:rFonts w:hint="eastAsia" w:ascii="Arial" w:hAnsi="Arial" w:eastAsia="宋体" w:cs="Arial"/>
            <w:sz w:val="32"/>
            <w:szCs w:val="32"/>
            <w:lang w:val="en-US" w:eastAsia="zh-CN"/>
          </w:rPr>
          <w:t>lica</w:t>
        </w:r>
      </w:ins>
      <w:ins w:id="1614" w:author="ZTE,Fei Xue" w:date="2022-11-01T22:55:17Z">
        <w:r>
          <w:rPr>
            <w:rFonts w:hint="eastAsia" w:ascii="Arial" w:hAnsi="Arial" w:eastAsia="宋体" w:cs="Arial"/>
            <w:sz w:val="32"/>
            <w:szCs w:val="32"/>
            <w:lang w:val="en-US" w:eastAsia="zh-CN"/>
          </w:rPr>
          <w:t>ble fo</w:t>
        </w:r>
      </w:ins>
      <w:ins w:id="1615" w:author="ZTE,Fei Xue" w:date="2022-11-01T22:55:18Z">
        <w:r>
          <w:rPr>
            <w:rFonts w:hint="eastAsia" w:ascii="Arial" w:hAnsi="Arial" w:eastAsia="宋体" w:cs="Arial"/>
            <w:sz w:val="32"/>
            <w:szCs w:val="32"/>
            <w:lang w:val="en-US" w:eastAsia="zh-CN"/>
          </w:rPr>
          <w:t xml:space="preserve">r </w:t>
        </w:r>
      </w:ins>
      <w:ins w:id="1616" w:author="ZTE,Fei Xue" w:date="2022-11-01T22:55:21Z">
        <w:r>
          <w:rPr>
            <w:rFonts w:hint="eastAsia" w:ascii="Arial" w:hAnsi="Arial" w:eastAsia="宋体" w:cs="Arial"/>
            <w:sz w:val="32"/>
            <w:szCs w:val="32"/>
            <w:lang w:val="en-US" w:eastAsia="zh-CN"/>
          </w:rPr>
          <w:t>NCR</w:t>
        </w:r>
      </w:ins>
      <w:ins w:id="1617" w:author="ZTE,Fei Xue" w:date="2022-11-01T22:55:22Z">
        <w:r>
          <w:rPr>
            <w:rFonts w:hint="eastAsia" w:ascii="Arial" w:hAnsi="Arial" w:eastAsia="宋体" w:cs="Arial"/>
            <w:sz w:val="32"/>
            <w:szCs w:val="32"/>
            <w:lang w:val="en-US" w:eastAsia="zh-CN"/>
          </w:rPr>
          <w:t>-</w:t>
        </w:r>
      </w:ins>
      <w:ins w:id="1618" w:author="ZTE,Fei Xue" w:date="2022-11-01T22:55:23Z">
        <w:r>
          <w:rPr>
            <w:rFonts w:hint="eastAsia" w:ascii="Arial" w:hAnsi="Arial" w:eastAsia="宋体" w:cs="Arial"/>
            <w:sz w:val="32"/>
            <w:szCs w:val="32"/>
            <w:lang w:val="en-US" w:eastAsia="zh-CN"/>
          </w:rPr>
          <w:t>MT</w:t>
        </w:r>
      </w:ins>
      <w:ins w:id="1619" w:author="ZTE,Fei Xue" w:date="2022-11-01T22:55:24Z">
        <w:r>
          <w:rPr>
            <w:rFonts w:hint="eastAsia" w:ascii="Arial" w:hAnsi="Arial" w:eastAsia="宋体" w:cs="Arial"/>
            <w:sz w:val="32"/>
            <w:szCs w:val="32"/>
            <w:lang w:val="en-US" w:eastAsia="zh-CN"/>
          </w:rPr>
          <w:t>.</w:t>
        </w:r>
      </w:ins>
    </w:p>
    <w:tbl>
      <w:tblPr>
        <w:tblStyle w:val="39"/>
        <w:tblW w:w="236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709"/>
        <w:gridCol w:w="1559"/>
        <w:gridCol w:w="5103"/>
        <w:gridCol w:w="1560"/>
        <w:gridCol w:w="1134"/>
        <w:gridCol w:w="1559"/>
        <w:gridCol w:w="1417"/>
        <w:gridCol w:w="1276"/>
        <w:gridCol w:w="992"/>
        <w:gridCol w:w="993"/>
        <w:gridCol w:w="1842"/>
        <w:gridCol w:w="1843"/>
        <w:gridCol w:w="127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Features</w:t>
            </w:r>
          </w:p>
        </w:tc>
        <w:tc>
          <w:tcPr>
            <w:tcW w:w="70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Index</w:t>
            </w:r>
          </w:p>
        </w:tc>
        <w:tc>
          <w:tcPr>
            <w:tcW w:w="155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Feature group</w:t>
            </w:r>
          </w:p>
        </w:tc>
        <w:tc>
          <w:tcPr>
            <w:tcW w:w="5103" w:type="dxa"/>
            <w:shd w:val="clear" w:color="auto" w:fill="auto"/>
          </w:tcPr>
          <w:p>
            <w:pPr>
              <w:keepNext/>
              <w:keepLines/>
              <w:overflowPunct w:val="0"/>
              <w:autoSpaceDE w:val="0"/>
              <w:autoSpaceDN w:val="0"/>
              <w:adjustRightInd w:val="0"/>
              <w:jc w:val="center"/>
              <w:textAlignment w:val="baseline"/>
              <w:rPr>
                <w:rFonts w:ascii="Arial" w:hAnsi="Arial" w:eastAsia="宋体" w:cs="Arial"/>
                <w:b/>
                <w:color w:val="000000"/>
                <w:sz w:val="18"/>
                <w:lang w:eastAsia="zh-CN"/>
              </w:rPr>
            </w:pPr>
            <w:r>
              <w:rPr>
                <w:rFonts w:ascii="Arial" w:hAnsi="Arial" w:eastAsia="Times New Roman" w:cs="Arial"/>
                <w:b/>
                <w:color w:val="000000"/>
                <w:sz w:val="18"/>
              </w:rPr>
              <w:t>Components</w:t>
            </w:r>
          </w:p>
          <w:p>
            <w:pPr>
              <w:keepNext/>
              <w:keepLines/>
              <w:overflowPunct w:val="0"/>
              <w:autoSpaceDE w:val="0"/>
              <w:autoSpaceDN w:val="0"/>
              <w:adjustRightInd w:val="0"/>
              <w:jc w:val="center"/>
              <w:textAlignment w:val="baseline"/>
              <w:rPr>
                <w:rFonts w:ascii="Arial" w:hAnsi="Arial" w:eastAsia="宋体" w:cs="Arial"/>
                <w:b/>
                <w:color w:val="000000"/>
                <w:sz w:val="18"/>
                <w:lang w:eastAsia="zh-CN"/>
              </w:rPr>
            </w:pPr>
          </w:p>
        </w:tc>
        <w:tc>
          <w:tcPr>
            <w:tcW w:w="1560"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Prerequisite feature groups</w:t>
            </w:r>
          </w:p>
        </w:tc>
        <w:tc>
          <w:tcPr>
            <w:tcW w:w="1134"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Need for the gNB to know if the feature is supported</w:t>
            </w:r>
          </w:p>
        </w:tc>
        <w:tc>
          <w:tcPr>
            <w:tcW w:w="155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Gulim" w:cs="Arial"/>
                <w:b/>
                <w:color w:val="000000"/>
                <w:sz w:val="18"/>
              </w:rPr>
              <w:t xml:space="preserve">Applicable to </w:t>
            </w:r>
            <w:r>
              <w:rPr>
                <w:rFonts w:ascii="Arial" w:hAnsi="Arial" w:eastAsia="Times New Roman" w:cs="Arial"/>
                <w:b/>
                <w:color w:val="000000"/>
                <w:sz w:val="18"/>
              </w:rPr>
              <w:t>the capability signalling exchange between UEs (V2X WI only)”.</w:t>
            </w:r>
          </w:p>
        </w:tc>
        <w:tc>
          <w:tcPr>
            <w:tcW w:w="1417" w:type="dxa"/>
          </w:tcPr>
          <w:p>
            <w:pPr>
              <w:keepNext/>
              <w:keepLines/>
              <w:rPr>
                <w:rFonts w:ascii="Arial" w:hAnsi="Arial" w:eastAsia="宋体" w:cs="Arial"/>
                <w:b/>
                <w:color w:val="000000"/>
                <w:sz w:val="18"/>
              </w:rPr>
            </w:pPr>
            <w:r>
              <w:rPr>
                <w:rFonts w:ascii="Arial" w:hAnsi="Arial" w:eastAsia="宋体" w:cs="Arial"/>
                <w:b/>
                <w:color w:val="000000"/>
                <w:sz w:val="18"/>
              </w:rPr>
              <w:t>Consequence if the feature is not supported by the UE</w:t>
            </w:r>
          </w:p>
        </w:tc>
        <w:tc>
          <w:tcPr>
            <w:tcW w:w="1276" w:type="dxa"/>
            <w:shd w:val="clear" w:color="auto" w:fill="auto"/>
          </w:tcPr>
          <w:p>
            <w:pPr>
              <w:keepNext/>
              <w:keepLines/>
              <w:rPr>
                <w:rFonts w:ascii="Arial" w:hAnsi="Arial" w:eastAsia="宋体" w:cs="Arial"/>
                <w:b/>
                <w:color w:val="000000"/>
                <w:sz w:val="18"/>
              </w:rPr>
            </w:pPr>
            <w:r>
              <w:rPr>
                <w:rFonts w:ascii="Arial" w:hAnsi="Arial" w:eastAsia="宋体" w:cs="Arial"/>
                <w:b/>
                <w:color w:val="000000"/>
                <w:sz w:val="18"/>
              </w:rPr>
              <w:t>Type</w:t>
            </w:r>
          </w:p>
          <w:p>
            <w:pPr>
              <w:keepNext/>
              <w:keepLines/>
              <w:rPr>
                <w:rFonts w:ascii="Arial" w:hAnsi="Arial" w:eastAsia="宋体" w:cs="Arial"/>
                <w:b/>
                <w:color w:val="000000"/>
                <w:sz w:val="18"/>
              </w:rPr>
            </w:pPr>
            <w:r>
              <w:rPr>
                <w:rFonts w:ascii="Arial" w:hAnsi="Arial" w:eastAsia="宋体" w:cs="Arial"/>
                <w:b/>
                <w:color w:val="000000"/>
                <w:sz w:val="18"/>
              </w:rPr>
              <w:t>(the ‘type’ definition from UE features should be based on the granularity of 1) Per UE or 2) Per Band or 3) Per BC or 4) Per FS or 5) Per FSPC)</w:t>
            </w:r>
          </w:p>
        </w:tc>
        <w:tc>
          <w:tcPr>
            <w:tcW w:w="992"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Need of FDD/TDD differentiation</w:t>
            </w:r>
          </w:p>
        </w:tc>
        <w:tc>
          <w:tcPr>
            <w:tcW w:w="993"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Need of FR1/FR2 differentiation</w:t>
            </w:r>
          </w:p>
        </w:tc>
        <w:tc>
          <w:tcPr>
            <w:tcW w:w="1842" w:type="dxa"/>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Capability interpretation for mixture of FDD/TDD and/or FR1/FR2</w:t>
            </w:r>
          </w:p>
        </w:tc>
        <w:tc>
          <w:tcPr>
            <w:tcW w:w="1843"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Note</w:t>
            </w:r>
          </w:p>
        </w:tc>
        <w:tc>
          <w:tcPr>
            <w:tcW w:w="1276"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Mandatory/Optional</w:t>
            </w:r>
          </w:p>
        </w:tc>
        <w:tc>
          <w:tcPr>
            <w:tcW w:w="1276" w:type="dxa"/>
            <w:shd w:val="clear" w:color="auto" w:fill="auto"/>
          </w:tcPr>
          <w:p>
            <w:pPr>
              <w:keepNext/>
              <w:keepLines/>
              <w:overflowPunct w:val="0"/>
              <w:autoSpaceDE w:val="0"/>
              <w:autoSpaceDN w:val="0"/>
              <w:adjustRightInd w:val="0"/>
              <w:jc w:val="center"/>
              <w:textAlignment w:val="baseline"/>
              <w:rPr>
                <w:rFonts w:hint="default" w:ascii="Arial" w:hAnsi="Arial" w:eastAsia="宋体" w:cs="Arial"/>
                <w:b/>
                <w:color w:val="000000"/>
                <w:sz w:val="18"/>
                <w:lang w:val="en-US" w:eastAsia="zh-CN"/>
              </w:rPr>
            </w:pPr>
            <w:ins w:id="1620" w:author="ZTE,Fei Xue" w:date="2022-11-01T22:51:30Z">
              <w:r>
                <w:rPr>
                  <w:rFonts w:hint="eastAsia" w:ascii="Arial" w:hAnsi="Arial" w:eastAsia="宋体" w:cs="Arial"/>
                  <w:b/>
                  <w:color w:val="000000"/>
                  <w:sz w:val="18"/>
                  <w:lang w:val="en-US" w:eastAsia="zh-CN"/>
                </w:rPr>
                <w:t>NC</w:t>
              </w:r>
            </w:ins>
            <w:ins w:id="1621" w:author="ZTE,Fei Xue" w:date="2022-11-01T22:51:31Z">
              <w:r>
                <w:rPr>
                  <w:rFonts w:hint="eastAsia" w:ascii="Arial" w:hAnsi="Arial" w:eastAsia="宋体" w:cs="Arial"/>
                  <w:b/>
                  <w:color w:val="000000"/>
                  <w:sz w:val="18"/>
                  <w:lang w:val="en-US" w:eastAsia="zh-CN"/>
                </w:rPr>
                <w:t>R-</w:t>
              </w:r>
            </w:ins>
            <w:ins w:id="1622" w:author="ZTE,Fei Xue" w:date="2022-11-01T22:51:32Z">
              <w:r>
                <w:rPr>
                  <w:rFonts w:hint="eastAsia" w:ascii="Arial" w:hAnsi="Arial" w:eastAsia="宋体" w:cs="Arial"/>
                  <w:b/>
                  <w:color w:val="000000"/>
                  <w:sz w:val="18"/>
                  <w:lang w:val="en-US" w:eastAsia="zh-CN"/>
                </w:rPr>
                <w:t>MT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25.</w:t>
            </w:r>
          </w:p>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NR_NTN_solutions</w:t>
            </w:r>
          </w:p>
        </w:tc>
        <w:tc>
          <w:tcPr>
            <w:tcW w:w="709"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25-1</w:t>
            </w:r>
          </w:p>
        </w:tc>
        <w:tc>
          <w:tcPr>
            <w:tcW w:w="1559"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Parallel measurements on multiple SMTC-s for a single frequency carrier</w:t>
            </w:r>
          </w:p>
        </w:tc>
        <w:tc>
          <w:tcPr>
            <w:tcW w:w="5103"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p>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Support of measurements on target cells belonging to 4 SMTC-s on a single frequency carrier</w:t>
            </w:r>
          </w:p>
        </w:tc>
        <w:tc>
          <w:tcPr>
            <w:tcW w:w="1560"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p>
        </w:tc>
        <w:tc>
          <w:tcPr>
            <w:tcW w:w="1134"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hint="eastAsia" w:ascii="Arial" w:hAnsi="Arial" w:eastAsia="宋体" w:cs="Arial"/>
                <w:color w:val="000000"/>
                <w:sz w:val="18"/>
                <w:lang w:val="en-US" w:eastAsia="zh-CN"/>
              </w:rPr>
              <w:t>Y</w:t>
            </w:r>
            <w:r>
              <w:rPr>
                <w:rFonts w:ascii="Arial" w:hAnsi="Arial" w:eastAsia="宋体" w:cs="Arial"/>
                <w:color w:val="000000"/>
                <w:sz w:val="18"/>
                <w:lang w:val="en-US" w:eastAsia="zh-CN"/>
              </w:rPr>
              <w:t>es</w:t>
            </w:r>
          </w:p>
        </w:tc>
        <w:tc>
          <w:tcPr>
            <w:tcW w:w="1559"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N/A</w:t>
            </w:r>
          </w:p>
        </w:tc>
        <w:tc>
          <w:tcPr>
            <w:tcW w:w="1417" w:type="dxa"/>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UE does not support NTN RRM measurements with more than 2 SMTC-s</w:t>
            </w:r>
          </w:p>
        </w:tc>
        <w:tc>
          <w:tcPr>
            <w:tcW w:w="1276" w:type="dxa"/>
            <w:shd w:val="clear" w:color="auto" w:fill="auto"/>
          </w:tcPr>
          <w:p>
            <w:pPr>
              <w:autoSpaceDE w:val="0"/>
              <w:autoSpaceDN w:val="0"/>
              <w:adjustRightInd w:val="0"/>
              <w:snapToGrid w:val="0"/>
              <w:spacing w:afterLines="50"/>
              <w:contextualSpacing/>
              <w:rPr>
                <w:rFonts w:ascii="Arial" w:hAnsi="Arial" w:cs="Arial" w:eastAsiaTheme="minorEastAsia"/>
                <w:color w:val="000000"/>
                <w:sz w:val="18"/>
                <w:highlight w:val="green"/>
                <w:lang w:val="en-US" w:eastAsia="zh-CN"/>
              </w:rPr>
            </w:pPr>
            <w:r>
              <w:rPr>
                <w:rFonts w:ascii="Arial" w:hAnsi="Arial" w:eastAsia="宋体" w:cs="Arial"/>
                <w:color w:val="000000"/>
                <w:sz w:val="18"/>
                <w:lang w:val="en-US" w:eastAsia="zh-CN"/>
              </w:rPr>
              <w:t>Per UE</w:t>
            </w:r>
          </w:p>
        </w:tc>
        <w:tc>
          <w:tcPr>
            <w:tcW w:w="992"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FDD only</w:t>
            </w:r>
          </w:p>
        </w:tc>
        <w:tc>
          <w:tcPr>
            <w:tcW w:w="993"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FR1 only</w:t>
            </w:r>
          </w:p>
        </w:tc>
        <w:tc>
          <w:tcPr>
            <w:tcW w:w="1842" w:type="dxa"/>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NA</w:t>
            </w:r>
          </w:p>
        </w:tc>
        <w:tc>
          <w:tcPr>
            <w:tcW w:w="1843"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p>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UE is mandatory to support 2 and can optionally support 4 if the feature is supported</w:t>
            </w:r>
          </w:p>
        </w:tc>
        <w:tc>
          <w:tcPr>
            <w:tcW w:w="1276"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Optional with capability signaling</w:t>
            </w:r>
          </w:p>
        </w:tc>
        <w:tc>
          <w:tcPr>
            <w:tcW w:w="1276"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ins w:id="1623" w:author="ZTE,Fei Xue" w:date="2022-11-01T22:54:10Z">
              <w:r>
                <w:rPr>
                  <w:rFonts w:hint="eastAsia" w:ascii="Arial" w:hAnsi="Arial" w:eastAsia="宋体" w:cs="Arial"/>
                  <w:color w:val="000000"/>
                  <w:sz w:val="18"/>
                  <w:lang w:val="en-US" w:eastAsia="zh-CN"/>
                </w:rPr>
                <w:t>Not applicable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25.</w:t>
            </w:r>
          </w:p>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NR_NTN_solutions</w:t>
            </w:r>
          </w:p>
        </w:tc>
        <w:tc>
          <w:tcPr>
            <w:tcW w:w="709"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25-2</w:t>
            </w:r>
          </w:p>
        </w:tc>
        <w:tc>
          <w:tcPr>
            <w:tcW w:w="1559"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p>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Parallel measurements on cells belonging to a different NGSO satellite than a serving satellite without scheduling restrictions on normal operations with the serving cell</w:t>
            </w:r>
          </w:p>
        </w:tc>
        <w:tc>
          <w:tcPr>
            <w:tcW w:w="5103"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p>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Support of measurements on cells belonging to different satellite as the serving cell in parallel with normal operation (i.e. data/control transmission and/or reception, and L1 measurements) of serving cell without scheduling restrictions. The feature is applicable only when the serving satellite is NGSO. If the serving cell belongs to GSO satellite, the scheduling restriction is not applied on the premise that a mixed type of satellites on the same frequency layer is not supported in this release (Rel-17).</w:t>
            </w:r>
          </w:p>
        </w:tc>
        <w:tc>
          <w:tcPr>
            <w:tcW w:w="1560"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p>
        </w:tc>
        <w:tc>
          <w:tcPr>
            <w:tcW w:w="1134"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hint="eastAsia" w:ascii="Arial" w:hAnsi="Arial" w:eastAsia="宋体" w:cs="Arial"/>
                <w:color w:val="000000"/>
                <w:sz w:val="18"/>
                <w:lang w:val="en-US" w:eastAsia="zh-CN"/>
              </w:rPr>
              <w:t>Y</w:t>
            </w:r>
            <w:r>
              <w:rPr>
                <w:rFonts w:ascii="Arial" w:hAnsi="Arial" w:eastAsia="宋体" w:cs="Arial"/>
                <w:color w:val="000000"/>
                <w:sz w:val="18"/>
                <w:lang w:val="en-US" w:eastAsia="zh-CN"/>
              </w:rPr>
              <w:t>es</w:t>
            </w:r>
          </w:p>
        </w:tc>
        <w:tc>
          <w:tcPr>
            <w:tcW w:w="1559"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N/A</w:t>
            </w:r>
          </w:p>
        </w:tc>
        <w:tc>
          <w:tcPr>
            <w:tcW w:w="1417" w:type="dxa"/>
            <w:tcBorders>
              <w:top w:val="single" w:color="auto" w:sz="4" w:space="0"/>
              <w:left w:val="single" w:color="auto" w:sz="4" w:space="0"/>
              <w:bottom w:val="single" w:color="auto" w:sz="4" w:space="0"/>
              <w:right w:val="single" w:color="auto" w:sz="4" w:space="0"/>
            </w:tcBorders>
          </w:tcPr>
          <w:p>
            <w:pPr>
              <w:autoSpaceDE w:val="0"/>
              <w:autoSpaceDN w:val="0"/>
              <w:adjustRightInd w:val="0"/>
              <w:snapToGrid w:val="0"/>
              <w:spacing w:afterLines="50"/>
              <w:contextualSpacing/>
              <w:rPr>
                <w:rFonts w:ascii="Arial" w:hAnsi="Arial" w:eastAsia="宋体" w:cs="Arial"/>
                <w:color w:val="000000"/>
                <w:sz w:val="18"/>
                <w:lang w:val="en-US" w:eastAsia="zh-CN"/>
              </w:rPr>
            </w:pPr>
          </w:p>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UE does not support normal operation from the serving cell in parallel with measurements on cells belonging to a different NGSO satellite</w:t>
            </w:r>
          </w:p>
        </w:tc>
        <w:tc>
          <w:tcPr>
            <w:tcW w:w="1276"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p>
          <w:p>
            <w:pPr>
              <w:autoSpaceDE w:val="0"/>
              <w:autoSpaceDN w:val="0"/>
              <w:adjustRightInd w:val="0"/>
              <w:snapToGrid w:val="0"/>
              <w:spacing w:afterLines="50"/>
              <w:contextualSpacing/>
              <w:rPr>
                <w:rFonts w:ascii="Arial" w:hAnsi="Arial" w:eastAsia="宋体" w:cs="Arial"/>
                <w:color w:val="000000"/>
                <w:sz w:val="18"/>
                <w:lang w:val="en-US" w:eastAsia="zh-CN"/>
              </w:rPr>
            </w:pPr>
          </w:p>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Per Band</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FDD only</w:t>
            </w:r>
          </w:p>
        </w:tc>
        <w:tc>
          <w:tcPr>
            <w:tcW w:w="993"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FR1 only</w:t>
            </w:r>
          </w:p>
        </w:tc>
        <w:tc>
          <w:tcPr>
            <w:tcW w:w="1842" w:type="dxa"/>
            <w:tcBorders>
              <w:top w:val="single" w:color="auto" w:sz="4" w:space="0"/>
              <w:left w:val="single" w:color="auto" w:sz="4" w:space="0"/>
              <w:bottom w:val="single" w:color="auto" w:sz="4" w:space="0"/>
              <w:right w:val="single" w:color="auto" w:sz="4" w:space="0"/>
            </w:tcBorders>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NA</w:t>
            </w:r>
          </w:p>
        </w:tc>
        <w:tc>
          <w:tcPr>
            <w:tcW w:w="1843"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For UEs not able to perform measurements in parallel with normal operation of serving cell scheduling restrictions shall apply.</w:t>
            </w:r>
          </w:p>
        </w:tc>
        <w:tc>
          <w:tcPr>
            <w:tcW w:w="1276"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Optional with capability signaling</w:t>
            </w:r>
          </w:p>
        </w:tc>
        <w:tc>
          <w:tcPr>
            <w:tcW w:w="1276"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ins w:id="1624" w:author="ZTE,Fei Xue" w:date="2022-11-01T22:54:11Z">
              <w:r>
                <w:rPr>
                  <w:rFonts w:hint="eastAsia" w:ascii="Arial" w:hAnsi="Arial" w:eastAsia="宋体" w:cs="Arial"/>
                  <w:color w:val="000000"/>
                  <w:sz w:val="18"/>
                  <w:lang w:val="en-US" w:eastAsia="zh-CN"/>
                </w:rPr>
                <w:t>Not applicable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25.</w:t>
            </w:r>
          </w:p>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NR_NTN_solutions</w:t>
            </w:r>
          </w:p>
        </w:tc>
        <w:tc>
          <w:tcPr>
            <w:tcW w:w="709"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25-3</w:t>
            </w:r>
          </w:p>
        </w:tc>
        <w:tc>
          <w:tcPr>
            <w:tcW w:w="1559"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Parallel measurements with multiple measurement gaps</w:t>
            </w:r>
          </w:p>
        </w:tc>
        <w:tc>
          <w:tcPr>
            <w:tcW w:w="5103"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p>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Support of 2 measurement gaps</w:t>
            </w:r>
          </w:p>
        </w:tc>
        <w:tc>
          <w:tcPr>
            <w:tcW w:w="1560"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p>
        </w:tc>
        <w:tc>
          <w:tcPr>
            <w:tcW w:w="1134"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hint="eastAsia" w:ascii="Arial" w:hAnsi="Arial" w:eastAsia="宋体" w:cs="Arial"/>
                <w:color w:val="000000"/>
                <w:sz w:val="18"/>
                <w:lang w:val="en-US" w:eastAsia="zh-CN"/>
              </w:rPr>
              <w:t>Y</w:t>
            </w:r>
            <w:r>
              <w:rPr>
                <w:rFonts w:ascii="Arial" w:hAnsi="Arial" w:eastAsia="宋体" w:cs="Arial"/>
                <w:color w:val="000000"/>
                <w:sz w:val="18"/>
                <w:lang w:val="en-US" w:eastAsia="zh-CN"/>
              </w:rPr>
              <w:t>es</w:t>
            </w:r>
          </w:p>
        </w:tc>
        <w:tc>
          <w:tcPr>
            <w:tcW w:w="1559"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N/A</w:t>
            </w:r>
          </w:p>
        </w:tc>
        <w:tc>
          <w:tcPr>
            <w:tcW w:w="1417" w:type="dxa"/>
            <w:tcBorders>
              <w:top w:val="single" w:color="auto" w:sz="4" w:space="0"/>
              <w:left w:val="single" w:color="auto" w:sz="4" w:space="0"/>
              <w:bottom w:val="single" w:color="auto" w:sz="4" w:space="0"/>
              <w:right w:val="single" w:color="auto" w:sz="4" w:space="0"/>
            </w:tcBorders>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UE does not support more than one measurement gap for NTN RRM measurements</w:t>
            </w:r>
          </w:p>
        </w:tc>
        <w:tc>
          <w:tcPr>
            <w:tcW w:w="1276"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cs="Arial" w:eastAsiaTheme="minorEastAsia"/>
                <w:color w:val="000000"/>
                <w:sz w:val="18"/>
                <w:lang w:val="en-US" w:eastAsia="zh-CN"/>
              </w:rPr>
            </w:pPr>
            <w:r>
              <w:rPr>
                <w:rFonts w:ascii="Arial" w:hAnsi="Arial" w:eastAsia="宋体" w:cs="Arial"/>
                <w:color w:val="000000"/>
                <w:sz w:val="18"/>
                <w:lang w:val="en-US" w:eastAsia="zh-CN"/>
              </w:rPr>
              <w:t>Per UE</w:t>
            </w:r>
          </w:p>
          <w:p>
            <w:pPr>
              <w:autoSpaceDE w:val="0"/>
              <w:autoSpaceDN w:val="0"/>
              <w:adjustRightInd w:val="0"/>
              <w:snapToGrid w:val="0"/>
              <w:spacing w:afterLines="50"/>
              <w:contextualSpacing/>
              <w:rPr>
                <w:rFonts w:ascii="Arial" w:hAnsi="Arial" w:cs="Arial" w:eastAsiaTheme="minorEastAsia"/>
                <w:color w:val="000000"/>
                <w:sz w:val="18"/>
                <w:lang w:val="en-US" w:eastAsia="zh-CN"/>
              </w:rPr>
            </w:pPr>
          </w:p>
        </w:tc>
        <w:tc>
          <w:tcPr>
            <w:tcW w:w="992"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FDD only</w:t>
            </w:r>
          </w:p>
        </w:tc>
        <w:tc>
          <w:tcPr>
            <w:tcW w:w="993"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FR1 only</w:t>
            </w:r>
          </w:p>
        </w:tc>
        <w:tc>
          <w:tcPr>
            <w:tcW w:w="1842" w:type="dxa"/>
            <w:tcBorders>
              <w:top w:val="single" w:color="auto" w:sz="4" w:space="0"/>
              <w:left w:val="single" w:color="auto" w:sz="4" w:space="0"/>
              <w:bottom w:val="single" w:color="auto" w:sz="4" w:space="0"/>
              <w:right w:val="single" w:color="auto" w:sz="4" w:space="0"/>
            </w:tcBorders>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NA</w:t>
            </w:r>
          </w:p>
        </w:tc>
        <w:tc>
          <w:tcPr>
            <w:tcW w:w="1843"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p>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UE is mandatory to support 1 measurement gaps</w:t>
            </w:r>
          </w:p>
        </w:tc>
        <w:tc>
          <w:tcPr>
            <w:tcW w:w="1276"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Optional with capability signaling</w:t>
            </w:r>
          </w:p>
        </w:tc>
        <w:tc>
          <w:tcPr>
            <w:tcW w:w="1276"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ins w:id="1625" w:author="ZTE,Fei Xue" w:date="2022-11-01T22:54:13Z">
              <w:r>
                <w:rPr>
                  <w:rFonts w:hint="eastAsia" w:ascii="Arial" w:hAnsi="Arial" w:eastAsia="宋体" w:cs="Arial"/>
                  <w:color w:val="000000"/>
                  <w:sz w:val="18"/>
                  <w:lang w:val="en-US" w:eastAsia="zh-CN"/>
                </w:rPr>
                <w:t>Not applicable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25.</w:t>
            </w:r>
          </w:p>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NR_NTN_solutions</w:t>
            </w:r>
          </w:p>
        </w:tc>
        <w:tc>
          <w:tcPr>
            <w:tcW w:w="709"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25-4</w:t>
            </w:r>
          </w:p>
        </w:tc>
        <w:tc>
          <w:tcPr>
            <w:tcW w:w="1559"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Enhanced RRM requirements for measurements in IDLE and INACTIVE modes</w:t>
            </w:r>
          </w:p>
        </w:tc>
        <w:tc>
          <w:tcPr>
            <w:tcW w:w="5103"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p>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If UE does not support the capability, legacy TN non-HST measurement requirements for both LEO and GEO.</w:t>
            </w:r>
          </w:p>
        </w:tc>
        <w:tc>
          <w:tcPr>
            <w:tcW w:w="1560"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p>
        </w:tc>
        <w:tc>
          <w:tcPr>
            <w:tcW w:w="1134"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No</w:t>
            </w:r>
          </w:p>
        </w:tc>
        <w:tc>
          <w:tcPr>
            <w:tcW w:w="1559"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N/A</w:t>
            </w:r>
          </w:p>
        </w:tc>
        <w:tc>
          <w:tcPr>
            <w:tcW w:w="1417" w:type="dxa"/>
            <w:tcBorders>
              <w:top w:val="single" w:color="auto" w:sz="4" w:space="0"/>
              <w:left w:val="single" w:color="auto" w:sz="4" w:space="0"/>
              <w:bottom w:val="single" w:color="auto" w:sz="4" w:space="0"/>
              <w:right w:val="single" w:color="auto" w:sz="4" w:space="0"/>
            </w:tcBorders>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UE does not support enhanced RRM requirements for measurements in IDLE and INACTIVE modes</w:t>
            </w:r>
          </w:p>
        </w:tc>
        <w:tc>
          <w:tcPr>
            <w:tcW w:w="1276"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cs="Arial" w:eastAsiaTheme="minorEastAsia"/>
                <w:color w:val="000000"/>
                <w:sz w:val="18"/>
                <w:lang w:val="en-US" w:eastAsia="zh-CN"/>
              </w:rPr>
            </w:pPr>
          </w:p>
          <w:p>
            <w:pPr>
              <w:autoSpaceDE w:val="0"/>
              <w:autoSpaceDN w:val="0"/>
              <w:adjustRightInd w:val="0"/>
              <w:snapToGrid w:val="0"/>
              <w:spacing w:afterLines="50"/>
              <w:contextualSpacing/>
              <w:rPr>
                <w:rFonts w:ascii="Arial" w:hAnsi="Arial" w:cs="Arial" w:eastAsiaTheme="minorEastAsia"/>
                <w:color w:val="000000"/>
                <w:sz w:val="18"/>
                <w:lang w:val="en-US" w:eastAsia="zh-CN"/>
              </w:rPr>
            </w:pPr>
            <w:r>
              <w:rPr>
                <w:rFonts w:ascii="Arial" w:hAnsi="Arial" w:eastAsia="宋体" w:cs="Arial"/>
                <w:color w:val="000000"/>
                <w:sz w:val="18"/>
                <w:lang w:val="en-US" w:eastAsia="zh-CN"/>
              </w:rPr>
              <w:t>Per Band</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FDD only</w:t>
            </w:r>
          </w:p>
        </w:tc>
        <w:tc>
          <w:tcPr>
            <w:tcW w:w="993"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FR1 only</w:t>
            </w:r>
          </w:p>
        </w:tc>
        <w:tc>
          <w:tcPr>
            <w:tcW w:w="1842" w:type="dxa"/>
            <w:tcBorders>
              <w:top w:val="single" w:color="auto" w:sz="4" w:space="0"/>
              <w:left w:val="single" w:color="auto" w:sz="4" w:space="0"/>
              <w:bottom w:val="single" w:color="auto" w:sz="4" w:space="0"/>
              <w:right w:val="single" w:color="auto" w:sz="4" w:space="0"/>
            </w:tcBorders>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NA</w:t>
            </w:r>
          </w:p>
        </w:tc>
        <w:tc>
          <w:tcPr>
            <w:tcW w:w="1843"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p>
        </w:tc>
        <w:tc>
          <w:tcPr>
            <w:tcW w:w="1276"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Optional without capability signaling</w:t>
            </w:r>
          </w:p>
        </w:tc>
        <w:tc>
          <w:tcPr>
            <w:tcW w:w="1276"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ins w:id="1626" w:author="ZTE,Fei Xue" w:date="2022-11-01T22:54:14Z">
              <w:r>
                <w:rPr>
                  <w:rFonts w:hint="eastAsia" w:ascii="Arial" w:hAnsi="Arial" w:eastAsia="宋体" w:cs="Arial"/>
                  <w:color w:val="000000"/>
                  <w:sz w:val="18"/>
                  <w:lang w:val="en-US" w:eastAsia="zh-CN"/>
                </w:rPr>
                <w:t>Not applicable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25.</w:t>
            </w:r>
          </w:p>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NR_NTN_solutions</w:t>
            </w:r>
          </w:p>
        </w:tc>
        <w:tc>
          <w:tcPr>
            <w:tcW w:w="709"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hint="eastAsia" w:ascii="Arial" w:hAnsi="Arial" w:eastAsia="宋体" w:cs="Arial"/>
                <w:color w:val="000000"/>
                <w:sz w:val="18"/>
                <w:lang w:val="en-US" w:eastAsia="zh-CN"/>
              </w:rPr>
              <w:t>25-5</w:t>
            </w:r>
          </w:p>
        </w:tc>
        <w:tc>
          <w:tcPr>
            <w:tcW w:w="1559"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Parallel measurements on multiple NGSO satellites within a SMTC</w:t>
            </w:r>
          </w:p>
        </w:tc>
        <w:tc>
          <w:tcPr>
            <w:tcW w:w="5103"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Support of simultaneously measurements on target cells belonging to different NGSO satellites within a SMTC</w:t>
            </w:r>
          </w:p>
        </w:tc>
        <w:tc>
          <w:tcPr>
            <w:tcW w:w="1560"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p>
        </w:tc>
        <w:tc>
          <w:tcPr>
            <w:tcW w:w="1134"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PMingLiU" w:cs="Arial"/>
                <w:color w:val="000000"/>
                <w:sz w:val="20"/>
              </w:rPr>
              <w:t>yes</w:t>
            </w:r>
          </w:p>
        </w:tc>
        <w:tc>
          <w:tcPr>
            <w:tcW w:w="1559"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PMingLiU" w:cs="Arial"/>
                <w:color w:val="000000"/>
                <w:sz w:val="20"/>
              </w:rPr>
              <w:t>no</w:t>
            </w:r>
          </w:p>
        </w:tc>
        <w:tc>
          <w:tcPr>
            <w:tcW w:w="1417" w:type="dxa"/>
            <w:tcBorders>
              <w:top w:val="single" w:color="auto" w:sz="4" w:space="0"/>
              <w:left w:val="single" w:color="auto" w:sz="4" w:space="0"/>
              <w:bottom w:val="single" w:color="auto" w:sz="4" w:space="0"/>
              <w:right w:val="single" w:color="auto" w:sz="4" w:space="0"/>
            </w:tcBorders>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PMingLiU" w:cs="Arial"/>
                <w:color w:val="000000"/>
                <w:sz w:val="20"/>
              </w:rPr>
              <w:t>UE does not support simultaneously measurements with multiple  NGSO satellites</w:t>
            </w:r>
            <w:r>
              <w:rPr>
                <w:rFonts w:hint="eastAsia" w:ascii="Arial" w:hAnsi="Arial" w:cs="Arial" w:eastAsiaTheme="minorEastAsia"/>
                <w:color w:val="000000"/>
                <w:sz w:val="20"/>
                <w:lang w:eastAsia="zh-CN"/>
              </w:rPr>
              <w:t xml:space="preserve"> </w:t>
            </w:r>
            <w:r>
              <w:rPr>
                <w:rFonts w:ascii="Arial" w:hAnsi="Arial" w:eastAsia="PMingLiU" w:cs="Arial"/>
                <w:color w:val="000000"/>
                <w:sz w:val="20"/>
              </w:rPr>
              <w:t>within a SMTC</w:t>
            </w:r>
          </w:p>
        </w:tc>
        <w:tc>
          <w:tcPr>
            <w:tcW w:w="1276"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cs="Arial" w:eastAsiaTheme="minorEastAsia"/>
                <w:color w:val="000000"/>
                <w:sz w:val="18"/>
                <w:lang w:val="en-US" w:eastAsia="zh-CN"/>
              </w:rPr>
            </w:pPr>
            <w:r>
              <w:rPr>
                <w:rFonts w:ascii="Arial" w:hAnsi="Arial" w:eastAsia="宋体" w:cs="Arial"/>
                <w:color w:val="000000"/>
                <w:sz w:val="18"/>
                <w:lang w:val="en-US" w:eastAsia="zh-CN"/>
              </w:rPr>
              <w:t>Per Band</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PMingLiU" w:cs="Arial"/>
                <w:color w:val="000000"/>
                <w:sz w:val="20"/>
              </w:rPr>
              <w:t>FDD only</w:t>
            </w:r>
          </w:p>
        </w:tc>
        <w:tc>
          <w:tcPr>
            <w:tcW w:w="993"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PMingLiU" w:cs="Arial"/>
                <w:color w:val="000000"/>
                <w:sz w:val="20"/>
              </w:rPr>
              <w:t>FR1 only</w:t>
            </w:r>
          </w:p>
        </w:tc>
        <w:tc>
          <w:tcPr>
            <w:tcW w:w="1842" w:type="dxa"/>
            <w:tcBorders>
              <w:top w:val="single" w:color="auto" w:sz="4" w:space="0"/>
              <w:left w:val="single" w:color="auto" w:sz="4" w:space="0"/>
              <w:bottom w:val="single" w:color="auto" w:sz="4" w:space="0"/>
              <w:right w:val="single" w:color="auto" w:sz="4" w:space="0"/>
            </w:tcBorders>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PMingLiU" w:cs="Arial"/>
                <w:color w:val="000000"/>
                <w:sz w:val="20"/>
              </w:rPr>
              <w:t>NA</w:t>
            </w:r>
          </w:p>
        </w:tc>
        <w:tc>
          <w:tcPr>
            <w:tcW w:w="1843"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hint="eastAsia" w:ascii="Arial" w:hAnsi="Arial" w:eastAsia="宋体" w:cs="Arial"/>
                <w:color w:val="000000"/>
                <w:sz w:val="18"/>
                <w:lang w:val="en-US" w:eastAsia="zh-CN"/>
              </w:rPr>
              <w:t>Candidate values for the number of NGSO satellites are 1,2,3, or 4</w:t>
            </w:r>
          </w:p>
        </w:tc>
        <w:tc>
          <w:tcPr>
            <w:tcW w:w="1276"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p>
        </w:tc>
        <w:tc>
          <w:tcPr>
            <w:tcW w:w="1276"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ins w:id="1627" w:author="ZTE,Fei Xue" w:date="2022-11-01T22:54:15Z">
              <w:r>
                <w:rPr>
                  <w:rFonts w:hint="eastAsia" w:ascii="Arial" w:hAnsi="Arial" w:eastAsia="宋体" w:cs="Arial"/>
                  <w:color w:val="000000"/>
                  <w:sz w:val="18"/>
                  <w:lang w:val="en-US" w:eastAsia="zh-CN"/>
                </w:rPr>
                <w:t>Not applicable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25.</w:t>
            </w:r>
          </w:p>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NR_NTN_solutions</w:t>
            </w:r>
          </w:p>
        </w:tc>
        <w:tc>
          <w:tcPr>
            <w:tcW w:w="709"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cs="Arial" w:eastAsiaTheme="minorEastAsia"/>
                <w:color w:val="000000"/>
                <w:sz w:val="18"/>
                <w:lang w:val="en-US" w:eastAsia="zh-CN"/>
              </w:rPr>
            </w:pPr>
            <w:r>
              <w:rPr>
                <w:rFonts w:hint="eastAsia" w:ascii="Arial" w:hAnsi="Arial" w:eastAsia="宋体" w:cs="Arial"/>
                <w:color w:val="000000"/>
                <w:sz w:val="18"/>
                <w:lang w:val="en-US" w:eastAsia="zh-CN"/>
              </w:rPr>
              <w:t>25-</w:t>
            </w:r>
            <w:r>
              <w:rPr>
                <w:rFonts w:hint="eastAsia" w:ascii="Arial" w:hAnsi="Arial" w:cs="Arial" w:eastAsiaTheme="minorEastAsia"/>
                <w:color w:val="000000"/>
                <w:sz w:val="18"/>
                <w:lang w:val="en-US" w:eastAsia="zh-CN"/>
              </w:rPr>
              <w:t>6</w:t>
            </w:r>
          </w:p>
        </w:tc>
        <w:tc>
          <w:tcPr>
            <w:tcW w:w="1559"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cs="Arial" w:eastAsiaTheme="minorEastAsia"/>
                <w:color w:val="000000"/>
                <w:sz w:val="18"/>
                <w:lang w:val="en-US" w:eastAsia="zh-CN"/>
              </w:rPr>
            </w:pPr>
            <w:r>
              <w:rPr>
                <w:rFonts w:hint="eastAsia" w:ascii="Arial" w:hAnsi="Arial" w:cs="Arial" w:eastAsiaTheme="minorEastAsia"/>
                <w:color w:val="000000"/>
                <w:sz w:val="18"/>
                <w:lang w:val="en-US" w:eastAsia="zh-CN"/>
              </w:rPr>
              <w:t>Relaxed cell reselection on GEO</w:t>
            </w:r>
          </w:p>
        </w:tc>
        <w:tc>
          <w:tcPr>
            <w:tcW w:w="5103"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cs="Arial" w:eastAsiaTheme="minorEastAsia"/>
                <w:color w:val="000000"/>
                <w:sz w:val="18"/>
                <w:lang w:val="en-US" w:eastAsia="zh-CN"/>
              </w:rPr>
            </w:pPr>
            <w:r>
              <w:rPr>
                <w:rFonts w:hint="eastAsia" w:ascii="Arial" w:hAnsi="Arial" w:cs="Arial" w:eastAsiaTheme="minorEastAsia"/>
                <w:color w:val="000000"/>
                <w:sz w:val="18"/>
                <w:lang w:val="en-US" w:eastAsia="zh-CN"/>
              </w:rPr>
              <w:t>Support of relaxed cell reselection on GEO</w:t>
            </w:r>
          </w:p>
        </w:tc>
        <w:tc>
          <w:tcPr>
            <w:tcW w:w="1560"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p>
        </w:tc>
        <w:tc>
          <w:tcPr>
            <w:tcW w:w="1134"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cs="Arial" w:eastAsiaTheme="minorEastAsia"/>
                <w:color w:val="000000"/>
                <w:sz w:val="20"/>
                <w:lang w:eastAsia="zh-CN"/>
              </w:rPr>
            </w:pPr>
            <w:r>
              <w:rPr>
                <w:rFonts w:hint="eastAsia" w:ascii="Arial" w:hAnsi="Arial" w:cs="Arial" w:eastAsiaTheme="minorEastAsia"/>
                <w:color w:val="000000"/>
                <w:sz w:val="20"/>
                <w:lang w:eastAsia="zh-CN"/>
              </w:rPr>
              <w:t>No</w:t>
            </w:r>
          </w:p>
        </w:tc>
        <w:tc>
          <w:tcPr>
            <w:tcW w:w="1559"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cs="Arial" w:eastAsiaTheme="minorEastAsia"/>
                <w:color w:val="000000"/>
                <w:sz w:val="20"/>
                <w:lang w:eastAsia="zh-CN"/>
              </w:rPr>
            </w:pPr>
            <w:r>
              <w:rPr>
                <w:rFonts w:hint="eastAsia" w:ascii="Arial" w:hAnsi="Arial" w:cs="Arial" w:eastAsiaTheme="minorEastAsia"/>
                <w:color w:val="000000"/>
                <w:sz w:val="20"/>
                <w:lang w:eastAsia="zh-CN"/>
              </w:rPr>
              <w:t>N/A</w:t>
            </w:r>
          </w:p>
        </w:tc>
        <w:tc>
          <w:tcPr>
            <w:tcW w:w="1417" w:type="dxa"/>
            <w:tcBorders>
              <w:top w:val="single" w:color="auto" w:sz="4" w:space="0"/>
              <w:left w:val="single" w:color="auto" w:sz="4" w:space="0"/>
              <w:bottom w:val="single" w:color="auto" w:sz="4" w:space="0"/>
              <w:right w:val="single" w:color="auto" w:sz="4" w:space="0"/>
            </w:tcBorders>
          </w:tcPr>
          <w:p>
            <w:pPr>
              <w:autoSpaceDE w:val="0"/>
              <w:autoSpaceDN w:val="0"/>
              <w:adjustRightInd w:val="0"/>
              <w:snapToGrid w:val="0"/>
              <w:spacing w:afterLines="50"/>
              <w:contextualSpacing/>
              <w:rPr>
                <w:rFonts w:ascii="Arial" w:hAnsi="Arial" w:cs="Arial" w:eastAsiaTheme="minorEastAsia"/>
                <w:color w:val="000000"/>
                <w:sz w:val="20"/>
                <w:lang w:eastAsia="zh-CN"/>
              </w:rPr>
            </w:pPr>
            <w:r>
              <w:rPr>
                <w:rFonts w:hint="eastAsia" w:ascii="Arial" w:hAnsi="Arial" w:cs="Arial" w:eastAsiaTheme="minorEastAsia"/>
                <w:color w:val="000000"/>
                <w:sz w:val="20"/>
                <w:lang w:eastAsia="zh-CN"/>
              </w:rPr>
              <w:t>UE does not support relaxed cell reselection</w:t>
            </w:r>
          </w:p>
        </w:tc>
        <w:tc>
          <w:tcPr>
            <w:tcW w:w="1276"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cs="Arial" w:eastAsiaTheme="minorEastAsia"/>
                <w:color w:val="000000"/>
                <w:sz w:val="18"/>
                <w:lang w:val="en-US" w:eastAsia="zh-CN"/>
              </w:rPr>
            </w:pPr>
            <w:r>
              <w:rPr>
                <w:rFonts w:hint="eastAsia" w:ascii="Arial" w:hAnsi="Arial" w:cs="Arial" w:eastAsiaTheme="minorEastAsia"/>
                <w:color w:val="000000"/>
                <w:sz w:val="18"/>
                <w:lang w:val="en-US" w:eastAsia="zh-CN"/>
              </w:rPr>
              <w:t>Per UE</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cs="Arial" w:eastAsiaTheme="minorEastAsia"/>
                <w:color w:val="000000"/>
                <w:sz w:val="20"/>
                <w:lang w:eastAsia="zh-CN"/>
              </w:rPr>
            </w:pPr>
            <w:r>
              <w:rPr>
                <w:rFonts w:hint="eastAsia" w:ascii="Arial" w:hAnsi="Arial" w:cs="Arial" w:eastAsiaTheme="minorEastAsia"/>
                <w:color w:val="000000"/>
                <w:sz w:val="20"/>
                <w:lang w:eastAsia="zh-CN"/>
              </w:rPr>
              <w:t>FDD only</w:t>
            </w:r>
          </w:p>
        </w:tc>
        <w:tc>
          <w:tcPr>
            <w:tcW w:w="993"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cs="Arial" w:eastAsiaTheme="minorEastAsia"/>
                <w:color w:val="000000"/>
                <w:sz w:val="20"/>
                <w:lang w:eastAsia="zh-CN"/>
              </w:rPr>
            </w:pPr>
            <w:r>
              <w:rPr>
                <w:rFonts w:hint="eastAsia" w:ascii="Arial" w:hAnsi="Arial" w:cs="Arial" w:eastAsiaTheme="minorEastAsia"/>
                <w:color w:val="000000"/>
                <w:sz w:val="20"/>
                <w:lang w:eastAsia="zh-CN"/>
              </w:rPr>
              <w:t>FR1 only</w:t>
            </w:r>
          </w:p>
        </w:tc>
        <w:tc>
          <w:tcPr>
            <w:tcW w:w="1842" w:type="dxa"/>
            <w:tcBorders>
              <w:top w:val="single" w:color="auto" w:sz="4" w:space="0"/>
              <w:left w:val="single" w:color="auto" w:sz="4" w:space="0"/>
              <w:bottom w:val="single" w:color="auto" w:sz="4" w:space="0"/>
              <w:right w:val="single" w:color="auto" w:sz="4" w:space="0"/>
            </w:tcBorders>
          </w:tcPr>
          <w:p>
            <w:pPr>
              <w:autoSpaceDE w:val="0"/>
              <w:autoSpaceDN w:val="0"/>
              <w:adjustRightInd w:val="0"/>
              <w:snapToGrid w:val="0"/>
              <w:spacing w:afterLines="50"/>
              <w:contextualSpacing/>
              <w:rPr>
                <w:rFonts w:ascii="Arial" w:hAnsi="Arial" w:cs="Arial" w:eastAsiaTheme="minorEastAsia"/>
                <w:color w:val="000000"/>
                <w:sz w:val="20"/>
                <w:lang w:eastAsia="zh-CN"/>
              </w:rPr>
            </w:pPr>
            <w:r>
              <w:rPr>
                <w:rFonts w:hint="eastAsia" w:ascii="Arial" w:hAnsi="Arial" w:cs="Arial" w:eastAsiaTheme="minorEastAsia"/>
                <w:color w:val="000000"/>
                <w:sz w:val="20"/>
                <w:lang w:eastAsia="zh-CN"/>
              </w:rPr>
              <w:t>NA</w:t>
            </w:r>
          </w:p>
        </w:tc>
        <w:tc>
          <w:tcPr>
            <w:tcW w:w="1843"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cs="Arial" w:eastAsiaTheme="minorEastAsia"/>
                <w:color w:val="000000"/>
                <w:sz w:val="18"/>
                <w:lang w:val="en-US" w:eastAsia="zh-CN"/>
              </w:rPr>
            </w:pPr>
            <w:r>
              <w:rPr>
                <w:rFonts w:hint="eastAsia" w:ascii="Arial" w:hAnsi="Arial" w:cs="Arial" w:eastAsiaTheme="minorEastAsia"/>
                <w:color w:val="000000"/>
                <w:sz w:val="18"/>
                <w:lang w:val="en-US" w:eastAsia="zh-CN"/>
              </w:rPr>
              <w:t>Only applicable for GEO</w:t>
            </w:r>
          </w:p>
        </w:tc>
        <w:tc>
          <w:tcPr>
            <w:tcW w:w="1276"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cs="Arial" w:eastAsiaTheme="minorEastAsia"/>
                <w:color w:val="000000"/>
                <w:sz w:val="18"/>
                <w:lang w:val="en-US" w:eastAsia="zh-CN"/>
              </w:rPr>
            </w:pPr>
            <w:r>
              <w:rPr>
                <w:rFonts w:hint="eastAsia" w:ascii="Arial" w:hAnsi="Arial" w:cs="Arial" w:eastAsiaTheme="minorEastAsia"/>
                <w:color w:val="000000"/>
                <w:sz w:val="18"/>
                <w:lang w:val="en-US" w:eastAsia="zh-CN"/>
              </w:rPr>
              <w:t>Optional with capability signaling</w:t>
            </w:r>
          </w:p>
        </w:tc>
        <w:tc>
          <w:tcPr>
            <w:tcW w:w="1276"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hint="eastAsia" w:ascii="Arial" w:hAnsi="Arial" w:cs="Arial" w:eastAsiaTheme="minorEastAsia"/>
                <w:color w:val="000000"/>
                <w:sz w:val="18"/>
                <w:lang w:val="en-US" w:eastAsia="zh-CN"/>
              </w:rPr>
            </w:pPr>
            <w:ins w:id="1628" w:author="ZTE,Fei Xue" w:date="2022-11-01T22:54:16Z">
              <w:r>
                <w:rPr>
                  <w:rFonts w:hint="eastAsia" w:ascii="Arial" w:hAnsi="Arial" w:eastAsia="宋体" w:cs="Arial"/>
                  <w:color w:val="000000"/>
                  <w:sz w:val="18"/>
                  <w:lang w:val="en-US" w:eastAsia="zh-CN"/>
                </w:rPr>
                <w:t>Not applicable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cs="Arial" w:eastAsiaTheme="minorEastAsia"/>
                <w:color w:val="000000"/>
                <w:sz w:val="18"/>
                <w:lang w:val="en-US" w:eastAsia="zh-CN"/>
              </w:rPr>
            </w:pPr>
            <w:r>
              <w:rPr>
                <w:rFonts w:ascii="Arial" w:hAnsi="Arial" w:cs="Arial" w:eastAsiaTheme="minorEastAsia"/>
                <w:color w:val="000000"/>
                <w:sz w:val="18"/>
                <w:lang w:val="en-US" w:eastAsia="zh-CN"/>
              </w:rPr>
              <w:t>25. NR_NTN_solutions</w:t>
            </w:r>
          </w:p>
        </w:tc>
        <w:tc>
          <w:tcPr>
            <w:tcW w:w="709"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cs="Arial" w:eastAsiaTheme="minorEastAsia"/>
                <w:color w:val="000000"/>
                <w:sz w:val="18"/>
                <w:lang w:val="en-US" w:eastAsia="zh-CN"/>
              </w:rPr>
            </w:pPr>
            <w:r>
              <w:rPr>
                <w:rFonts w:ascii="Arial" w:hAnsi="Arial" w:cs="Arial" w:eastAsiaTheme="minorEastAsia"/>
                <w:color w:val="000000"/>
                <w:sz w:val="18"/>
                <w:lang w:val="en-US" w:eastAsia="zh-CN"/>
              </w:rPr>
              <w:t>25-7</w:t>
            </w:r>
          </w:p>
        </w:tc>
        <w:tc>
          <w:tcPr>
            <w:tcW w:w="1559"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cs="Arial" w:eastAsiaTheme="minorEastAsia"/>
                <w:color w:val="000000"/>
                <w:sz w:val="18"/>
                <w:lang w:val="en-US" w:eastAsia="zh-CN"/>
              </w:rPr>
            </w:pPr>
            <w:r>
              <w:rPr>
                <w:rFonts w:ascii="Arial" w:hAnsi="Arial" w:cs="Arial" w:eastAsiaTheme="minorEastAsia"/>
                <w:color w:val="000000"/>
                <w:sz w:val="18"/>
                <w:lang w:val="en-US" w:eastAsia="zh-CN"/>
              </w:rPr>
              <w:t>The number of target LEO satellites the UE can monitor per carrier including serving satellite</w:t>
            </w:r>
          </w:p>
        </w:tc>
        <w:tc>
          <w:tcPr>
            <w:tcW w:w="5103"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cs="Arial" w:eastAsiaTheme="minorEastAsia"/>
                <w:color w:val="000000"/>
                <w:sz w:val="18"/>
                <w:lang w:val="en-US" w:eastAsia="zh-CN"/>
              </w:rPr>
            </w:pPr>
            <w:r>
              <w:rPr>
                <w:rFonts w:ascii="Arial" w:hAnsi="Arial" w:cs="Arial" w:eastAsiaTheme="minorEastAsia"/>
                <w:color w:val="000000"/>
                <w:sz w:val="18"/>
                <w:lang w:val="en-US" w:eastAsia="zh-CN"/>
              </w:rPr>
              <w:t>On serving carrier, it indicates the number of target LEO satellites the UE can monitor per carrier including serving satellite</w:t>
            </w:r>
          </w:p>
          <w:p>
            <w:pPr>
              <w:autoSpaceDE w:val="0"/>
              <w:autoSpaceDN w:val="0"/>
              <w:adjustRightInd w:val="0"/>
              <w:snapToGrid w:val="0"/>
              <w:spacing w:afterLines="50"/>
              <w:contextualSpacing/>
              <w:rPr>
                <w:rFonts w:ascii="Arial" w:hAnsi="Arial" w:cs="Arial" w:eastAsiaTheme="minorEastAsia"/>
                <w:color w:val="000000"/>
                <w:sz w:val="18"/>
                <w:lang w:val="en-US" w:eastAsia="zh-CN"/>
              </w:rPr>
            </w:pPr>
          </w:p>
          <w:p>
            <w:pPr>
              <w:autoSpaceDE w:val="0"/>
              <w:autoSpaceDN w:val="0"/>
              <w:adjustRightInd w:val="0"/>
              <w:snapToGrid w:val="0"/>
              <w:spacing w:afterLines="50"/>
              <w:contextualSpacing/>
              <w:rPr>
                <w:rFonts w:ascii="Arial" w:hAnsi="Arial" w:cs="Arial" w:eastAsiaTheme="minorEastAsia"/>
                <w:color w:val="000000"/>
                <w:sz w:val="18"/>
                <w:lang w:val="en-US" w:eastAsia="zh-CN"/>
              </w:rPr>
            </w:pPr>
            <w:r>
              <w:rPr>
                <w:rFonts w:ascii="Arial" w:hAnsi="Arial" w:cs="Arial" w:eastAsiaTheme="minorEastAsia"/>
                <w:color w:val="000000"/>
                <w:sz w:val="18"/>
                <w:lang w:val="en-US" w:eastAsia="zh-CN"/>
              </w:rPr>
              <w:t>On non-serving carrier, it indicates the number of target LEO satellites the UE can monitor per carrier.</w:t>
            </w:r>
          </w:p>
        </w:tc>
        <w:tc>
          <w:tcPr>
            <w:tcW w:w="1560"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cs="Arial" w:eastAsiaTheme="minorEastAsia"/>
                <w:color w:val="000000"/>
                <w:sz w:val="18"/>
                <w:lang w:val="en-US" w:eastAsia="zh-CN"/>
              </w:rPr>
            </w:pPr>
          </w:p>
        </w:tc>
        <w:tc>
          <w:tcPr>
            <w:tcW w:w="1134"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cs="Arial" w:eastAsiaTheme="minorEastAsia"/>
                <w:color w:val="000000"/>
                <w:sz w:val="18"/>
                <w:lang w:val="en-US" w:eastAsia="zh-CN"/>
              </w:rPr>
            </w:pPr>
            <w:r>
              <w:rPr>
                <w:rFonts w:ascii="Arial" w:hAnsi="Arial" w:cs="Arial" w:eastAsiaTheme="minorEastAsia"/>
                <w:color w:val="000000"/>
                <w:sz w:val="18"/>
                <w:lang w:val="en-US" w:eastAsia="zh-CN"/>
              </w:rPr>
              <w:t>Yes</w:t>
            </w:r>
          </w:p>
        </w:tc>
        <w:tc>
          <w:tcPr>
            <w:tcW w:w="1559"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cs="Arial" w:eastAsiaTheme="minorEastAsia"/>
                <w:color w:val="000000"/>
                <w:sz w:val="18"/>
                <w:lang w:val="en-US" w:eastAsia="zh-CN"/>
              </w:rPr>
            </w:pPr>
            <w:del w:id="1629" w:author="cmcc" w:date="2022-08-26T11:47:00Z">
              <w:r>
                <w:rPr>
                  <w:rFonts w:ascii="Arial" w:hAnsi="Arial" w:cs="Arial" w:eastAsiaTheme="minorEastAsia"/>
                  <w:color w:val="000000"/>
                  <w:sz w:val="18"/>
                  <w:lang w:val="en-US" w:eastAsia="zh-CN"/>
                </w:rPr>
                <w:delText>N/A</w:delText>
              </w:r>
            </w:del>
            <w:ins w:id="1630" w:author="cmcc" w:date="2022-08-26T11:47:00Z">
              <w:r>
                <w:rPr>
                  <w:rFonts w:hint="eastAsia" w:ascii="Arial" w:hAnsi="Arial" w:cs="Arial" w:eastAsiaTheme="minorEastAsia"/>
                  <w:color w:val="000000"/>
                  <w:sz w:val="18"/>
                  <w:lang w:val="en-US" w:eastAsia="zh-CN"/>
                </w:rPr>
                <w:t>No</w:t>
              </w:r>
            </w:ins>
          </w:p>
        </w:tc>
        <w:tc>
          <w:tcPr>
            <w:tcW w:w="1417" w:type="dxa"/>
            <w:tcBorders>
              <w:top w:val="single" w:color="auto" w:sz="4" w:space="0"/>
              <w:left w:val="single" w:color="auto" w:sz="4" w:space="0"/>
              <w:bottom w:val="single" w:color="auto" w:sz="4" w:space="0"/>
              <w:right w:val="single" w:color="auto" w:sz="4" w:space="0"/>
            </w:tcBorders>
          </w:tcPr>
          <w:p>
            <w:pPr>
              <w:autoSpaceDE w:val="0"/>
              <w:autoSpaceDN w:val="0"/>
              <w:adjustRightInd w:val="0"/>
              <w:snapToGrid w:val="0"/>
              <w:spacing w:afterLines="50"/>
              <w:contextualSpacing/>
              <w:rPr>
                <w:rFonts w:ascii="Arial" w:hAnsi="Arial" w:cs="Arial" w:eastAsiaTheme="minorEastAsia"/>
                <w:color w:val="000000"/>
                <w:sz w:val="18"/>
                <w:lang w:val="en-US" w:eastAsia="zh-CN"/>
              </w:rPr>
            </w:pPr>
            <w:r>
              <w:rPr>
                <w:rFonts w:ascii="Arial" w:hAnsi="Arial" w:cs="Arial" w:eastAsiaTheme="minorEastAsia"/>
                <w:color w:val="000000"/>
                <w:sz w:val="18"/>
                <w:lang w:val="en-US" w:eastAsia="zh-CN"/>
              </w:rPr>
              <w:t>The number of target satellites UE can monitor per carrier is 2</w:t>
            </w:r>
            <w:ins w:id="1631" w:author="cmcc" w:date="2022-08-26T11:47:00Z">
              <w:r>
                <w:rPr>
                  <w:rFonts w:hint="eastAsia" w:ascii="Arial" w:hAnsi="Arial" w:cs="Arial" w:eastAsiaTheme="minorEastAsia"/>
                  <w:color w:val="000000"/>
                  <w:sz w:val="18"/>
                  <w:lang w:val="en-US" w:eastAsia="zh-CN"/>
                </w:rPr>
                <w:t xml:space="preserve"> including serving LEO satellite</w:t>
              </w:r>
            </w:ins>
            <w:r>
              <w:rPr>
                <w:rFonts w:ascii="Arial" w:hAnsi="Arial" w:cs="Arial" w:eastAsiaTheme="minorEastAsia"/>
                <w:color w:val="000000"/>
                <w:sz w:val="18"/>
                <w:lang w:val="en-US" w:eastAsia="zh-CN"/>
              </w:rPr>
              <w:t>.</w:t>
            </w:r>
          </w:p>
        </w:tc>
        <w:tc>
          <w:tcPr>
            <w:tcW w:w="1276"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cs="Arial" w:eastAsiaTheme="minorEastAsia"/>
                <w:color w:val="000000"/>
                <w:sz w:val="18"/>
                <w:lang w:val="en-US" w:eastAsia="zh-CN"/>
              </w:rPr>
            </w:pPr>
            <w:r>
              <w:rPr>
                <w:rFonts w:ascii="Arial" w:hAnsi="Arial" w:cs="Arial" w:eastAsiaTheme="minorEastAsia"/>
                <w:color w:val="000000"/>
                <w:sz w:val="18"/>
                <w:lang w:val="en-US" w:eastAsia="zh-CN"/>
              </w:rPr>
              <w:t>Per band</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cs="Arial" w:eastAsiaTheme="minorEastAsia"/>
                <w:color w:val="000000"/>
                <w:sz w:val="18"/>
                <w:lang w:val="en-US" w:eastAsia="zh-CN"/>
              </w:rPr>
            </w:pPr>
            <w:r>
              <w:rPr>
                <w:rFonts w:ascii="Arial" w:hAnsi="Arial" w:cs="Arial" w:eastAsiaTheme="minorEastAsia"/>
                <w:color w:val="000000"/>
                <w:sz w:val="18"/>
                <w:lang w:val="en-US" w:eastAsia="zh-CN"/>
              </w:rPr>
              <w:t>FDD only</w:t>
            </w:r>
          </w:p>
        </w:tc>
        <w:tc>
          <w:tcPr>
            <w:tcW w:w="993"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cs="Arial" w:eastAsiaTheme="minorEastAsia"/>
                <w:color w:val="000000"/>
                <w:sz w:val="18"/>
                <w:lang w:val="en-US" w:eastAsia="zh-CN"/>
              </w:rPr>
            </w:pPr>
            <w:r>
              <w:rPr>
                <w:rFonts w:ascii="Arial" w:hAnsi="Arial" w:cs="Arial" w:eastAsiaTheme="minorEastAsia"/>
                <w:color w:val="000000"/>
                <w:sz w:val="18"/>
                <w:lang w:val="en-US" w:eastAsia="zh-CN"/>
              </w:rPr>
              <w:t>FR1 only</w:t>
            </w:r>
          </w:p>
        </w:tc>
        <w:tc>
          <w:tcPr>
            <w:tcW w:w="1842" w:type="dxa"/>
            <w:tcBorders>
              <w:top w:val="single" w:color="auto" w:sz="4" w:space="0"/>
              <w:left w:val="single" w:color="auto" w:sz="4" w:space="0"/>
              <w:bottom w:val="single" w:color="auto" w:sz="4" w:space="0"/>
              <w:right w:val="single" w:color="auto" w:sz="4" w:space="0"/>
            </w:tcBorders>
          </w:tcPr>
          <w:p>
            <w:pPr>
              <w:autoSpaceDE w:val="0"/>
              <w:autoSpaceDN w:val="0"/>
              <w:adjustRightInd w:val="0"/>
              <w:snapToGrid w:val="0"/>
              <w:spacing w:afterLines="50"/>
              <w:contextualSpacing/>
              <w:rPr>
                <w:rFonts w:ascii="Arial" w:hAnsi="Arial" w:cs="Arial" w:eastAsiaTheme="minorEastAsia"/>
                <w:color w:val="000000"/>
                <w:sz w:val="18"/>
                <w:lang w:val="en-US" w:eastAsia="zh-CN"/>
              </w:rPr>
            </w:pPr>
            <w:r>
              <w:rPr>
                <w:rFonts w:hint="eastAsia" w:ascii="Arial" w:hAnsi="Arial" w:cs="Arial" w:eastAsiaTheme="minorEastAsia"/>
                <w:color w:val="000000"/>
                <w:sz w:val="18"/>
                <w:lang w:val="en-US" w:eastAsia="zh-CN"/>
              </w:rPr>
              <w:t>NA</w:t>
            </w:r>
          </w:p>
        </w:tc>
        <w:tc>
          <w:tcPr>
            <w:tcW w:w="1843"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ins w:id="1632" w:author="cmcc" w:date="2022-08-26T11:48:00Z"/>
                <w:rFonts w:ascii="Arial" w:hAnsi="Arial" w:cs="Arial" w:eastAsiaTheme="minorEastAsia"/>
                <w:color w:val="000000"/>
                <w:sz w:val="18"/>
                <w:lang w:val="en-US" w:eastAsia="zh-CN"/>
              </w:rPr>
            </w:pPr>
            <w:ins w:id="1633" w:author="cmcc" w:date="2022-08-26T11:48:00Z">
              <w:r>
                <w:rPr>
                  <w:rFonts w:ascii="Arial" w:hAnsi="Arial" w:cs="Arial" w:eastAsiaTheme="minorEastAsia"/>
                  <w:color w:val="000000"/>
                  <w:sz w:val="18"/>
                  <w:lang w:val="en-US" w:eastAsia="zh-CN"/>
                </w:rPr>
                <w:t>Candidate values for the number of NGSO satellites are 2,3, or 4.</w:t>
              </w:r>
            </w:ins>
          </w:p>
          <w:p>
            <w:pPr>
              <w:autoSpaceDE w:val="0"/>
              <w:autoSpaceDN w:val="0"/>
              <w:adjustRightInd w:val="0"/>
              <w:snapToGrid w:val="0"/>
              <w:spacing w:afterLines="50"/>
              <w:contextualSpacing/>
              <w:rPr>
                <w:rFonts w:ascii="Arial" w:hAnsi="Arial" w:cs="Arial" w:eastAsiaTheme="minorEastAsia"/>
                <w:color w:val="000000"/>
                <w:sz w:val="18"/>
                <w:lang w:val="en-US" w:eastAsia="zh-CN"/>
              </w:rPr>
            </w:pPr>
            <w:ins w:id="1634" w:author="cmcc" w:date="2022-08-26T11:48:00Z">
              <w:r>
                <w:rPr>
                  <w:rFonts w:ascii="Arial" w:hAnsi="Arial" w:cs="Arial" w:eastAsiaTheme="minorEastAsia"/>
                  <w:color w:val="000000"/>
                  <w:sz w:val="18"/>
                  <w:lang w:val="en-US" w:eastAsia="zh-CN"/>
                </w:rPr>
                <w:t>The value shall be larger than or equal to the reported value on FG 25-5.</w:t>
              </w:r>
            </w:ins>
          </w:p>
        </w:tc>
        <w:tc>
          <w:tcPr>
            <w:tcW w:w="1276"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cs="Arial" w:eastAsiaTheme="minorEastAsia"/>
                <w:color w:val="000000"/>
                <w:sz w:val="18"/>
                <w:lang w:val="en-US" w:eastAsia="zh-CN"/>
              </w:rPr>
            </w:pPr>
            <w:r>
              <w:rPr>
                <w:rFonts w:hint="eastAsia" w:ascii="Arial" w:hAnsi="Arial" w:cs="Arial" w:eastAsiaTheme="minorEastAsia"/>
                <w:color w:val="000000"/>
                <w:sz w:val="18"/>
                <w:lang w:val="en-US" w:eastAsia="zh-CN"/>
              </w:rPr>
              <w:t>Optional with capability signaling</w:t>
            </w:r>
          </w:p>
        </w:tc>
        <w:tc>
          <w:tcPr>
            <w:tcW w:w="1276"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hint="eastAsia" w:ascii="Arial" w:hAnsi="Arial" w:cs="Arial" w:eastAsiaTheme="minorEastAsia"/>
                <w:color w:val="000000"/>
                <w:sz w:val="18"/>
                <w:lang w:val="en-US" w:eastAsia="zh-CN"/>
              </w:rPr>
            </w:pPr>
            <w:ins w:id="1635" w:author="ZTE,Fei Xue" w:date="2022-11-01T22:54:17Z">
              <w:r>
                <w:rPr>
                  <w:rFonts w:hint="eastAsia" w:ascii="Arial" w:hAnsi="Arial" w:eastAsia="宋体" w:cs="Arial"/>
                  <w:color w:val="000000"/>
                  <w:sz w:val="18"/>
                  <w:lang w:val="en-US" w:eastAsia="zh-CN"/>
                </w:rPr>
                <w:t>Not applicable</w:t>
              </w:r>
            </w:ins>
          </w:p>
        </w:tc>
      </w:tr>
    </w:tbl>
    <w:p>
      <w:pPr>
        <w:rPr>
          <w:rFonts w:eastAsiaTheme="minorEastAsia"/>
          <w:lang w:eastAsia="zh-CN"/>
        </w:rPr>
      </w:pPr>
    </w:p>
    <w:p>
      <w:pPr>
        <w:pStyle w:val="91"/>
        <w:keepNext/>
        <w:keepLines/>
        <w:pageBreakBefore w:val="0"/>
        <w:widowControl/>
        <w:numPr>
          <w:ilvl w:val="1"/>
          <w:numId w:val="8"/>
        </w:numPr>
        <w:tabs>
          <w:tab w:val="left" w:pos="426"/>
        </w:tabs>
        <w:kinsoku/>
        <w:wordWrap/>
        <w:overflowPunct w:val="0"/>
        <w:topLinePunct w:val="0"/>
        <w:autoSpaceDE w:val="0"/>
        <w:autoSpaceDN w:val="0"/>
        <w:bidi w:val="0"/>
        <w:adjustRightInd w:val="0"/>
        <w:snapToGrid/>
        <w:spacing w:after="120"/>
        <w:ind w:left="567" w:leftChars="0" w:hanging="567"/>
        <w:jc w:val="both"/>
        <w:textAlignment w:val="baseline"/>
        <w:outlineLvl w:val="1"/>
        <w:rPr>
          <w:rFonts w:ascii="Arial" w:hAnsi="Arial" w:eastAsia="Batang" w:cs="Arial"/>
          <w:sz w:val="32"/>
          <w:szCs w:val="32"/>
          <w:lang w:val="en-US" w:eastAsia="ko-KR"/>
        </w:rPr>
      </w:pPr>
      <w:r>
        <w:rPr>
          <w:rFonts w:ascii="Arial" w:hAnsi="Arial" w:eastAsia="Batang" w:cs="Arial"/>
          <w:sz w:val="32"/>
          <w:szCs w:val="32"/>
          <w:lang w:val="en-US" w:eastAsia="ko-KR"/>
        </w:rPr>
        <w:t>Higher Power Limit CA_DC</w:t>
      </w:r>
    </w:p>
    <w:p>
      <w:pPr>
        <w:pStyle w:val="91"/>
        <w:keepNext/>
        <w:keepLines/>
        <w:pageBreakBefore w:val="0"/>
        <w:widowControl/>
        <w:numPr>
          <w:ilvl w:val="-1"/>
          <w:numId w:val="0"/>
        </w:numPr>
        <w:tabs>
          <w:tab w:val="left" w:pos="426"/>
        </w:tabs>
        <w:kinsoku/>
        <w:wordWrap/>
        <w:overflowPunct w:val="0"/>
        <w:topLinePunct w:val="0"/>
        <w:autoSpaceDE w:val="0"/>
        <w:autoSpaceDN w:val="0"/>
        <w:bidi w:val="0"/>
        <w:adjustRightInd w:val="0"/>
        <w:snapToGrid/>
        <w:spacing w:after="120"/>
        <w:ind w:left="0" w:leftChars="0" w:firstLine="0"/>
        <w:jc w:val="both"/>
        <w:textAlignment w:val="baseline"/>
        <w:outlineLvl w:val="9"/>
        <w:rPr>
          <w:rFonts w:ascii="Arial" w:hAnsi="Arial" w:eastAsia="Batang" w:cs="Arial"/>
          <w:sz w:val="32"/>
          <w:szCs w:val="32"/>
          <w:lang w:val="en-US" w:eastAsia="ko-KR"/>
        </w:rPr>
      </w:pPr>
      <w:ins w:id="1636" w:author="ZTE,Fei Xue" w:date="2022-11-01T22:50:16Z">
        <w:r>
          <w:rPr>
            <w:rFonts w:hint="eastAsia" w:ascii="Arial" w:hAnsi="Arial" w:eastAsia="宋体" w:cs="Arial"/>
            <w:sz w:val="28"/>
            <w:szCs w:val="28"/>
            <w:lang w:val="en-US" w:eastAsia="zh-CN"/>
          </w:rPr>
          <w:t>Sim</w:t>
        </w:r>
      </w:ins>
      <w:ins w:id="1637" w:author="ZTE,Fei Xue" w:date="2022-11-01T22:50:17Z">
        <w:r>
          <w:rPr>
            <w:rFonts w:hint="eastAsia" w:ascii="Arial" w:hAnsi="Arial" w:eastAsia="宋体" w:cs="Arial"/>
            <w:sz w:val="28"/>
            <w:szCs w:val="28"/>
            <w:lang w:val="en-US" w:eastAsia="zh-CN"/>
          </w:rPr>
          <w:t>ilar as</w:t>
        </w:r>
      </w:ins>
      <w:ins w:id="1638" w:author="ZTE,Fei Xue" w:date="2022-11-01T22:50:18Z">
        <w:r>
          <w:rPr>
            <w:rFonts w:hint="eastAsia" w:ascii="Arial" w:hAnsi="Arial" w:eastAsia="宋体" w:cs="Arial"/>
            <w:sz w:val="28"/>
            <w:szCs w:val="28"/>
            <w:lang w:val="en-US" w:eastAsia="zh-CN"/>
          </w:rPr>
          <w:t xml:space="preserve"> </w:t>
        </w:r>
      </w:ins>
      <w:ins w:id="1639" w:author="ZTE,Fei Xue" w:date="2022-11-01T22:50:19Z">
        <w:r>
          <w:rPr>
            <w:rFonts w:hint="eastAsia" w:ascii="Arial" w:hAnsi="Arial" w:eastAsia="宋体" w:cs="Arial"/>
            <w:sz w:val="28"/>
            <w:szCs w:val="28"/>
            <w:lang w:val="en-US" w:eastAsia="zh-CN"/>
          </w:rPr>
          <w:t>f</w:t>
        </w:r>
      </w:ins>
      <w:ins w:id="1640" w:author="ZTE,Fei Xue" w:date="2022-11-01T22:49:38Z">
        <w:r>
          <w:rPr>
            <w:rFonts w:hint="eastAsia" w:ascii="Arial" w:hAnsi="Arial" w:eastAsia="宋体" w:cs="Arial"/>
            <w:sz w:val="28"/>
            <w:szCs w:val="28"/>
            <w:lang w:val="en-US" w:eastAsia="zh-CN"/>
          </w:rPr>
          <w:t>or feature group 16-8</w:t>
        </w:r>
      </w:ins>
      <w:ins w:id="1641" w:author="ZTE,Fei Xue" w:date="2022-11-01T22:50:24Z">
        <w:r>
          <w:rPr>
            <w:rFonts w:hint="eastAsia" w:ascii="Arial" w:hAnsi="Arial" w:eastAsia="宋体" w:cs="Arial"/>
            <w:sz w:val="28"/>
            <w:szCs w:val="28"/>
            <w:lang w:val="en-US" w:eastAsia="zh-CN"/>
          </w:rPr>
          <w:t xml:space="preserve"> </w:t>
        </w:r>
      </w:ins>
      <w:ins w:id="1642" w:author="ZTE,Fei Xue" w:date="2022-11-01T22:50:25Z">
        <w:r>
          <w:rPr>
            <w:rFonts w:hint="eastAsia" w:ascii="Arial" w:hAnsi="Arial" w:eastAsia="宋体" w:cs="Arial"/>
            <w:sz w:val="28"/>
            <w:szCs w:val="28"/>
            <w:lang w:val="en-US" w:eastAsia="zh-CN"/>
          </w:rPr>
          <w:t>to rep</w:t>
        </w:r>
      </w:ins>
      <w:ins w:id="1643" w:author="ZTE,Fei Xue" w:date="2022-11-01T22:50:26Z">
        <w:r>
          <w:rPr>
            <w:rFonts w:hint="eastAsia" w:ascii="Arial" w:hAnsi="Arial" w:eastAsia="宋体" w:cs="Arial"/>
            <w:sz w:val="28"/>
            <w:szCs w:val="28"/>
            <w:lang w:val="en-US" w:eastAsia="zh-CN"/>
          </w:rPr>
          <w:t xml:space="preserve">ort the </w:t>
        </w:r>
      </w:ins>
      <w:ins w:id="1644" w:author="ZTE,Fei Xue" w:date="2022-11-01T22:50:27Z">
        <w:r>
          <w:rPr>
            <w:rFonts w:hint="eastAsia" w:ascii="Arial" w:hAnsi="Arial" w:eastAsia="宋体" w:cs="Arial"/>
            <w:sz w:val="28"/>
            <w:szCs w:val="28"/>
            <w:lang w:val="en-US" w:eastAsia="zh-CN"/>
          </w:rPr>
          <w:t>power c</w:t>
        </w:r>
      </w:ins>
      <w:ins w:id="1645" w:author="ZTE,Fei Xue" w:date="2022-11-01T22:50:28Z">
        <w:r>
          <w:rPr>
            <w:rFonts w:hint="eastAsia" w:ascii="Arial" w:hAnsi="Arial" w:eastAsia="宋体" w:cs="Arial"/>
            <w:sz w:val="28"/>
            <w:szCs w:val="28"/>
            <w:lang w:val="en-US" w:eastAsia="zh-CN"/>
          </w:rPr>
          <w:t>lass per</w:t>
        </w:r>
      </w:ins>
      <w:ins w:id="1646" w:author="ZTE,Fei Xue" w:date="2022-11-01T22:50:29Z">
        <w:r>
          <w:rPr>
            <w:rFonts w:hint="eastAsia" w:ascii="Arial" w:hAnsi="Arial" w:eastAsia="宋体" w:cs="Arial"/>
            <w:sz w:val="28"/>
            <w:szCs w:val="28"/>
            <w:lang w:val="en-US" w:eastAsia="zh-CN"/>
          </w:rPr>
          <w:t xml:space="preserve"> band</w:t>
        </w:r>
      </w:ins>
      <w:ins w:id="1647" w:author="ZTE,Fei Xue" w:date="2022-11-01T22:50:30Z">
        <w:r>
          <w:rPr>
            <w:rFonts w:hint="eastAsia" w:ascii="Arial" w:hAnsi="Arial" w:eastAsia="宋体" w:cs="Arial"/>
            <w:sz w:val="28"/>
            <w:szCs w:val="28"/>
            <w:lang w:val="en-US" w:eastAsia="zh-CN"/>
          </w:rPr>
          <w:t xml:space="preserve"> per BC</w:t>
        </w:r>
      </w:ins>
      <w:ins w:id="1648" w:author="ZTE,Fei Xue" w:date="2022-11-01T22:49:38Z">
        <w:r>
          <w:rPr>
            <w:rFonts w:hint="eastAsia" w:ascii="Arial" w:hAnsi="Arial" w:eastAsia="宋体" w:cs="Arial"/>
            <w:sz w:val="28"/>
            <w:szCs w:val="28"/>
            <w:lang w:val="en-US" w:eastAsia="zh-CN"/>
          </w:rPr>
          <w:t>,  this is related whether NCR-MT support the band combination . From the companion discussion paper of RRM requirement for NCR-MT, NCR-MT is not supposed to support the CA or DC or EN-DC or NE-DC related feature, therefore this feature might be also not applicable. Whether NCR-MT could support the CA or DC related feature is still under discussion and final decision could be postponed later on.</w:t>
        </w:r>
      </w:ins>
    </w:p>
    <w:tbl>
      <w:tblPr>
        <w:tblStyle w:val="3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33"/>
        <w:gridCol w:w="687"/>
        <w:gridCol w:w="986"/>
        <w:gridCol w:w="1846"/>
        <w:gridCol w:w="1320"/>
        <w:gridCol w:w="1443"/>
        <w:gridCol w:w="1726"/>
        <w:gridCol w:w="1951"/>
        <w:gridCol w:w="2408"/>
        <w:gridCol w:w="1496"/>
        <w:gridCol w:w="1489"/>
        <w:gridCol w:w="1795"/>
        <w:gridCol w:w="684"/>
        <w:gridCol w:w="1908"/>
        <w:gridCol w:w="17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38"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Features</w:t>
            </w:r>
          </w:p>
        </w:tc>
        <w:tc>
          <w:tcPr>
            <w:tcW w:w="633"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Index</w:t>
            </w:r>
          </w:p>
        </w:tc>
        <w:tc>
          <w:tcPr>
            <w:tcW w:w="991"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Feature group</w:t>
            </w:r>
          </w:p>
        </w:tc>
        <w:tc>
          <w:tcPr>
            <w:tcW w:w="1867"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Components</w:t>
            </w:r>
          </w:p>
          <w:p>
            <w:pPr>
              <w:keepNext/>
              <w:keepLines/>
              <w:overflowPunct w:val="0"/>
              <w:autoSpaceDE w:val="0"/>
              <w:autoSpaceDN w:val="0"/>
              <w:adjustRightInd w:val="0"/>
              <w:jc w:val="center"/>
              <w:textAlignment w:val="baseline"/>
              <w:rPr>
                <w:rFonts w:ascii="Arial" w:hAnsi="Arial" w:eastAsia="Times New Roman" w:cs="Arial"/>
                <w:b/>
                <w:color w:val="000000"/>
                <w:sz w:val="18"/>
              </w:rPr>
            </w:pPr>
          </w:p>
        </w:tc>
        <w:tc>
          <w:tcPr>
            <w:tcW w:w="1323"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Prerequisite feature groups</w:t>
            </w:r>
          </w:p>
        </w:tc>
        <w:tc>
          <w:tcPr>
            <w:tcW w:w="1457"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Need for the Gnb to know if the feature is supported</w:t>
            </w:r>
          </w:p>
        </w:tc>
        <w:tc>
          <w:tcPr>
            <w:tcW w:w="1750"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Applicable to the capability signalling exchange between Ues (V2X WI only)”.</w:t>
            </w:r>
          </w:p>
        </w:tc>
        <w:tc>
          <w:tcPr>
            <w:tcW w:w="1973" w:type="dxa"/>
          </w:tcPr>
          <w:p>
            <w:pPr>
              <w:keepNext/>
              <w:keepLines/>
              <w:overflowPunct w:val="0"/>
              <w:jc w:val="center"/>
              <w:textAlignment w:val="baseline"/>
              <w:rPr>
                <w:rFonts w:ascii="Arial" w:hAnsi="Arial" w:eastAsia="Times New Roman" w:cs="Arial"/>
                <w:b/>
                <w:color w:val="000000"/>
                <w:sz w:val="18"/>
              </w:rPr>
            </w:pPr>
            <w:r>
              <w:rPr>
                <w:rFonts w:ascii="Arial" w:hAnsi="Arial" w:eastAsia="Times New Roman" w:cs="Arial"/>
                <w:b/>
                <w:color w:val="000000"/>
                <w:sz w:val="18"/>
              </w:rPr>
              <w:t>Consequence if the feature is not supported by the UE</w:t>
            </w:r>
          </w:p>
        </w:tc>
        <w:tc>
          <w:tcPr>
            <w:tcW w:w="2458" w:type="dxa"/>
            <w:shd w:val="clear" w:color="auto" w:fill="auto"/>
          </w:tcPr>
          <w:p>
            <w:pPr>
              <w:keepNext/>
              <w:keepLines/>
              <w:overflowPunct w:val="0"/>
              <w:jc w:val="center"/>
              <w:textAlignment w:val="baseline"/>
              <w:rPr>
                <w:rFonts w:ascii="Arial" w:hAnsi="Arial" w:eastAsia="Times New Roman" w:cs="Arial"/>
                <w:b/>
                <w:color w:val="000000"/>
                <w:sz w:val="18"/>
              </w:rPr>
            </w:pPr>
            <w:r>
              <w:rPr>
                <w:rFonts w:ascii="Arial" w:hAnsi="Arial" w:eastAsia="Times New Roman" w:cs="Arial"/>
                <w:b/>
                <w:color w:val="000000"/>
                <w:sz w:val="18"/>
              </w:rPr>
              <w:t>Type</w:t>
            </w:r>
          </w:p>
          <w:p>
            <w:pPr>
              <w:keepNext/>
              <w:keepLines/>
              <w:overflowPunct w:val="0"/>
              <w:jc w:val="center"/>
              <w:textAlignment w:val="baseline"/>
              <w:rPr>
                <w:rFonts w:ascii="Arial" w:hAnsi="Arial" w:eastAsia="Times New Roman" w:cs="Arial"/>
                <w:b/>
                <w:color w:val="000000"/>
                <w:sz w:val="18"/>
              </w:rPr>
            </w:pPr>
            <w:r>
              <w:rPr>
                <w:rFonts w:ascii="Arial" w:hAnsi="Arial" w:eastAsia="Times New Roman" w:cs="Arial"/>
                <w:b/>
                <w:color w:val="000000"/>
                <w:sz w:val="18"/>
              </w:rPr>
              <w:t>(the ‘type’ definition from UE features should be based on the granularity of 1) Per UE or 2) Per Band or 3) Per BC or 4) Per FS or 5) Per FSPC)</w:t>
            </w:r>
          </w:p>
        </w:tc>
        <w:tc>
          <w:tcPr>
            <w:tcW w:w="149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Need of FDD/TDD differentiation</w:t>
            </w:r>
          </w:p>
        </w:tc>
        <w:tc>
          <w:tcPr>
            <w:tcW w:w="1492"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Need of FR1/FR2 differentiation</w:t>
            </w:r>
          </w:p>
        </w:tc>
        <w:tc>
          <w:tcPr>
            <w:tcW w:w="1812" w:type="dxa"/>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Capability interpretation for mixture of FDD/TDD and/or FR1/FR2</w:t>
            </w:r>
          </w:p>
        </w:tc>
        <w:tc>
          <w:tcPr>
            <w:tcW w:w="687"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Note</w:t>
            </w:r>
          </w:p>
        </w:tc>
        <w:tc>
          <w:tcPr>
            <w:tcW w:w="175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Mandatory/Optional</w:t>
            </w:r>
          </w:p>
        </w:tc>
        <w:tc>
          <w:tcPr>
            <w:tcW w:w="1759" w:type="dxa"/>
            <w:shd w:val="clear" w:color="auto" w:fill="auto"/>
          </w:tcPr>
          <w:p>
            <w:pPr>
              <w:keepNext/>
              <w:keepLines/>
              <w:overflowPunct w:val="0"/>
              <w:autoSpaceDE w:val="0"/>
              <w:autoSpaceDN w:val="0"/>
              <w:adjustRightInd w:val="0"/>
              <w:jc w:val="center"/>
              <w:textAlignment w:val="baseline"/>
              <w:rPr>
                <w:rFonts w:hint="default" w:ascii="Arial" w:hAnsi="Arial" w:eastAsia="宋体" w:cs="Arial"/>
                <w:b/>
                <w:color w:val="000000"/>
                <w:sz w:val="18"/>
                <w:lang w:val="en-US" w:eastAsia="zh-CN"/>
              </w:rPr>
            </w:pPr>
            <w:ins w:id="1649" w:author="ZTE,Fei Xue" w:date="2022-11-01T22:49:48Z">
              <w:r>
                <w:rPr>
                  <w:rFonts w:hint="eastAsia" w:ascii="Arial" w:hAnsi="Arial" w:eastAsia="宋体" w:cs="Arial"/>
                  <w:b/>
                  <w:color w:val="000000"/>
                  <w:sz w:val="18"/>
                  <w:lang w:val="en-US" w:eastAsia="zh-CN"/>
                </w:rPr>
                <w:t>N</w:t>
              </w:r>
            </w:ins>
            <w:ins w:id="1650" w:author="ZTE,Fei Xue" w:date="2022-11-01T22:49:49Z">
              <w:r>
                <w:rPr>
                  <w:rFonts w:hint="eastAsia" w:ascii="Arial" w:hAnsi="Arial" w:eastAsia="宋体" w:cs="Arial"/>
                  <w:b/>
                  <w:color w:val="000000"/>
                  <w:sz w:val="18"/>
                  <w:lang w:val="en-US" w:eastAsia="zh-CN"/>
                </w:rPr>
                <w:t>CR</w:t>
              </w:r>
            </w:ins>
            <w:ins w:id="1651" w:author="ZTE,Fei Xue" w:date="2022-11-01T22:49:55Z">
              <w:r>
                <w:rPr>
                  <w:rFonts w:hint="eastAsia" w:ascii="Arial" w:hAnsi="Arial" w:eastAsia="宋体" w:cs="Arial"/>
                  <w:b/>
                  <w:color w:val="000000"/>
                  <w:sz w:val="18"/>
                  <w:lang w:val="en-US" w:eastAsia="zh-CN"/>
                </w:rPr>
                <w:t>-</w:t>
              </w:r>
            </w:ins>
            <w:ins w:id="1652" w:author="ZTE,Fei Xue" w:date="2022-11-01T22:49:56Z">
              <w:r>
                <w:rPr>
                  <w:rFonts w:hint="eastAsia" w:ascii="Arial" w:hAnsi="Arial" w:eastAsia="宋体" w:cs="Arial"/>
                  <w:b/>
                  <w:color w:val="000000"/>
                  <w:sz w:val="18"/>
                  <w:lang w:val="en-US" w:eastAsia="zh-CN"/>
                </w:rPr>
                <w:t>M</w:t>
              </w:r>
            </w:ins>
            <w:ins w:id="1653" w:author="ZTE,Fei Xue" w:date="2022-11-01T22:50:00Z">
              <w:r>
                <w:rPr>
                  <w:rFonts w:hint="eastAsia" w:ascii="Arial" w:hAnsi="Arial" w:eastAsia="宋体" w:cs="Arial"/>
                  <w:b/>
                  <w:color w:val="000000"/>
                  <w:sz w:val="18"/>
                  <w:lang w:val="en-US" w:eastAsia="zh-CN"/>
                </w:rPr>
                <w:t>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38"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hint="eastAsia" w:ascii="Arial" w:hAnsi="Arial" w:cs="Arial" w:eastAsiaTheme="minorEastAsia"/>
                <w:color w:val="000000"/>
                <w:sz w:val="18"/>
                <w:lang w:val="en-US" w:eastAsia="zh-CN"/>
              </w:rPr>
              <w:t>26</w:t>
            </w:r>
            <w:r>
              <w:rPr>
                <w:rFonts w:ascii="Arial" w:hAnsi="Arial" w:eastAsia="宋体" w:cs="Arial"/>
                <w:color w:val="000000"/>
                <w:sz w:val="18"/>
                <w:lang w:val="en-US" w:eastAsia="zh-CN"/>
              </w:rPr>
              <w:t>.</w:t>
            </w:r>
          </w:p>
          <w:p>
            <w:pPr>
              <w:autoSpaceDE w:val="0"/>
              <w:autoSpaceDN w:val="0"/>
              <w:adjustRightInd w:val="0"/>
              <w:snapToGrid w:val="0"/>
              <w:spacing w:afterLines="50"/>
              <w:contextualSpacing/>
              <w:rPr>
                <w:rFonts w:ascii="Arial" w:hAnsi="Arial" w:cs="Arial" w:eastAsiaTheme="minorEastAsia"/>
                <w:color w:val="000000"/>
                <w:sz w:val="18"/>
                <w:lang w:val="en-US" w:eastAsia="zh-CN"/>
              </w:rPr>
            </w:pPr>
            <w:r>
              <w:rPr>
                <w:rFonts w:ascii="Arial" w:hAnsi="Arial" w:eastAsia="宋体" w:cs="Arial"/>
                <w:color w:val="000000"/>
                <w:sz w:val="18"/>
                <w:lang w:val="en-US" w:eastAsia="zh-CN"/>
              </w:rPr>
              <w:t>Increased MOP for CA and DC</w:t>
            </w:r>
          </w:p>
        </w:tc>
        <w:tc>
          <w:tcPr>
            <w:tcW w:w="633" w:type="dxa"/>
            <w:shd w:val="clear" w:color="auto" w:fill="auto"/>
          </w:tcPr>
          <w:p>
            <w:pPr>
              <w:autoSpaceDE w:val="0"/>
              <w:autoSpaceDN w:val="0"/>
              <w:adjustRightInd w:val="0"/>
              <w:snapToGrid w:val="0"/>
              <w:spacing w:afterLines="50"/>
              <w:contextualSpacing/>
              <w:rPr>
                <w:rFonts w:ascii="Arial" w:hAnsi="Arial" w:cs="Arial" w:eastAsiaTheme="minorEastAsia"/>
                <w:color w:val="000000"/>
                <w:sz w:val="18"/>
                <w:lang w:val="en-US" w:eastAsia="zh-CN"/>
              </w:rPr>
            </w:pPr>
            <w:r>
              <w:rPr>
                <w:rFonts w:hint="eastAsia" w:ascii="Arial" w:hAnsi="Arial" w:cs="Arial" w:eastAsiaTheme="minorEastAsia"/>
                <w:color w:val="000000"/>
                <w:sz w:val="18"/>
                <w:lang w:val="en-US" w:eastAsia="zh-CN"/>
              </w:rPr>
              <w:t>26-</w:t>
            </w:r>
            <w:r>
              <w:rPr>
                <w:rFonts w:ascii="Arial" w:hAnsi="Arial" w:eastAsia="宋体" w:cs="Arial"/>
                <w:color w:val="000000"/>
                <w:sz w:val="18"/>
                <w:lang w:val="en-US" w:eastAsia="zh-CN"/>
              </w:rPr>
              <w:t>1</w:t>
            </w:r>
          </w:p>
        </w:tc>
        <w:tc>
          <w:tcPr>
            <w:tcW w:w="991"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Higher Power Limit CA_DC</w:t>
            </w:r>
          </w:p>
        </w:tc>
        <w:tc>
          <w:tcPr>
            <w:tcW w:w="1867"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Support of increase in maximum output power above the power class indication</w:t>
            </w:r>
          </w:p>
        </w:tc>
        <w:tc>
          <w:tcPr>
            <w:tcW w:w="1323"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p>
        </w:tc>
        <w:tc>
          <w:tcPr>
            <w:tcW w:w="1457"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hint="eastAsia" w:ascii="Arial" w:hAnsi="Arial" w:eastAsia="宋体" w:cs="Arial"/>
                <w:color w:val="000000"/>
                <w:sz w:val="18"/>
                <w:lang w:val="en-US" w:eastAsia="zh-CN"/>
              </w:rPr>
              <w:t>Y</w:t>
            </w:r>
            <w:r>
              <w:rPr>
                <w:rFonts w:ascii="Arial" w:hAnsi="Arial" w:eastAsia="宋体" w:cs="Arial"/>
                <w:color w:val="000000"/>
                <w:sz w:val="18"/>
                <w:lang w:val="en-US" w:eastAsia="zh-CN"/>
              </w:rPr>
              <w:t>es</w:t>
            </w:r>
          </w:p>
        </w:tc>
        <w:tc>
          <w:tcPr>
            <w:tcW w:w="1750"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N/A</w:t>
            </w:r>
          </w:p>
        </w:tc>
        <w:tc>
          <w:tcPr>
            <w:tcW w:w="1973" w:type="dxa"/>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UE is limited in MOP as indicated by the power class when configured for CA or DC</w:t>
            </w:r>
          </w:p>
        </w:tc>
        <w:tc>
          <w:tcPr>
            <w:tcW w:w="2458"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Per BC</w:t>
            </w:r>
          </w:p>
        </w:tc>
        <w:tc>
          <w:tcPr>
            <w:tcW w:w="1499"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N/A</w:t>
            </w:r>
          </w:p>
        </w:tc>
        <w:tc>
          <w:tcPr>
            <w:tcW w:w="1492"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FR1 only</w:t>
            </w:r>
          </w:p>
        </w:tc>
        <w:tc>
          <w:tcPr>
            <w:tcW w:w="1812" w:type="dxa"/>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NA</w:t>
            </w:r>
          </w:p>
        </w:tc>
        <w:tc>
          <w:tcPr>
            <w:tcW w:w="687"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p>
        </w:tc>
        <w:tc>
          <w:tcPr>
            <w:tcW w:w="1759"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Optional with capability signaling</w:t>
            </w:r>
          </w:p>
        </w:tc>
        <w:tc>
          <w:tcPr>
            <w:tcW w:w="1759" w:type="dxa"/>
            <w:shd w:val="clear" w:color="auto" w:fill="auto"/>
          </w:tcPr>
          <w:p>
            <w:pPr>
              <w:autoSpaceDE w:val="0"/>
              <w:autoSpaceDN w:val="0"/>
              <w:adjustRightInd w:val="0"/>
              <w:snapToGrid w:val="0"/>
              <w:spacing w:afterLines="50"/>
              <w:contextualSpacing/>
              <w:rPr>
                <w:rFonts w:hint="default" w:ascii="Arial" w:hAnsi="Arial" w:eastAsia="宋体" w:cs="Arial"/>
                <w:color w:val="000000"/>
                <w:sz w:val="18"/>
                <w:lang w:val="en-US" w:eastAsia="zh-CN"/>
              </w:rPr>
            </w:pPr>
            <w:ins w:id="1654" w:author="ZTE,Fei Xue" w:date="2022-11-01T22:50:03Z">
              <w:r>
                <w:rPr>
                  <w:rFonts w:hint="eastAsia" w:ascii="Arial" w:hAnsi="Arial" w:eastAsia="宋体" w:cs="Arial"/>
                  <w:color w:val="000000"/>
                  <w:sz w:val="18"/>
                  <w:lang w:val="en-US" w:eastAsia="zh-CN"/>
                </w:rPr>
                <w:t>[</w:t>
              </w:r>
            </w:ins>
            <w:ins w:id="1655" w:author="ZTE,Fei Xue" w:date="2022-11-01T22:50:05Z">
              <w:r>
                <w:rPr>
                  <w:rFonts w:hint="eastAsia" w:ascii="Arial" w:hAnsi="Arial" w:eastAsia="宋体" w:cs="Arial"/>
                  <w:color w:val="000000"/>
                  <w:sz w:val="18"/>
                  <w:lang w:val="en-US" w:eastAsia="zh-CN"/>
                </w:rPr>
                <w:t>N</w:t>
              </w:r>
            </w:ins>
            <w:ins w:id="1656" w:author="ZTE,Fei Xue" w:date="2022-11-01T22:50:06Z">
              <w:r>
                <w:rPr>
                  <w:rFonts w:hint="eastAsia" w:ascii="Arial" w:hAnsi="Arial" w:eastAsia="宋体" w:cs="Arial"/>
                  <w:color w:val="000000"/>
                  <w:sz w:val="18"/>
                  <w:lang w:val="en-US" w:eastAsia="zh-CN"/>
                </w:rPr>
                <w:t xml:space="preserve">ot </w:t>
              </w:r>
            </w:ins>
            <w:ins w:id="1657" w:author="ZTE,Fei Xue" w:date="2022-11-01T22:50:07Z">
              <w:r>
                <w:rPr>
                  <w:rFonts w:hint="eastAsia" w:ascii="Arial" w:hAnsi="Arial" w:eastAsia="宋体" w:cs="Arial"/>
                  <w:color w:val="000000"/>
                  <w:sz w:val="18"/>
                  <w:lang w:val="en-US" w:eastAsia="zh-CN"/>
                </w:rPr>
                <w:t>applic</w:t>
              </w:r>
            </w:ins>
            <w:ins w:id="1658" w:author="ZTE,Fei Xue" w:date="2022-11-01T22:50:08Z">
              <w:r>
                <w:rPr>
                  <w:rFonts w:hint="eastAsia" w:ascii="Arial" w:hAnsi="Arial" w:eastAsia="宋体" w:cs="Arial"/>
                  <w:color w:val="000000"/>
                  <w:sz w:val="18"/>
                  <w:lang w:val="en-US" w:eastAsia="zh-CN"/>
                </w:rPr>
                <w:t>able</w:t>
              </w:r>
            </w:ins>
            <w:ins w:id="1659" w:author="ZTE,Fei Xue" w:date="2022-11-01T22:50:03Z">
              <w:r>
                <w:rPr>
                  <w:rFonts w:hint="eastAsia" w:ascii="Arial" w:hAnsi="Arial" w:eastAsia="宋体" w:cs="Arial"/>
                  <w:color w:val="000000"/>
                  <w:sz w:val="18"/>
                  <w:lang w:val="en-US" w:eastAsia="zh-CN"/>
                </w:rPr>
                <w:t>]</w:t>
              </w:r>
            </w:ins>
          </w:p>
        </w:tc>
      </w:tr>
    </w:tbl>
    <w:p>
      <w:pPr>
        <w:rPr>
          <w:rFonts w:eastAsiaTheme="minorEastAsia"/>
          <w:lang w:eastAsia="zh-CN"/>
        </w:rPr>
      </w:pPr>
    </w:p>
    <w:p>
      <w:pPr>
        <w:pStyle w:val="91"/>
        <w:keepNext/>
        <w:keepLines/>
        <w:numPr>
          <w:ilvl w:val="0"/>
          <w:numId w:val="8"/>
        </w:numPr>
        <w:tabs>
          <w:tab w:val="left" w:pos="0"/>
          <w:tab w:val="left" w:pos="426"/>
        </w:tabs>
        <w:overflowPunct w:val="0"/>
        <w:autoSpaceDE w:val="0"/>
        <w:autoSpaceDN w:val="0"/>
        <w:adjustRightInd w:val="0"/>
        <w:spacing w:after="120"/>
        <w:ind w:leftChars="0"/>
        <w:jc w:val="both"/>
        <w:textAlignment w:val="baseline"/>
        <w:outlineLvl w:val="0"/>
        <w:rPr>
          <w:rFonts w:ascii="Arial" w:hAnsi="Arial" w:eastAsia="Batang"/>
          <w:sz w:val="32"/>
          <w:szCs w:val="32"/>
          <w:lang w:val="en-US" w:eastAsia="ko-KR"/>
        </w:rPr>
      </w:pPr>
      <w:r>
        <w:rPr>
          <w:rFonts w:hint="eastAsia" w:ascii="Arial" w:hAnsi="Arial" w:eastAsia="宋体"/>
          <w:sz w:val="32"/>
          <w:szCs w:val="32"/>
          <w:lang w:val="en-US" w:eastAsia="zh-CN"/>
        </w:rPr>
        <w:t>Reference</w:t>
      </w:r>
    </w:p>
    <w:p>
      <w:pPr>
        <w:pStyle w:val="149"/>
        <w:rPr>
          <w:rFonts w:hint="eastAsia" w:ascii="Calibri" w:hAnsi="Calibri" w:cs="Calibri"/>
          <w:sz w:val="20"/>
        </w:rPr>
      </w:pPr>
      <w:r>
        <w:rPr>
          <w:sz w:val="20"/>
        </w:rPr>
        <w:t>RP-222673 New WID on NR network-controlled repeaters</w:t>
      </w:r>
    </w:p>
    <w:p>
      <w:pPr>
        <w:pStyle w:val="149"/>
        <w:rPr>
          <w:rFonts w:hint="default" w:ascii="Times New Roman" w:hAnsi="Times New Roman" w:cs="Times New Roman"/>
          <w:sz w:val="20"/>
        </w:rPr>
      </w:pPr>
      <w:r>
        <w:rPr>
          <w:sz w:val="20"/>
        </w:rPr>
        <w:t>TR 38.867 Study on NR network-controlled repeaters</w:t>
      </w:r>
    </w:p>
    <w:p>
      <w:pPr>
        <w:pStyle w:val="149"/>
        <w:rPr>
          <w:rFonts w:hint="eastAsia" w:ascii="Calibri" w:hAnsi="Calibri" w:cs="Calibri"/>
          <w:sz w:val="20"/>
        </w:rPr>
      </w:pPr>
      <w:r>
        <w:rPr>
          <w:rFonts w:hint="default" w:ascii="Times New Roman" w:hAnsi="Times New Roman" w:eastAsia="MS Gothic"/>
          <w:b w:val="0"/>
          <w:bCs w:val="0"/>
          <w:sz w:val="20"/>
          <w:lang w:eastAsia="ja-JP"/>
        </w:rPr>
        <w:t>R2-22</w:t>
      </w:r>
      <w:r>
        <w:rPr>
          <w:rFonts w:ascii="Times New Roman" w:hAnsi="Times New Roman" w:eastAsia="MS Gothic"/>
          <w:b w:val="0"/>
          <w:bCs w:val="0"/>
          <w:sz w:val="20"/>
          <w:lang w:val="en-US"/>
        </w:rPr>
        <w:t>11908</w:t>
      </w:r>
      <w:r>
        <w:rPr>
          <w:rFonts w:hint="default" w:ascii="Times New Roman" w:hAnsi="Times New Roman" w:eastAsia="MS Gothic"/>
          <w:b w:val="0"/>
          <w:bCs w:val="0"/>
          <w:sz w:val="20"/>
          <w:lang w:val="en-US" w:eastAsia="zh-CN"/>
        </w:rPr>
        <w:t>,</w:t>
      </w:r>
      <w:r>
        <w:rPr>
          <w:rFonts w:ascii="Times New Roman" w:hAnsi="Times New Roman" w:cs="Times New Roman"/>
          <w:b w:val="0"/>
          <w:bCs w:val="0"/>
          <w:snapToGrid/>
          <w:sz w:val="20"/>
          <w:lang w:val="en-US"/>
        </w:rPr>
        <w:t>Consideration</w:t>
      </w:r>
      <w:r>
        <w:rPr>
          <w:rFonts w:hint="default" w:ascii="Times New Roman" w:hAnsi="Times New Roman" w:cs="Times New Roman"/>
          <w:b w:val="0"/>
          <w:bCs w:val="0"/>
          <w:snapToGrid/>
          <w:sz w:val="20"/>
          <w:lang w:val="en-US"/>
        </w:rPr>
        <w:t xml:space="preserve"> on</w:t>
      </w:r>
      <w:r>
        <w:rPr>
          <w:rFonts w:ascii="Times New Roman" w:hAnsi="Times New Roman" w:cs="Times New Roman"/>
          <w:b w:val="0"/>
          <w:bCs w:val="0"/>
          <w:snapToGrid/>
          <w:sz w:val="20"/>
          <w:lang w:val="en-US"/>
        </w:rPr>
        <w:t xml:space="preserve"> NCR open issues</w:t>
      </w:r>
    </w:p>
    <w:p>
      <w:pPr>
        <w:pStyle w:val="91"/>
        <w:keepNext/>
        <w:keepLines/>
        <w:numPr>
          <w:ilvl w:val="-1"/>
          <w:numId w:val="0"/>
        </w:numPr>
        <w:tabs>
          <w:tab w:val="left" w:pos="0"/>
          <w:tab w:val="left" w:pos="426"/>
        </w:tabs>
        <w:overflowPunct w:val="0"/>
        <w:autoSpaceDE w:val="0"/>
        <w:autoSpaceDN w:val="0"/>
        <w:adjustRightInd w:val="0"/>
        <w:spacing w:after="120"/>
        <w:ind w:left="0" w:leftChars="0" w:firstLine="0"/>
        <w:jc w:val="both"/>
        <w:textAlignment w:val="baseline"/>
        <w:outlineLvl w:val="0"/>
        <w:rPr>
          <w:ins w:id="1661" w:author="ZTE,Fei Xue" w:date="2023-02-12T14:11:24Z"/>
          <w:rFonts w:ascii="Arial" w:hAnsi="Arial" w:eastAsia="Batang"/>
          <w:sz w:val="32"/>
          <w:szCs w:val="32"/>
          <w:lang w:val="en-US" w:eastAsia="ko-KR"/>
        </w:rPr>
        <w:pPrChange w:id="1660" w:author="ZTE,Fei Xue" w:date="2023-02-12T14:11:31Z">
          <w:pPr>
            <w:pStyle w:val="91"/>
            <w:keepNext/>
            <w:keepLines/>
            <w:numPr>
              <w:ilvl w:val="0"/>
              <w:numId w:val="8"/>
            </w:numPr>
            <w:tabs>
              <w:tab w:val="left" w:pos="0"/>
              <w:tab w:val="left" w:pos="426"/>
            </w:tabs>
            <w:overflowPunct w:val="0"/>
            <w:autoSpaceDE w:val="0"/>
            <w:autoSpaceDN w:val="0"/>
            <w:adjustRightInd w:val="0"/>
            <w:spacing w:after="120"/>
            <w:ind w:leftChars="0"/>
            <w:jc w:val="both"/>
            <w:textAlignment w:val="baseline"/>
            <w:outlineLvl w:val="0"/>
          </w:pPr>
        </w:pPrChange>
      </w:pPr>
    </w:p>
    <w:p>
      <w:pPr>
        <w:rPr>
          <w:rFonts w:ascii="Arial" w:hAnsi="Arial" w:cs="Arial"/>
        </w:rPr>
      </w:pPr>
    </w:p>
    <w:sectPr>
      <w:footerReference r:id="rId4" w:type="default"/>
      <w:pgSz w:w="23808" w:h="16840" w:orient="landscape"/>
      <w:pgMar w:top="1134" w:right="851" w:bottom="1134" w:left="567" w:header="720" w:footer="720" w:gutter="0"/>
      <w:cols w:space="0" w:num="1"/>
      <w:rtlGutter w:val="0"/>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0000012" w:usb3="00000000" w:csb0="0002009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Mincho">
    <w:altName w:val="Yu Gothic UI"/>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Gulim">
    <w:altName w:val="Malgun Gothic"/>
    <w:panose1 w:val="020B0600000101010101"/>
    <w:charset w:val="81"/>
    <w:family w:val="swiss"/>
    <w:pitch w:val="default"/>
    <w:sig w:usb0="00000000" w:usb1="00000000" w:usb2="00000030" w:usb3="00000000" w:csb0="0008009F" w:csb1="00000000"/>
  </w:font>
  <w:font w:name="Yu Mincho">
    <w:altName w:val="Yu Gothic"/>
    <w:panose1 w:val="00000000000000000000"/>
    <w:charset w:val="80"/>
    <w:family w:val="roman"/>
    <w:pitch w:val="default"/>
    <w:sig w:usb0="00000000" w:usb1="00000000" w:usb2="00000012" w:usb3="00000000" w:csb0="0002009F" w:csb1="00000000"/>
  </w:font>
  <w:font w:name="Helvetica">
    <w:altName w:val="Arial"/>
    <w:panose1 w:val="020B0604020202020204"/>
    <w:charset w:val="00"/>
    <w:family w:val="swiss"/>
    <w:pitch w:val="default"/>
    <w:sig w:usb0="00000000" w:usb1="00000000" w:usb2="00000000" w:usb3="00000000" w:csb0="00000001" w:csb1="00000000"/>
  </w:font>
  <w:font w:name="Cambria Math">
    <w:panose1 w:val="02040503050406030204"/>
    <w:charset w:val="00"/>
    <w:family w:val="roman"/>
    <w:pitch w:val="default"/>
    <w:sig w:usb0="E00006FF" w:usb1="420024FF" w:usb2="02000000" w:usb3="00000000" w:csb0="2000019F" w:csb1="00000000"/>
  </w:font>
  <w:font w:name="Microsoft YaHei UI">
    <w:panose1 w:val="020B0503020204020204"/>
    <w:charset w:val="86"/>
    <w:family w:val="swiss"/>
    <w:pitch w:val="default"/>
    <w:sig w:usb0="80000287" w:usb1="2ACF3C50" w:usb2="00000016" w:usb3="00000000" w:csb0="0004001F" w:csb1="00000000"/>
  </w:font>
  <w:font w:name="PMingLiU">
    <w:altName w:val="Microsoft JhengHei UI"/>
    <w:panose1 w:val="02010601000101010101"/>
    <w:charset w:val="88"/>
    <w:family w:val="auto"/>
    <w:pitch w:val="default"/>
    <w:sig w:usb0="00000000" w:usb1="00000000" w:usb2="00000010" w:usb3="00000000" w:csb0="00100000" w:csb1="0000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0"/>
      <w:jc w:val="center"/>
      <w:rPr>
        <w:sz w:val="22"/>
      </w:rPr>
    </w:pPr>
    <w:r>
      <w:rPr>
        <w:rStyle w:val="43"/>
        <w:rFonts w:eastAsia="MS Gothic"/>
      </w:rPr>
      <w:t xml:space="preserve">- </w:t>
    </w:r>
    <w:r>
      <w:rPr>
        <w:rStyle w:val="43"/>
        <w:rFonts w:eastAsia="MS Gothic"/>
      </w:rPr>
      <w:fldChar w:fldCharType="begin"/>
    </w:r>
    <w:r>
      <w:rPr>
        <w:rStyle w:val="43"/>
        <w:rFonts w:eastAsia="MS Gothic"/>
      </w:rPr>
      <w:instrText xml:space="preserve"> PAGE </w:instrText>
    </w:r>
    <w:r>
      <w:rPr>
        <w:rStyle w:val="43"/>
        <w:rFonts w:eastAsia="MS Gothic"/>
      </w:rPr>
      <w:fldChar w:fldCharType="separate"/>
    </w:r>
    <w:r>
      <w:rPr>
        <w:rStyle w:val="43"/>
        <w:rFonts w:eastAsia="MS Gothic"/>
      </w:rPr>
      <w:t>1</w:t>
    </w:r>
    <w:r>
      <w:rPr>
        <w:rStyle w:val="43"/>
        <w:rFonts w:eastAsia="MS Gothic"/>
      </w:rPr>
      <w:fldChar w:fldCharType="end"/>
    </w:r>
    <w:r>
      <w:rPr>
        <w:rStyle w:val="43"/>
        <w:rFonts w:eastAsia="MS Gothic"/>
      </w:rPr>
      <w:t>/</w:t>
    </w:r>
    <w:r>
      <w:rPr>
        <w:rStyle w:val="43"/>
        <w:rFonts w:eastAsia="MS Gothic"/>
      </w:rPr>
      <w:fldChar w:fldCharType="begin"/>
    </w:r>
    <w:r>
      <w:rPr>
        <w:rStyle w:val="43"/>
        <w:rFonts w:eastAsia="MS Gothic"/>
      </w:rPr>
      <w:instrText xml:space="preserve"> NUMPAGES </w:instrText>
    </w:r>
    <w:r>
      <w:rPr>
        <w:rStyle w:val="43"/>
        <w:rFonts w:eastAsia="MS Gothic"/>
      </w:rPr>
      <w:fldChar w:fldCharType="separate"/>
    </w:r>
    <w:r>
      <w:rPr>
        <w:rStyle w:val="43"/>
        <w:rFonts w:eastAsia="MS Gothic"/>
      </w:rPr>
      <w:t>17</w:t>
    </w:r>
    <w:r>
      <w:rPr>
        <w:rStyle w:val="43"/>
        <w:rFonts w:eastAsia="MS Gothic"/>
      </w:rPr>
      <w:fldChar w:fldCharType="end"/>
    </w:r>
    <w:r>
      <w:rPr>
        <w:rStyle w:val="43"/>
        <w:rFonts w:eastAsia="MS Gothic"/>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0"/>
      <w:jc w:val="center"/>
      <w:rPr>
        <w:sz w:val="22"/>
      </w:rPr>
    </w:pPr>
    <w:r>
      <w:rPr>
        <w:rStyle w:val="43"/>
        <w:rFonts w:eastAsia="MS Gothic"/>
      </w:rPr>
      <w:t xml:space="preserve">- </w:t>
    </w:r>
    <w:r>
      <w:rPr>
        <w:rStyle w:val="43"/>
        <w:rFonts w:eastAsia="MS Gothic"/>
      </w:rPr>
      <w:fldChar w:fldCharType="begin"/>
    </w:r>
    <w:r>
      <w:rPr>
        <w:rStyle w:val="43"/>
        <w:rFonts w:eastAsia="MS Gothic"/>
      </w:rPr>
      <w:instrText xml:space="preserve"> PAGE </w:instrText>
    </w:r>
    <w:r>
      <w:rPr>
        <w:rStyle w:val="43"/>
        <w:rFonts w:eastAsia="MS Gothic"/>
      </w:rPr>
      <w:fldChar w:fldCharType="separate"/>
    </w:r>
    <w:r>
      <w:rPr>
        <w:rStyle w:val="43"/>
        <w:rFonts w:eastAsia="MS Gothic"/>
      </w:rPr>
      <w:t>30</w:t>
    </w:r>
    <w:r>
      <w:rPr>
        <w:rStyle w:val="43"/>
        <w:rFonts w:eastAsia="MS Gothic"/>
      </w:rPr>
      <w:fldChar w:fldCharType="end"/>
    </w:r>
    <w:r>
      <w:rPr>
        <w:rStyle w:val="43"/>
        <w:rFonts w:eastAsia="MS Gothic"/>
      </w:rPr>
      <w:t>/</w:t>
    </w:r>
    <w:r>
      <w:rPr>
        <w:rStyle w:val="43"/>
        <w:rFonts w:eastAsia="MS Gothic"/>
      </w:rPr>
      <w:fldChar w:fldCharType="begin"/>
    </w:r>
    <w:r>
      <w:rPr>
        <w:rStyle w:val="43"/>
        <w:rFonts w:eastAsia="MS Gothic"/>
      </w:rPr>
      <w:instrText xml:space="preserve"> NUMPAGES </w:instrText>
    </w:r>
    <w:r>
      <w:rPr>
        <w:rStyle w:val="43"/>
        <w:rFonts w:eastAsia="MS Gothic"/>
      </w:rPr>
      <w:fldChar w:fldCharType="separate"/>
    </w:r>
    <w:r>
      <w:rPr>
        <w:rStyle w:val="43"/>
        <w:rFonts w:eastAsia="MS Gothic"/>
      </w:rPr>
      <w:t>30</w:t>
    </w:r>
    <w:r>
      <w:rPr>
        <w:rStyle w:val="43"/>
        <w:rFonts w:eastAsia="MS Gothic"/>
      </w:rPr>
      <w:fldChar w:fldCharType="end"/>
    </w:r>
    <w:r>
      <w:rPr>
        <w:rStyle w:val="43"/>
        <w:rFonts w:eastAsia="MS Gothic"/>
      </w:rPr>
      <w:t xml:space="preserve"> -</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DF07C5"/>
    <w:multiLevelType w:val="multilevel"/>
    <w:tmpl w:val="08DF07C5"/>
    <w:lvl w:ilvl="0" w:tentative="0">
      <w:start w:val="1"/>
      <w:numFmt w:val="bullet"/>
      <w:lvlText w:val="–"/>
      <w:lvlJc w:val="left"/>
      <w:pPr>
        <w:tabs>
          <w:tab w:val="left" w:pos="720"/>
        </w:tabs>
        <w:ind w:left="720" w:hanging="360"/>
      </w:pPr>
      <w:rPr>
        <w:rFonts w:hint="default" w:ascii="Arial" w:hAnsi="Aria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1">
    <w:nsid w:val="116B73BA"/>
    <w:multiLevelType w:val="multilevel"/>
    <w:tmpl w:val="116B73BA"/>
    <w:lvl w:ilvl="0" w:tentative="0">
      <w:start w:val="1"/>
      <w:numFmt w:val="decimal"/>
      <w:pStyle w:val="21"/>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1C965318"/>
    <w:multiLevelType w:val="multilevel"/>
    <w:tmpl w:val="1C965318"/>
    <w:lvl w:ilvl="0" w:tentative="0">
      <w:start w:val="1"/>
      <w:numFmt w:val="decimal"/>
      <w:lvlText w:val="%1)"/>
      <w:lvlJc w:val="left"/>
      <w:pPr>
        <w:ind w:left="360" w:hanging="360"/>
      </w:pPr>
      <w:rPr>
        <w:rFonts w:hint="default" w:eastAsia="MS Gothic"/>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1F274DF0"/>
    <w:multiLevelType w:val="multilevel"/>
    <w:tmpl w:val="1F274DF0"/>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22D21819"/>
    <w:multiLevelType w:val="multilevel"/>
    <w:tmpl w:val="22D21819"/>
    <w:lvl w:ilvl="0" w:tentative="0">
      <w:start w:val="1"/>
      <w:numFmt w:val="bullet"/>
      <w:pStyle w:val="129"/>
      <w:lvlText w:val=""/>
      <w:lvlJc w:val="left"/>
      <w:pPr>
        <w:tabs>
          <w:tab w:val="left" w:pos="1259"/>
        </w:tabs>
        <w:ind w:left="1622" w:hanging="1055"/>
      </w:pPr>
      <w:rPr>
        <w:rFonts w:hint="default" w:ascii="Wingdings" w:hAnsi="Wingdings"/>
        <w:b/>
        <w:i w:val="0"/>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28184FA8"/>
    <w:multiLevelType w:val="multilevel"/>
    <w:tmpl w:val="28184FA8"/>
    <w:lvl w:ilvl="0" w:tentative="0">
      <w:start w:val="1"/>
      <w:numFmt w:val="bullet"/>
      <w:lvlText w:val=""/>
      <w:lvlJc w:val="left"/>
      <w:pPr>
        <w:ind w:left="1080" w:hanging="360"/>
      </w:pPr>
      <w:rPr>
        <w:rFonts w:hint="default" w:ascii="Symbol" w:hAnsi="Symbol"/>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abstractNum w:abstractNumId="6">
    <w:nsid w:val="300F5E9D"/>
    <w:multiLevelType w:val="multilevel"/>
    <w:tmpl w:val="300F5E9D"/>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32233105"/>
    <w:multiLevelType w:val="multilevel"/>
    <w:tmpl w:val="32233105"/>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34D5045A"/>
    <w:multiLevelType w:val="singleLevel"/>
    <w:tmpl w:val="34D5045A"/>
    <w:lvl w:ilvl="0" w:tentative="0">
      <w:start w:val="1"/>
      <w:numFmt w:val="bullet"/>
      <w:pStyle w:val="59"/>
      <w:lvlText w:val=""/>
      <w:lvlJc w:val="left"/>
      <w:pPr>
        <w:tabs>
          <w:tab w:val="left" w:pos="360"/>
        </w:tabs>
        <w:ind w:left="340" w:hanging="340"/>
      </w:pPr>
      <w:rPr>
        <w:rFonts w:hint="default" w:ascii="Symbol" w:hAnsi="Symbol" w:eastAsia="Times New Roman"/>
        <w:color w:val="auto"/>
      </w:rPr>
    </w:lvl>
  </w:abstractNum>
  <w:abstractNum w:abstractNumId="9">
    <w:nsid w:val="39CE5DF3"/>
    <w:multiLevelType w:val="multilevel"/>
    <w:tmpl w:val="39CE5DF3"/>
    <w:lvl w:ilvl="0" w:tentative="0">
      <w:start w:val="1"/>
      <w:numFmt w:val="decimal"/>
      <w:lvlText w:val="%1."/>
      <w:lvlJc w:val="left"/>
      <w:pPr>
        <w:ind w:left="425" w:hanging="425"/>
      </w:pPr>
      <w:rPr>
        <w:rFonts w:hint="eastAsia"/>
      </w:rPr>
    </w:lvl>
    <w:lvl w:ilvl="1" w:tentative="0">
      <w:start w:val="1"/>
      <w:numFmt w:val="decimal"/>
      <w:lvlText w:val="%1.%2."/>
      <w:lvlJc w:val="left"/>
      <w:pPr>
        <w:ind w:left="567" w:hanging="567"/>
      </w:pPr>
      <w:rPr>
        <w:rFonts w:hint="eastAsia"/>
      </w:rPr>
    </w:lvl>
    <w:lvl w:ilvl="2" w:tentative="0">
      <w:start w:val="1"/>
      <w:numFmt w:val="decimal"/>
      <w:lvlText w:val="%1.%2.%3."/>
      <w:lvlJc w:val="left"/>
      <w:pPr>
        <w:ind w:left="709" w:hanging="709"/>
      </w:pPr>
      <w:rPr>
        <w:rFonts w:hint="eastAsia"/>
      </w:rPr>
    </w:lvl>
    <w:lvl w:ilvl="3" w:tentative="0">
      <w:start w:val="1"/>
      <w:numFmt w:val="decimal"/>
      <w:lvlText w:val="%1.%2.%3.%4."/>
      <w:lvlJc w:val="left"/>
      <w:pPr>
        <w:ind w:left="851" w:hanging="851"/>
      </w:pPr>
      <w:rPr>
        <w:rFonts w:hint="eastAsia"/>
      </w:rPr>
    </w:lvl>
    <w:lvl w:ilvl="4" w:tentative="0">
      <w:start w:val="1"/>
      <w:numFmt w:val="decimal"/>
      <w:lvlText w:val="%1.%2.%3.%4.%5."/>
      <w:lvlJc w:val="left"/>
      <w:pPr>
        <w:ind w:left="992" w:hanging="992"/>
      </w:pPr>
      <w:rPr>
        <w:rFonts w:hint="eastAsia"/>
      </w:rPr>
    </w:lvl>
    <w:lvl w:ilvl="5" w:tentative="0">
      <w:start w:val="1"/>
      <w:numFmt w:val="decimal"/>
      <w:lvlText w:val="%1.%2.%3.%4.%5.%6."/>
      <w:lvlJc w:val="left"/>
      <w:pPr>
        <w:ind w:left="1134" w:hanging="1134"/>
      </w:pPr>
      <w:rPr>
        <w:rFonts w:hint="eastAsia"/>
      </w:rPr>
    </w:lvl>
    <w:lvl w:ilvl="6" w:tentative="0">
      <w:start w:val="1"/>
      <w:numFmt w:val="decimal"/>
      <w:lvlText w:val="%1.%2.%3.%4.%5.%6.%7."/>
      <w:lvlJc w:val="left"/>
      <w:pPr>
        <w:ind w:left="1276" w:hanging="1276"/>
      </w:pPr>
      <w:rPr>
        <w:rFonts w:hint="eastAsia"/>
      </w:rPr>
    </w:lvl>
    <w:lvl w:ilvl="7" w:tentative="0">
      <w:start w:val="1"/>
      <w:numFmt w:val="decimal"/>
      <w:lvlText w:val="%1.%2.%3.%4.%5.%6.%7.%8."/>
      <w:lvlJc w:val="left"/>
      <w:pPr>
        <w:ind w:left="1418" w:hanging="1418"/>
      </w:pPr>
      <w:rPr>
        <w:rFonts w:hint="eastAsia"/>
      </w:rPr>
    </w:lvl>
    <w:lvl w:ilvl="8" w:tentative="0">
      <w:start w:val="1"/>
      <w:numFmt w:val="decimal"/>
      <w:lvlText w:val="%1.%2.%3.%4.%5.%6.%7.%8.%9."/>
      <w:lvlJc w:val="left"/>
      <w:pPr>
        <w:ind w:left="1559" w:hanging="1559"/>
      </w:pPr>
      <w:rPr>
        <w:rFonts w:hint="eastAsia"/>
      </w:rPr>
    </w:lvl>
  </w:abstractNum>
  <w:abstractNum w:abstractNumId="10">
    <w:nsid w:val="3D01214D"/>
    <w:multiLevelType w:val="multilevel"/>
    <w:tmpl w:val="3D01214D"/>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3D256DA3"/>
    <w:multiLevelType w:val="multilevel"/>
    <w:tmpl w:val="3D256DA3"/>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
    <w:nsid w:val="489C5DCB"/>
    <w:multiLevelType w:val="multilevel"/>
    <w:tmpl w:val="489C5DCB"/>
    <w:lvl w:ilvl="0" w:tentative="0">
      <w:start w:val="1"/>
      <w:numFmt w:val="decimal"/>
      <w:lvlText w:val="%1)"/>
      <w:lvlJc w:val="left"/>
      <w:pPr>
        <w:ind w:left="360" w:hanging="360"/>
      </w:pPr>
      <w:rPr>
        <w:rFonts w:hint="default" w:eastAsia="宋体"/>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3">
    <w:nsid w:val="4FA76F66"/>
    <w:multiLevelType w:val="multilevel"/>
    <w:tmpl w:val="4FA76F66"/>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
    <w:nsid w:val="5EB04A38"/>
    <w:multiLevelType w:val="multilevel"/>
    <w:tmpl w:val="5EB04A38"/>
    <w:lvl w:ilvl="0" w:tentative="0">
      <w:start w:val="1"/>
      <w:numFmt w:val="decimal"/>
      <w:lvlText w:val="%1)"/>
      <w:lvlJc w:val="left"/>
      <w:pPr>
        <w:ind w:left="360" w:hanging="360"/>
      </w:pPr>
      <w:rPr>
        <w:rFonts w:hint="default" w:eastAsia="MS Gothic"/>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5">
    <w:nsid w:val="5F1912B1"/>
    <w:multiLevelType w:val="multilevel"/>
    <w:tmpl w:val="5F1912B1"/>
    <w:lvl w:ilvl="0" w:tentative="0">
      <w:start w:val="1"/>
      <w:numFmt w:val="bullet"/>
      <w:pStyle w:val="135"/>
      <w:lvlText w:val=""/>
      <w:lvlJc w:val="left"/>
      <w:pPr>
        <w:ind w:left="720" w:hanging="360"/>
      </w:pPr>
      <w:rPr>
        <w:rFonts w:hint="default" w:ascii="Symbol" w:hAnsi="Symbol"/>
      </w:rPr>
    </w:lvl>
    <w:lvl w:ilvl="1" w:tentative="0">
      <w:start w:val="1"/>
      <w:numFmt w:val="bullet"/>
      <w:pStyle w:val="136"/>
      <w:lvlText w:val="o"/>
      <w:lvlJc w:val="left"/>
      <w:pPr>
        <w:ind w:left="1440" w:hanging="360"/>
      </w:pPr>
      <w:rPr>
        <w:rFonts w:hint="default" w:ascii="Courier New" w:hAnsi="Courier New" w:cs="Courier New"/>
      </w:rPr>
    </w:lvl>
    <w:lvl w:ilvl="2" w:tentative="0">
      <w:start w:val="1"/>
      <w:numFmt w:val="bullet"/>
      <w:pStyle w:val="138"/>
      <w:lvlText w:val=""/>
      <w:lvlJc w:val="left"/>
      <w:pPr>
        <w:ind w:left="2160" w:hanging="360"/>
      </w:pPr>
      <w:rPr>
        <w:rFonts w:hint="default" w:ascii="Wingdings" w:hAnsi="Wingdings"/>
      </w:rPr>
    </w:lvl>
    <w:lvl w:ilvl="3" w:tentative="0">
      <w:start w:val="1"/>
      <w:numFmt w:val="bullet"/>
      <w:pStyle w:val="139"/>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6">
    <w:nsid w:val="64AE27F1"/>
    <w:multiLevelType w:val="singleLevel"/>
    <w:tmpl w:val="64AE27F1"/>
    <w:lvl w:ilvl="0" w:tentative="0">
      <w:start w:val="1"/>
      <w:numFmt w:val="bullet"/>
      <w:pStyle w:val="64"/>
      <w:lvlText w:val=""/>
      <w:lvlJc w:val="left"/>
      <w:pPr>
        <w:tabs>
          <w:tab w:val="left" w:pos="992"/>
        </w:tabs>
        <w:ind w:left="992" w:hanging="425"/>
      </w:pPr>
      <w:rPr>
        <w:rFonts w:hint="default" w:ascii="Symbol" w:hAnsi="Symbol" w:eastAsia="Times New Roman"/>
      </w:rPr>
    </w:lvl>
  </w:abstractNum>
  <w:abstractNum w:abstractNumId="17">
    <w:nsid w:val="6F1D6A21"/>
    <w:multiLevelType w:val="singleLevel"/>
    <w:tmpl w:val="6F1D6A21"/>
    <w:lvl w:ilvl="0" w:tentative="0">
      <w:start w:val="1"/>
      <w:numFmt w:val="decimal"/>
      <w:pStyle w:val="149"/>
      <w:lvlText w:val="[%1]"/>
      <w:lvlJc w:val="left"/>
      <w:pPr>
        <w:tabs>
          <w:tab w:val="left" w:pos="360"/>
        </w:tabs>
        <w:ind w:left="360" w:hanging="360"/>
      </w:pPr>
      <w:rPr>
        <w:rFonts w:hint="default" w:ascii="Times New Roman" w:hAnsi="Times New Roman"/>
        <w:sz w:val="18"/>
      </w:rPr>
    </w:lvl>
  </w:abstractNum>
  <w:abstractNum w:abstractNumId="18">
    <w:nsid w:val="76D8073D"/>
    <w:multiLevelType w:val="multilevel"/>
    <w:tmpl w:val="76D8073D"/>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9">
    <w:nsid w:val="777B6E06"/>
    <w:multiLevelType w:val="multilevel"/>
    <w:tmpl w:val="777B6E06"/>
    <w:lvl w:ilvl="0" w:tentative="0">
      <w:start w:val="2"/>
      <w:numFmt w:val="bullet"/>
      <w:lvlText w:val="-"/>
      <w:lvlJc w:val="left"/>
      <w:pPr>
        <w:ind w:left="360" w:hanging="360"/>
      </w:pPr>
      <w:rPr>
        <w:rFonts w:hint="default" w:ascii="Arial" w:hAnsi="Arial" w:eastAsia="MS Mincho" w:cs="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0">
    <w:nsid w:val="780A6CDC"/>
    <w:multiLevelType w:val="multilevel"/>
    <w:tmpl w:val="780A6CDC"/>
    <w:lvl w:ilvl="0" w:tentative="0">
      <w:start w:val="1"/>
      <w:numFmt w:val="decimal"/>
      <w:lvlText w:val="%1)"/>
      <w:lvlJc w:val="left"/>
      <w:pPr>
        <w:ind w:left="645" w:hanging="360"/>
      </w:pPr>
      <w:rPr>
        <w:rFonts w:hint="default"/>
      </w:rPr>
    </w:lvl>
    <w:lvl w:ilvl="1" w:tentative="0">
      <w:start w:val="1"/>
      <w:numFmt w:val="lowerLetter"/>
      <w:lvlText w:val="%2."/>
      <w:lvlJc w:val="left"/>
      <w:pPr>
        <w:ind w:left="1365" w:hanging="360"/>
      </w:pPr>
    </w:lvl>
    <w:lvl w:ilvl="2" w:tentative="0">
      <w:start w:val="1"/>
      <w:numFmt w:val="lowerRoman"/>
      <w:lvlText w:val="%3."/>
      <w:lvlJc w:val="right"/>
      <w:pPr>
        <w:ind w:left="2085" w:hanging="180"/>
      </w:pPr>
    </w:lvl>
    <w:lvl w:ilvl="3" w:tentative="0">
      <w:start w:val="1"/>
      <w:numFmt w:val="decimal"/>
      <w:lvlText w:val="%4."/>
      <w:lvlJc w:val="left"/>
      <w:pPr>
        <w:ind w:left="2805" w:hanging="360"/>
      </w:pPr>
    </w:lvl>
    <w:lvl w:ilvl="4" w:tentative="0">
      <w:start w:val="1"/>
      <w:numFmt w:val="lowerLetter"/>
      <w:lvlText w:val="%5."/>
      <w:lvlJc w:val="left"/>
      <w:pPr>
        <w:ind w:left="3525" w:hanging="360"/>
      </w:pPr>
    </w:lvl>
    <w:lvl w:ilvl="5" w:tentative="0">
      <w:start w:val="1"/>
      <w:numFmt w:val="lowerRoman"/>
      <w:lvlText w:val="%6."/>
      <w:lvlJc w:val="right"/>
      <w:pPr>
        <w:ind w:left="4245" w:hanging="180"/>
      </w:pPr>
    </w:lvl>
    <w:lvl w:ilvl="6" w:tentative="0">
      <w:start w:val="1"/>
      <w:numFmt w:val="decimal"/>
      <w:lvlText w:val="%7."/>
      <w:lvlJc w:val="left"/>
      <w:pPr>
        <w:ind w:left="4965" w:hanging="360"/>
      </w:pPr>
    </w:lvl>
    <w:lvl w:ilvl="7" w:tentative="0">
      <w:start w:val="1"/>
      <w:numFmt w:val="lowerLetter"/>
      <w:lvlText w:val="%8."/>
      <w:lvlJc w:val="left"/>
      <w:pPr>
        <w:ind w:left="5685" w:hanging="360"/>
      </w:pPr>
    </w:lvl>
    <w:lvl w:ilvl="8" w:tentative="0">
      <w:start w:val="1"/>
      <w:numFmt w:val="lowerRoman"/>
      <w:lvlText w:val="%9."/>
      <w:lvlJc w:val="right"/>
      <w:pPr>
        <w:ind w:left="6405" w:hanging="180"/>
      </w:pPr>
    </w:lvl>
  </w:abstractNum>
  <w:abstractNum w:abstractNumId="21">
    <w:nsid w:val="7A753E70"/>
    <w:multiLevelType w:val="multilevel"/>
    <w:tmpl w:val="7A753E70"/>
    <w:lvl w:ilvl="0" w:tentative="0">
      <w:start w:val="1"/>
      <w:numFmt w:val="bullet"/>
      <w:lvlText w:val="•"/>
      <w:lvlJc w:val="left"/>
      <w:pPr>
        <w:tabs>
          <w:tab w:val="left" w:pos="360"/>
        </w:tabs>
        <w:ind w:left="360" w:hanging="360"/>
      </w:pPr>
      <w:rPr>
        <w:rFonts w:hint="default" w:ascii="Arial" w:hAnsi="Arial"/>
      </w:rPr>
    </w:lvl>
    <w:lvl w:ilvl="1" w:tentative="0">
      <w:start w:val="1"/>
      <w:numFmt w:val="bullet"/>
      <w:lvlText w:val="•"/>
      <w:lvlJc w:val="left"/>
      <w:pPr>
        <w:tabs>
          <w:tab w:val="left" w:pos="1080"/>
        </w:tabs>
        <w:ind w:left="1080" w:hanging="360"/>
      </w:pPr>
      <w:rPr>
        <w:rFonts w:hint="default" w:ascii="Arial" w:hAnsi="Arial"/>
      </w:rPr>
    </w:lvl>
    <w:lvl w:ilvl="2" w:tentative="0">
      <w:start w:val="1"/>
      <w:numFmt w:val="bullet"/>
      <w:lvlText w:val="•"/>
      <w:lvlJc w:val="left"/>
      <w:pPr>
        <w:tabs>
          <w:tab w:val="left" w:pos="1800"/>
        </w:tabs>
        <w:ind w:left="1800" w:hanging="360"/>
      </w:pPr>
      <w:rPr>
        <w:rFonts w:hint="default" w:ascii="Arial" w:hAnsi="Arial"/>
      </w:rPr>
    </w:lvl>
    <w:lvl w:ilvl="3" w:tentative="0">
      <w:start w:val="1"/>
      <w:numFmt w:val="bullet"/>
      <w:lvlText w:val="•"/>
      <w:lvlJc w:val="left"/>
      <w:pPr>
        <w:tabs>
          <w:tab w:val="left" w:pos="2520"/>
        </w:tabs>
        <w:ind w:left="2520" w:hanging="360"/>
      </w:pPr>
      <w:rPr>
        <w:rFonts w:hint="default" w:ascii="Arial" w:hAnsi="Arial"/>
      </w:rPr>
    </w:lvl>
    <w:lvl w:ilvl="4" w:tentative="0">
      <w:start w:val="1"/>
      <w:numFmt w:val="bullet"/>
      <w:lvlText w:val="•"/>
      <w:lvlJc w:val="left"/>
      <w:pPr>
        <w:tabs>
          <w:tab w:val="left" w:pos="3240"/>
        </w:tabs>
        <w:ind w:left="3240" w:hanging="360"/>
      </w:pPr>
      <w:rPr>
        <w:rFonts w:hint="default" w:ascii="Arial" w:hAnsi="Arial"/>
      </w:rPr>
    </w:lvl>
    <w:lvl w:ilvl="5" w:tentative="0">
      <w:start w:val="1"/>
      <w:numFmt w:val="bullet"/>
      <w:lvlText w:val="•"/>
      <w:lvlJc w:val="left"/>
      <w:pPr>
        <w:tabs>
          <w:tab w:val="left" w:pos="3960"/>
        </w:tabs>
        <w:ind w:left="3960" w:hanging="360"/>
      </w:pPr>
      <w:rPr>
        <w:rFonts w:hint="default" w:ascii="Arial" w:hAnsi="Arial"/>
      </w:rPr>
    </w:lvl>
    <w:lvl w:ilvl="6" w:tentative="0">
      <w:start w:val="1"/>
      <w:numFmt w:val="bullet"/>
      <w:lvlText w:val="•"/>
      <w:lvlJc w:val="left"/>
      <w:pPr>
        <w:tabs>
          <w:tab w:val="left" w:pos="4680"/>
        </w:tabs>
        <w:ind w:left="4680" w:hanging="360"/>
      </w:pPr>
      <w:rPr>
        <w:rFonts w:hint="default" w:ascii="Arial" w:hAnsi="Arial"/>
      </w:rPr>
    </w:lvl>
    <w:lvl w:ilvl="7" w:tentative="0">
      <w:start w:val="1"/>
      <w:numFmt w:val="bullet"/>
      <w:lvlText w:val="•"/>
      <w:lvlJc w:val="left"/>
      <w:pPr>
        <w:tabs>
          <w:tab w:val="left" w:pos="5400"/>
        </w:tabs>
        <w:ind w:left="5400" w:hanging="360"/>
      </w:pPr>
      <w:rPr>
        <w:rFonts w:hint="default" w:ascii="Arial" w:hAnsi="Arial"/>
      </w:rPr>
    </w:lvl>
    <w:lvl w:ilvl="8" w:tentative="0">
      <w:start w:val="1"/>
      <w:numFmt w:val="bullet"/>
      <w:lvlText w:val="•"/>
      <w:lvlJc w:val="left"/>
      <w:pPr>
        <w:tabs>
          <w:tab w:val="left" w:pos="6120"/>
        </w:tabs>
        <w:ind w:left="6120" w:hanging="360"/>
      </w:pPr>
      <w:rPr>
        <w:rFonts w:hint="default" w:ascii="Arial" w:hAnsi="Arial"/>
      </w:rPr>
    </w:lvl>
  </w:abstractNum>
  <w:abstractNum w:abstractNumId="22">
    <w:nsid w:val="7BC330F5"/>
    <w:multiLevelType w:val="multilevel"/>
    <w:tmpl w:val="7BC330F5"/>
    <w:lvl w:ilvl="0" w:tentative="0">
      <w:start w:val="1"/>
      <w:numFmt w:val="bullet"/>
      <w:pStyle w:val="74"/>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3">
    <w:nsid w:val="7BFE00B5"/>
    <w:multiLevelType w:val="multilevel"/>
    <w:tmpl w:val="7BFE00B5"/>
    <w:lvl w:ilvl="0" w:tentative="0">
      <w:start w:val="1"/>
      <w:numFmt w:val="decimal"/>
      <w:lvlText w:val="%1)"/>
      <w:lvlJc w:val="left"/>
      <w:pPr>
        <w:ind w:left="360" w:hanging="360"/>
      </w:pPr>
      <w:rPr>
        <w:rFonts w:hint="default" w:eastAsia="宋体"/>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4">
    <w:nsid w:val="7C5109C3"/>
    <w:multiLevelType w:val="multilevel"/>
    <w:tmpl w:val="7C5109C3"/>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5">
    <w:nsid w:val="7CFA6254"/>
    <w:multiLevelType w:val="multilevel"/>
    <w:tmpl w:val="7CFA6254"/>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1554"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
  </w:num>
  <w:num w:numId="2">
    <w:abstractNumId w:val="8"/>
  </w:num>
  <w:num w:numId="3">
    <w:abstractNumId w:val="16"/>
  </w:num>
  <w:num w:numId="4">
    <w:abstractNumId w:val="22"/>
  </w:num>
  <w:num w:numId="5">
    <w:abstractNumId w:val="4"/>
  </w:num>
  <w:num w:numId="6">
    <w:abstractNumId w:val="15"/>
  </w:num>
  <w:num w:numId="7">
    <w:abstractNumId w:val="17"/>
  </w:num>
  <w:num w:numId="8">
    <w:abstractNumId w:val="9"/>
  </w:num>
  <w:num w:numId="9">
    <w:abstractNumId w:val="11"/>
  </w:num>
  <w:num w:numId="10">
    <w:abstractNumId w:val="24"/>
  </w:num>
  <w:num w:numId="11">
    <w:abstractNumId w:val="13"/>
  </w:num>
  <w:num w:numId="12">
    <w:abstractNumId w:val="7"/>
  </w:num>
  <w:num w:numId="13">
    <w:abstractNumId w:val="10"/>
  </w:num>
  <w:num w:numId="14">
    <w:abstractNumId w:val="3"/>
  </w:num>
  <w:num w:numId="15">
    <w:abstractNumId w:val="12"/>
  </w:num>
  <w:num w:numId="16">
    <w:abstractNumId w:val="23"/>
  </w:num>
  <w:num w:numId="17">
    <w:abstractNumId w:val="2"/>
  </w:num>
  <w:num w:numId="18">
    <w:abstractNumId w:val="14"/>
  </w:num>
  <w:num w:numId="19">
    <w:abstractNumId w:val="6"/>
  </w:num>
  <w:num w:numId="20">
    <w:abstractNumId w:val="0"/>
  </w:num>
  <w:num w:numId="21">
    <w:abstractNumId w:val="19"/>
  </w:num>
  <w:num w:numId="22">
    <w:abstractNumId w:val="21"/>
  </w:num>
  <w:num w:numId="23">
    <w:abstractNumId w:val="18"/>
  </w:num>
  <w:num w:numId="24">
    <w:abstractNumId w:val="5"/>
  </w:num>
  <w:num w:numId="25">
    <w:abstractNumId w:val="20"/>
  </w:num>
  <w:num w:numId="26">
    <w:abstractNumId w:val="2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Fei Xue">
    <w15:presenceInfo w15:providerId="None" w15:userId="ZTE,Fei Xue"/>
  </w15:person>
  <w15:person w15:author="ZTE,Fei Xue1">
    <w15:presenceInfo w15:providerId="None" w15:userId="ZTE,Fei Xue1"/>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5"/>
  <w:doNotDisplayPageBoundaries w:val="1"/>
  <w:displayBackgroundShape w:val="1"/>
  <w:bordersDoNotSurroundHeader w:val="1"/>
  <w:bordersDoNotSurroundFooter w:val="1"/>
  <w:doNotTrackFormatting/>
  <w:documentProtection w:enforcement="0"/>
  <w:defaultTabStop w:val="720"/>
  <w:hyphenationZone w:val="425"/>
  <w:doNotHyphenateCaps/>
  <w:displayHorizontalDrawingGridEvery w:val="0"/>
  <w:displayVerticalDrawingGridEvery w:val="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4DE"/>
    <w:rsid w:val="00000594"/>
    <w:rsid w:val="00000924"/>
    <w:rsid w:val="00000D49"/>
    <w:rsid w:val="000010AD"/>
    <w:rsid w:val="000014F0"/>
    <w:rsid w:val="00001633"/>
    <w:rsid w:val="00001837"/>
    <w:rsid w:val="00001A81"/>
    <w:rsid w:val="00001BCB"/>
    <w:rsid w:val="00001BF1"/>
    <w:rsid w:val="0000228E"/>
    <w:rsid w:val="00002536"/>
    <w:rsid w:val="0000255B"/>
    <w:rsid w:val="000028FC"/>
    <w:rsid w:val="00002938"/>
    <w:rsid w:val="00002AFC"/>
    <w:rsid w:val="00002E18"/>
    <w:rsid w:val="00002EEC"/>
    <w:rsid w:val="00003973"/>
    <w:rsid w:val="00003A56"/>
    <w:rsid w:val="00003AE4"/>
    <w:rsid w:val="00003B06"/>
    <w:rsid w:val="00003D18"/>
    <w:rsid w:val="00003F7F"/>
    <w:rsid w:val="000041B5"/>
    <w:rsid w:val="00004263"/>
    <w:rsid w:val="000044B4"/>
    <w:rsid w:val="00004C7C"/>
    <w:rsid w:val="00004DDA"/>
    <w:rsid w:val="0000530F"/>
    <w:rsid w:val="00005493"/>
    <w:rsid w:val="00005B74"/>
    <w:rsid w:val="00005C60"/>
    <w:rsid w:val="00005ED0"/>
    <w:rsid w:val="0000600D"/>
    <w:rsid w:val="00006248"/>
    <w:rsid w:val="000067D1"/>
    <w:rsid w:val="00006D37"/>
    <w:rsid w:val="00007533"/>
    <w:rsid w:val="000075B2"/>
    <w:rsid w:val="00007AD6"/>
    <w:rsid w:val="00007C49"/>
    <w:rsid w:val="00007F20"/>
    <w:rsid w:val="0001012D"/>
    <w:rsid w:val="00010241"/>
    <w:rsid w:val="0001050B"/>
    <w:rsid w:val="0001066C"/>
    <w:rsid w:val="00010B6C"/>
    <w:rsid w:val="00010CDD"/>
    <w:rsid w:val="00010F0F"/>
    <w:rsid w:val="00010F91"/>
    <w:rsid w:val="0001193B"/>
    <w:rsid w:val="00011941"/>
    <w:rsid w:val="000119D3"/>
    <w:rsid w:val="00011F54"/>
    <w:rsid w:val="0001227C"/>
    <w:rsid w:val="0001238D"/>
    <w:rsid w:val="0001241A"/>
    <w:rsid w:val="0001251B"/>
    <w:rsid w:val="0001297C"/>
    <w:rsid w:val="00012BF5"/>
    <w:rsid w:val="00012DFF"/>
    <w:rsid w:val="00012E98"/>
    <w:rsid w:val="00013156"/>
    <w:rsid w:val="000133F0"/>
    <w:rsid w:val="000135ED"/>
    <w:rsid w:val="000139A9"/>
    <w:rsid w:val="000139BC"/>
    <w:rsid w:val="0001404A"/>
    <w:rsid w:val="0001441E"/>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A5E"/>
    <w:rsid w:val="00020D76"/>
    <w:rsid w:val="00021134"/>
    <w:rsid w:val="000213DD"/>
    <w:rsid w:val="00021545"/>
    <w:rsid w:val="000216F1"/>
    <w:rsid w:val="000218BF"/>
    <w:rsid w:val="00021954"/>
    <w:rsid w:val="000219CD"/>
    <w:rsid w:val="00021AF7"/>
    <w:rsid w:val="00021B57"/>
    <w:rsid w:val="00021D5D"/>
    <w:rsid w:val="000221A7"/>
    <w:rsid w:val="000223D0"/>
    <w:rsid w:val="00022D37"/>
    <w:rsid w:val="00022E12"/>
    <w:rsid w:val="00022F50"/>
    <w:rsid w:val="00022FFF"/>
    <w:rsid w:val="000233B7"/>
    <w:rsid w:val="00023917"/>
    <w:rsid w:val="00023C8B"/>
    <w:rsid w:val="00023C93"/>
    <w:rsid w:val="00023FD5"/>
    <w:rsid w:val="00024124"/>
    <w:rsid w:val="00024132"/>
    <w:rsid w:val="000243FB"/>
    <w:rsid w:val="00024474"/>
    <w:rsid w:val="0002447B"/>
    <w:rsid w:val="0002510C"/>
    <w:rsid w:val="0002524C"/>
    <w:rsid w:val="0002525D"/>
    <w:rsid w:val="00025658"/>
    <w:rsid w:val="00025960"/>
    <w:rsid w:val="00025A83"/>
    <w:rsid w:val="00025B78"/>
    <w:rsid w:val="00025D34"/>
    <w:rsid w:val="00025D3B"/>
    <w:rsid w:val="00025F9F"/>
    <w:rsid w:val="00025FA8"/>
    <w:rsid w:val="00026013"/>
    <w:rsid w:val="00026B44"/>
    <w:rsid w:val="00026F2D"/>
    <w:rsid w:val="00026F45"/>
    <w:rsid w:val="000271AA"/>
    <w:rsid w:val="0002724D"/>
    <w:rsid w:val="0002786C"/>
    <w:rsid w:val="00030115"/>
    <w:rsid w:val="0003016F"/>
    <w:rsid w:val="0003024D"/>
    <w:rsid w:val="0003115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CB5"/>
    <w:rsid w:val="00033EE6"/>
    <w:rsid w:val="00034A93"/>
    <w:rsid w:val="00034B54"/>
    <w:rsid w:val="00034D39"/>
    <w:rsid w:val="00034DAA"/>
    <w:rsid w:val="00034E72"/>
    <w:rsid w:val="00034EBF"/>
    <w:rsid w:val="00035038"/>
    <w:rsid w:val="0003518B"/>
    <w:rsid w:val="000351A3"/>
    <w:rsid w:val="000354A0"/>
    <w:rsid w:val="00035722"/>
    <w:rsid w:val="00035725"/>
    <w:rsid w:val="0003616C"/>
    <w:rsid w:val="00036917"/>
    <w:rsid w:val="00036DA7"/>
    <w:rsid w:val="00036F2E"/>
    <w:rsid w:val="000373FB"/>
    <w:rsid w:val="0003786D"/>
    <w:rsid w:val="0003793A"/>
    <w:rsid w:val="00037AAB"/>
    <w:rsid w:val="00037B3E"/>
    <w:rsid w:val="00037BEB"/>
    <w:rsid w:val="00037D20"/>
    <w:rsid w:val="00037E4B"/>
    <w:rsid w:val="00037FAA"/>
    <w:rsid w:val="000403DE"/>
    <w:rsid w:val="000403E5"/>
    <w:rsid w:val="0004042E"/>
    <w:rsid w:val="000404A6"/>
    <w:rsid w:val="00040A2E"/>
    <w:rsid w:val="00040C55"/>
    <w:rsid w:val="00040E6F"/>
    <w:rsid w:val="000413B6"/>
    <w:rsid w:val="000414D2"/>
    <w:rsid w:val="00041699"/>
    <w:rsid w:val="00041715"/>
    <w:rsid w:val="00041AF7"/>
    <w:rsid w:val="00041CFA"/>
    <w:rsid w:val="0004242B"/>
    <w:rsid w:val="000424EF"/>
    <w:rsid w:val="000426F6"/>
    <w:rsid w:val="0004311E"/>
    <w:rsid w:val="00043400"/>
    <w:rsid w:val="00043559"/>
    <w:rsid w:val="00043982"/>
    <w:rsid w:val="00043CE6"/>
    <w:rsid w:val="00043E91"/>
    <w:rsid w:val="0004403F"/>
    <w:rsid w:val="000440A2"/>
    <w:rsid w:val="00044404"/>
    <w:rsid w:val="000445C0"/>
    <w:rsid w:val="00044B96"/>
    <w:rsid w:val="00044F4B"/>
    <w:rsid w:val="00044F75"/>
    <w:rsid w:val="000452B5"/>
    <w:rsid w:val="00045994"/>
    <w:rsid w:val="00045E79"/>
    <w:rsid w:val="0004620F"/>
    <w:rsid w:val="00046576"/>
    <w:rsid w:val="0004665A"/>
    <w:rsid w:val="00046BD6"/>
    <w:rsid w:val="00046C36"/>
    <w:rsid w:val="0004735C"/>
    <w:rsid w:val="000473AF"/>
    <w:rsid w:val="000474F1"/>
    <w:rsid w:val="00047627"/>
    <w:rsid w:val="00047C54"/>
    <w:rsid w:val="00047E01"/>
    <w:rsid w:val="00047EB1"/>
    <w:rsid w:val="000501EB"/>
    <w:rsid w:val="000503D2"/>
    <w:rsid w:val="000507A0"/>
    <w:rsid w:val="000507E8"/>
    <w:rsid w:val="00050953"/>
    <w:rsid w:val="00050BAA"/>
    <w:rsid w:val="000510D4"/>
    <w:rsid w:val="00051485"/>
    <w:rsid w:val="000514EA"/>
    <w:rsid w:val="00051FC2"/>
    <w:rsid w:val="0005205F"/>
    <w:rsid w:val="00052465"/>
    <w:rsid w:val="00052786"/>
    <w:rsid w:val="00052BE7"/>
    <w:rsid w:val="00052F1A"/>
    <w:rsid w:val="00052F3F"/>
    <w:rsid w:val="00053095"/>
    <w:rsid w:val="0005336B"/>
    <w:rsid w:val="0005380A"/>
    <w:rsid w:val="00053994"/>
    <w:rsid w:val="00053E6A"/>
    <w:rsid w:val="000541BA"/>
    <w:rsid w:val="00054624"/>
    <w:rsid w:val="00054CED"/>
    <w:rsid w:val="00054DAD"/>
    <w:rsid w:val="00055087"/>
    <w:rsid w:val="000550B8"/>
    <w:rsid w:val="000553DE"/>
    <w:rsid w:val="000554EC"/>
    <w:rsid w:val="0005559C"/>
    <w:rsid w:val="00055785"/>
    <w:rsid w:val="0005593A"/>
    <w:rsid w:val="00055F29"/>
    <w:rsid w:val="0005614F"/>
    <w:rsid w:val="000563A7"/>
    <w:rsid w:val="00056631"/>
    <w:rsid w:val="00056A04"/>
    <w:rsid w:val="0005703C"/>
    <w:rsid w:val="00057481"/>
    <w:rsid w:val="00057677"/>
    <w:rsid w:val="000578B8"/>
    <w:rsid w:val="00057936"/>
    <w:rsid w:val="00057A56"/>
    <w:rsid w:val="00057C70"/>
    <w:rsid w:val="00057F42"/>
    <w:rsid w:val="00057F5E"/>
    <w:rsid w:val="0006006F"/>
    <w:rsid w:val="00060523"/>
    <w:rsid w:val="0006096C"/>
    <w:rsid w:val="00060D60"/>
    <w:rsid w:val="00060F19"/>
    <w:rsid w:val="00060F62"/>
    <w:rsid w:val="0006106B"/>
    <w:rsid w:val="00061140"/>
    <w:rsid w:val="000614A4"/>
    <w:rsid w:val="000616EA"/>
    <w:rsid w:val="00061B21"/>
    <w:rsid w:val="00061B4B"/>
    <w:rsid w:val="00062BC7"/>
    <w:rsid w:val="00062E39"/>
    <w:rsid w:val="00062E9D"/>
    <w:rsid w:val="00063776"/>
    <w:rsid w:val="00063798"/>
    <w:rsid w:val="00063813"/>
    <w:rsid w:val="00063997"/>
    <w:rsid w:val="00063DEC"/>
    <w:rsid w:val="000644A1"/>
    <w:rsid w:val="00064DA1"/>
    <w:rsid w:val="00065E11"/>
    <w:rsid w:val="0006602B"/>
    <w:rsid w:val="000666D5"/>
    <w:rsid w:val="00066C0C"/>
    <w:rsid w:val="00066EA6"/>
    <w:rsid w:val="00066FD7"/>
    <w:rsid w:val="000678FA"/>
    <w:rsid w:val="000679D8"/>
    <w:rsid w:val="00067AD3"/>
    <w:rsid w:val="00067B66"/>
    <w:rsid w:val="00067C0A"/>
    <w:rsid w:val="00070069"/>
    <w:rsid w:val="00070323"/>
    <w:rsid w:val="000704B3"/>
    <w:rsid w:val="000705EA"/>
    <w:rsid w:val="000706B3"/>
    <w:rsid w:val="00070770"/>
    <w:rsid w:val="000709EA"/>
    <w:rsid w:val="00070B55"/>
    <w:rsid w:val="00070BD1"/>
    <w:rsid w:val="00071044"/>
    <w:rsid w:val="00071382"/>
    <w:rsid w:val="0007185A"/>
    <w:rsid w:val="00071987"/>
    <w:rsid w:val="00071BE3"/>
    <w:rsid w:val="00071D02"/>
    <w:rsid w:val="00071D9C"/>
    <w:rsid w:val="00071E73"/>
    <w:rsid w:val="0007200D"/>
    <w:rsid w:val="0007237C"/>
    <w:rsid w:val="000723A1"/>
    <w:rsid w:val="0007253E"/>
    <w:rsid w:val="000725F2"/>
    <w:rsid w:val="00072998"/>
    <w:rsid w:val="00072BE4"/>
    <w:rsid w:val="00072CA6"/>
    <w:rsid w:val="00072D35"/>
    <w:rsid w:val="00072D4D"/>
    <w:rsid w:val="00073046"/>
    <w:rsid w:val="000733C3"/>
    <w:rsid w:val="0007377B"/>
    <w:rsid w:val="00073864"/>
    <w:rsid w:val="00073891"/>
    <w:rsid w:val="00073C2A"/>
    <w:rsid w:val="00073C77"/>
    <w:rsid w:val="00074417"/>
    <w:rsid w:val="000744DC"/>
    <w:rsid w:val="00074D95"/>
    <w:rsid w:val="00074DF7"/>
    <w:rsid w:val="00075498"/>
    <w:rsid w:val="0007585B"/>
    <w:rsid w:val="0007587B"/>
    <w:rsid w:val="00075C87"/>
    <w:rsid w:val="00075DC0"/>
    <w:rsid w:val="0007603A"/>
    <w:rsid w:val="000760CF"/>
    <w:rsid w:val="000761E9"/>
    <w:rsid w:val="000763B7"/>
    <w:rsid w:val="0007674F"/>
    <w:rsid w:val="00076B47"/>
    <w:rsid w:val="000776F4"/>
    <w:rsid w:val="000779A9"/>
    <w:rsid w:val="00077FFC"/>
    <w:rsid w:val="000808D4"/>
    <w:rsid w:val="00080B57"/>
    <w:rsid w:val="00080DDF"/>
    <w:rsid w:val="00080EC6"/>
    <w:rsid w:val="00081532"/>
    <w:rsid w:val="00081697"/>
    <w:rsid w:val="00081C3F"/>
    <w:rsid w:val="00081C52"/>
    <w:rsid w:val="00081FAB"/>
    <w:rsid w:val="0008201A"/>
    <w:rsid w:val="0008259E"/>
    <w:rsid w:val="00082A22"/>
    <w:rsid w:val="00082C00"/>
    <w:rsid w:val="00082E51"/>
    <w:rsid w:val="00083306"/>
    <w:rsid w:val="00083382"/>
    <w:rsid w:val="000834F3"/>
    <w:rsid w:val="00083669"/>
    <w:rsid w:val="000838CD"/>
    <w:rsid w:val="0008390F"/>
    <w:rsid w:val="00083DE3"/>
    <w:rsid w:val="000840C3"/>
    <w:rsid w:val="00084132"/>
    <w:rsid w:val="00084B36"/>
    <w:rsid w:val="00084BBC"/>
    <w:rsid w:val="00084FF3"/>
    <w:rsid w:val="000850E1"/>
    <w:rsid w:val="000851FB"/>
    <w:rsid w:val="00085A55"/>
    <w:rsid w:val="0008617D"/>
    <w:rsid w:val="00086246"/>
    <w:rsid w:val="00086390"/>
    <w:rsid w:val="000865C7"/>
    <w:rsid w:val="00086C07"/>
    <w:rsid w:val="00086C10"/>
    <w:rsid w:val="00086D89"/>
    <w:rsid w:val="00086DE0"/>
    <w:rsid w:val="00086ED0"/>
    <w:rsid w:val="00087061"/>
    <w:rsid w:val="000875FB"/>
    <w:rsid w:val="0008771A"/>
    <w:rsid w:val="00087A7F"/>
    <w:rsid w:val="00087C6A"/>
    <w:rsid w:val="00087F5E"/>
    <w:rsid w:val="000900C9"/>
    <w:rsid w:val="0009065A"/>
    <w:rsid w:val="000908A2"/>
    <w:rsid w:val="00090909"/>
    <w:rsid w:val="00090984"/>
    <w:rsid w:val="00091419"/>
    <w:rsid w:val="000918A3"/>
    <w:rsid w:val="00091A61"/>
    <w:rsid w:val="000921FC"/>
    <w:rsid w:val="00092268"/>
    <w:rsid w:val="00092298"/>
    <w:rsid w:val="000926A3"/>
    <w:rsid w:val="00092A88"/>
    <w:rsid w:val="00092BB9"/>
    <w:rsid w:val="00092BE4"/>
    <w:rsid w:val="00092D77"/>
    <w:rsid w:val="00092ED4"/>
    <w:rsid w:val="00093239"/>
    <w:rsid w:val="000933DA"/>
    <w:rsid w:val="00093562"/>
    <w:rsid w:val="000938BD"/>
    <w:rsid w:val="00093955"/>
    <w:rsid w:val="00093E83"/>
    <w:rsid w:val="00093EFE"/>
    <w:rsid w:val="00093F84"/>
    <w:rsid w:val="00094631"/>
    <w:rsid w:val="00094882"/>
    <w:rsid w:val="00094903"/>
    <w:rsid w:val="0009490A"/>
    <w:rsid w:val="00095181"/>
    <w:rsid w:val="0009523E"/>
    <w:rsid w:val="000956CC"/>
    <w:rsid w:val="00096525"/>
    <w:rsid w:val="000966A3"/>
    <w:rsid w:val="00096785"/>
    <w:rsid w:val="00096C08"/>
    <w:rsid w:val="00097021"/>
    <w:rsid w:val="0009747A"/>
    <w:rsid w:val="00097ACE"/>
    <w:rsid w:val="00097E0F"/>
    <w:rsid w:val="000A0315"/>
    <w:rsid w:val="000A033B"/>
    <w:rsid w:val="000A0418"/>
    <w:rsid w:val="000A053B"/>
    <w:rsid w:val="000A07F6"/>
    <w:rsid w:val="000A0907"/>
    <w:rsid w:val="000A0C1E"/>
    <w:rsid w:val="000A0C59"/>
    <w:rsid w:val="000A0D90"/>
    <w:rsid w:val="000A0F1E"/>
    <w:rsid w:val="000A0F58"/>
    <w:rsid w:val="000A101B"/>
    <w:rsid w:val="000A104D"/>
    <w:rsid w:val="000A106F"/>
    <w:rsid w:val="000A15CA"/>
    <w:rsid w:val="000A19C4"/>
    <w:rsid w:val="000A1A20"/>
    <w:rsid w:val="000A1B73"/>
    <w:rsid w:val="000A1F07"/>
    <w:rsid w:val="000A1FAE"/>
    <w:rsid w:val="000A2094"/>
    <w:rsid w:val="000A22AF"/>
    <w:rsid w:val="000A2306"/>
    <w:rsid w:val="000A24A0"/>
    <w:rsid w:val="000A2543"/>
    <w:rsid w:val="000A28D8"/>
    <w:rsid w:val="000A2919"/>
    <w:rsid w:val="000A29E9"/>
    <w:rsid w:val="000A2C89"/>
    <w:rsid w:val="000A2E32"/>
    <w:rsid w:val="000A2E47"/>
    <w:rsid w:val="000A35A9"/>
    <w:rsid w:val="000A3672"/>
    <w:rsid w:val="000A3D1D"/>
    <w:rsid w:val="000A3E50"/>
    <w:rsid w:val="000A4A56"/>
    <w:rsid w:val="000A4A99"/>
    <w:rsid w:val="000A4CEC"/>
    <w:rsid w:val="000A4F30"/>
    <w:rsid w:val="000A503C"/>
    <w:rsid w:val="000A51B5"/>
    <w:rsid w:val="000A5826"/>
    <w:rsid w:val="000A5863"/>
    <w:rsid w:val="000A5C6C"/>
    <w:rsid w:val="000A5FD9"/>
    <w:rsid w:val="000A6088"/>
    <w:rsid w:val="000A62D0"/>
    <w:rsid w:val="000A638D"/>
    <w:rsid w:val="000A6406"/>
    <w:rsid w:val="000A6DC7"/>
    <w:rsid w:val="000A7054"/>
    <w:rsid w:val="000A73B9"/>
    <w:rsid w:val="000A74DA"/>
    <w:rsid w:val="000A7564"/>
    <w:rsid w:val="000A76FF"/>
    <w:rsid w:val="000A7920"/>
    <w:rsid w:val="000A7CC2"/>
    <w:rsid w:val="000A7CF2"/>
    <w:rsid w:val="000B03F9"/>
    <w:rsid w:val="000B09C2"/>
    <w:rsid w:val="000B0DB3"/>
    <w:rsid w:val="000B1298"/>
    <w:rsid w:val="000B16EB"/>
    <w:rsid w:val="000B1BDB"/>
    <w:rsid w:val="000B244F"/>
    <w:rsid w:val="000B2B16"/>
    <w:rsid w:val="000B35F4"/>
    <w:rsid w:val="000B390A"/>
    <w:rsid w:val="000B3A7F"/>
    <w:rsid w:val="000B3E7F"/>
    <w:rsid w:val="000B3F38"/>
    <w:rsid w:val="000B4059"/>
    <w:rsid w:val="000B442C"/>
    <w:rsid w:val="000B46A2"/>
    <w:rsid w:val="000B49F2"/>
    <w:rsid w:val="000B4CB0"/>
    <w:rsid w:val="000B4E07"/>
    <w:rsid w:val="000B5176"/>
    <w:rsid w:val="000B51EC"/>
    <w:rsid w:val="000B5311"/>
    <w:rsid w:val="000B540E"/>
    <w:rsid w:val="000B5528"/>
    <w:rsid w:val="000B5623"/>
    <w:rsid w:val="000B57BE"/>
    <w:rsid w:val="000B5AF9"/>
    <w:rsid w:val="000B5BA0"/>
    <w:rsid w:val="000B5F24"/>
    <w:rsid w:val="000B64C7"/>
    <w:rsid w:val="000B6737"/>
    <w:rsid w:val="000B6761"/>
    <w:rsid w:val="000B7169"/>
    <w:rsid w:val="000B7DB9"/>
    <w:rsid w:val="000C0010"/>
    <w:rsid w:val="000C01DC"/>
    <w:rsid w:val="000C02B4"/>
    <w:rsid w:val="000C0B19"/>
    <w:rsid w:val="000C0B7D"/>
    <w:rsid w:val="000C0C09"/>
    <w:rsid w:val="000C0DCC"/>
    <w:rsid w:val="000C0F4D"/>
    <w:rsid w:val="000C1349"/>
    <w:rsid w:val="000C1DBE"/>
    <w:rsid w:val="000C1F3B"/>
    <w:rsid w:val="000C2058"/>
    <w:rsid w:val="000C21A2"/>
    <w:rsid w:val="000C259D"/>
    <w:rsid w:val="000C2B5C"/>
    <w:rsid w:val="000C2BF7"/>
    <w:rsid w:val="000C2D7A"/>
    <w:rsid w:val="000C2E07"/>
    <w:rsid w:val="000C3236"/>
    <w:rsid w:val="000C384F"/>
    <w:rsid w:val="000C3C4A"/>
    <w:rsid w:val="000C3DF3"/>
    <w:rsid w:val="000C3EA4"/>
    <w:rsid w:val="000C418C"/>
    <w:rsid w:val="000C43A5"/>
    <w:rsid w:val="000C4489"/>
    <w:rsid w:val="000C49BD"/>
    <w:rsid w:val="000C4A2F"/>
    <w:rsid w:val="000C4ADE"/>
    <w:rsid w:val="000C51B1"/>
    <w:rsid w:val="000C5284"/>
    <w:rsid w:val="000C54DC"/>
    <w:rsid w:val="000C5569"/>
    <w:rsid w:val="000C577E"/>
    <w:rsid w:val="000C58B9"/>
    <w:rsid w:val="000C5C1D"/>
    <w:rsid w:val="000C5C57"/>
    <w:rsid w:val="000C5DD6"/>
    <w:rsid w:val="000C5E97"/>
    <w:rsid w:val="000C5F42"/>
    <w:rsid w:val="000C664F"/>
    <w:rsid w:val="000C6706"/>
    <w:rsid w:val="000C69DD"/>
    <w:rsid w:val="000C6C52"/>
    <w:rsid w:val="000C701C"/>
    <w:rsid w:val="000C735F"/>
    <w:rsid w:val="000C74AE"/>
    <w:rsid w:val="000C76AD"/>
    <w:rsid w:val="000C7705"/>
    <w:rsid w:val="000D00B7"/>
    <w:rsid w:val="000D0184"/>
    <w:rsid w:val="000D0461"/>
    <w:rsid w:val="000D0465"/>
    <w:rsid w:val="000D08AD"/>
    <w:rsid w:val="000D0F6A"/>
    <w:rsid w:val="000D0FBB"/>
    <w:rsid w:val="000D11BF"/>
    <w:rsid w:val="000D1380"/>
    <w:rsid w:val="000D243E"/>
    <w:rsid w:val="000D26B1"/>
    <w:rsid w:val="000D2BBB"/>
    <w:rsid w:val="000D333F"/>
    <w:rsid w:val="000D3567"/>
    <w:rsid w:val="000D3C4A"/>
    <w:rsid w:val="000D3C58"/>
    <w:rsid w:val="000D3EF0"/>
    <w:rsid w:val="000D4372"/>
    <w:rsid w:val="000D478A"/>
    <w:rsid w:val="000D4832"/>
    <w:rsid w:val="000D4883"/>
    <w:rsid w:val="000D4A2D"/>
    <w:rsid w:val="000D4C3A"/>
    <w:rsid w:val="000D4D5C"/>
    <w:rsid w:val="000D4E5A"/>
    <w:rsid w:val="000D4F19"/>
    <w:rsid w:val="000D4F4F"/>
    <w:rsid w:val="000D54AA"/>
    <w:rsid w:val="000D571C"/>
    <w:rsid w:val="000D5734"/>
    <w:rsid w:val="000D5A23"/>
    <w:rsid w:val="000D5DC4"/>
    <w:rsid w:val="000D5FB0"/>
    <w:rsid w:val="000D6004"/>
    <w:rsid w:val="000D6509"/>
    <w:rsid w:val="000D6548"/>
    <w:rsid w:val="000D6B81"/>
    <w:rsid w:val="000D6FD8"/>
    <w:rsid w:val="000D724B"/>
    <w:rsid w:val="000D7D6C"/>
    <w:rsid w:val="000D7E41"/>
    <w:rsid w:val="000D7FBA"/>
    <w:rsid w:val="000E0008"/>
    <w:rsid w:val="000E0145"/>
    <w:rsid w:val="000E0529"/>
    <w:rsid w:val="000E056E"/>
    <w:rsid w:val="000E070C"/>
    <w:rsid w:val="000E0751"/>
    <w:rsid w:val="000E0A68"/>
    <w:rsid w:val="000E0DC6"/>
    <w:rsid w:val="000E1120"/>
    <w:rsid w:val="000E1353"/>
    <w:rsid w:val="000E1B84"/>
    <w:rsid w:val="000E207F"/>
    <w:rsid w:val="000E2141"/>
    <w:rsid w:val="000E2243"/>
    <w:rsid w:val="000E2496"/>
    <w:rsid w:val="000E263F"/>
    <w:rsid w:val="000E2665"/>
    <w:rsid w:val="000E269D"/>
    <w:rsid w:val="000E2A62"/>
    <w:rsid w:val="000E2F84"/>
    <w:rsid w:val="000E31E6"/>
    <w:rsid w:val="000E36C4"/>
    <w:rsid w:val="000E3708"/>
    <w:rsid w:val="000E3C68"/>
    <w:rsid w:val="000E3CF4"/>
    <w:rsid w:val="000E3F97"/>
    <w:rsid w:val="000E416E"/>
    <w:rsid w:val="000E44C6"/>
    <w:rsid w:val="000E4D05"/>
    <w:rsid w:val="000E4D0A"/>
    <w:rsid w:val="000E502E"/>
    <w:rsid w:val="000E50BF"/>
    <w:rsid w:val="000E50FE"/>
    <w:rsid w:val="000E58B4"/>
    <w:rsid w:val="000E598D"/>
    <w:rsid w:val="000E5AA1"/>
    <w:rsid w:val="000E5E05"/>
    <w:rsid w:val="000E61DA"/>
    <w:rsid w:val="000E620A"/>
    <w:rsid w:val="000E6571"/>
    <w:rsid w:val="000E6653"/>
    <w:rsid w:val="000E67A9"/>
    <w:rsid w:val="000E7583"/>
    <w:rsid w:val="000E7E72"/>
    <w:rsid w:val="000F0059"/>
    <w:rsid w:val="000F0114"/>
    <w:rsid w:val="000F01EC"/>
    <w:rsid w:val="000F026A"/>
    <w:rsid w:val="000F02BC"/>
    <w:rsid w:val="000F04D8"/>
    <w:rsid w:val="000F095C"/>
    <w:rsid w:val="000F0B03"/>
    <w:rsid w:val="000F1962"/>
    <w:rsid w:val="000F199F"/>
    <w:rsid w:val="000F1C51"/>
    <w:rsid w:val="000F1EDA"/>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53E9"/>
    <w:rsid w:val="000F59B6"/>
    <w:rsid w:val="000F5C6D"/>
    <w:rsid w:val="000F5E64"/>
    <w:rsid w:val="000F61A9"/>
    <w:rsid w:val="000F63BD"/>
    <w:rsid w:val="000F649A"/>
    <w:rsid w:val="000F64C4"/>
    <w:rsid w:val="000F6598"/>
    <w:rsid w:val="000F6BCE"/>
    <w:rsid w:val="000F7515"/>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395"/>
    <w:rsid w:val="001024DA"/>
    <w:rsid w:val="00102A44"/>
    <w:rsid w:val="00102AB0"/>
    <w:rsid w:val="00102DC7"/>
    <w:rsid w:val="00102EFF"/>
    <w:rsid w:val="00103103"/>
    <w:rsid w:val="00103195"/>
    <w:rsid w:val="001038FC"/>
    <w:rsid w:val="00103AD6"/>
    <w:rsid w:val="00103BE0"/>
    <w:rsid w:val="00103D0C"/>
    <w:rsid w:val="00103D3A"/>
    <w:rsid w:val="00103DA8"/>
    <w:rsid w:val="00104049"/>
    <w:rsid w:val="00104275"/>
    <w:rsid w:val="001043C5"/>
    <w:rsid w:val="00104416"/>
    <w:rsid w:val="001048FC"/>
    <w:rsid w:val="00105BC6"/>
    <w:rsid w:val="00105E31"/>
    <w:rsid w:val="00105E3E"/>
    <w:rsid w:val="001065FB"/>
    <w:rsid w:val="00106746"/>
    <w:rsid w:val="001067AF"/>
    <w:rsid w:val="001068D1"/>
    <w:rsid w:val="00106A25"/>
    <w:rsid w:val="00106A3B"/>
    <w:rsid w:val="00107259"/>
    <w:rsid w:val="0010732C"/>
    <w:rsid w:val="00107357"/>
    <w:rsid w:val="001077F6"/>
    <w:rsid w:val="0010789B"/>
    <w:rsid w:val="001078B7"/>
    <w:rsid w:val="00107934"/>
    <w:rsid w:val="00107E2C"/>
    <w:rsid w:val="00110069"/>
    <w:rsid w:val="00110192"/>
    <w:rsid w:val="0011024A"/>
    <w:rsid w:val="00110808"/>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39"/>
    <w:rsid w:val="001143A3"/>
    <w:rsid w:val="001146CD"/>
    <w:rsid w:val="00114FE8"/>
    <w:rsid w:val="0011500C"/>
    <w:rsid w:val="001152D7"/>
    <w:rsid w:val="001153FA"/>
    <w:rsid w:val="00115471"/>
    <w:rsid w:val="00115854"/>
    <w:rsid w:val="001160A6"/>
    <w:rsid w:val="0011618B"/>
    <w:rsid w:val="0011674F"/>
    <w:rsid w:val="00116E6C"/>
    <w:rsid w:val="00116EE1"/>
    <w:rsid w:val="00116F48"/>
    <w:rsid w:val="001175E4"/>
    <w:rsid w:val="00117699"/>
    <w:rsid w:val="001176A6"/>
    <w:rsid w:val="00117950"/>
    <w:rsid w:val="00117FE0"/>
    <w:rsid w:val="00120009"/>
    <w:rsid w:val="001205F3"/>
    <w:rsid w:val="00120630"/>
    <w:rsid w:val="00120A55"/>
    <w:rsid w:val="00120A5F"/>
    <w:rsid w:val="00120C53"/>
    <w:rsid w:val="00121913"/>
    <w:rsid w:val="00121B54"/>
    <w:rsid w:val="0012232B"/>
    <w:rsid w:val="00122527"/>
    <w:rsid w:val="00122B79"/>
    <w:rsid w:val="00122E9E"/>
    <w:rsid w:val="00123015"/>
    <w:rsid w:val="00123120"/>
    <w:rsid w:val="00123270"/>
    <w:rsid w:val="00123696"/>
    <w:rsid w:val="00123871"/>
    <w:rsid w:val="00123A36"/>
    <w:rsid w:val="00123AB2"/>
    <w:rsid w:val="00123AFF"/>
    <w:rsid w:val="0012400C"/>
    <w:rsid w:val="0012405B"/>
    <w:rsid w:val="0012464F"/>
    <w:rsid w:val="0012467C"/>
    <w:rsid w:val="001246B6"/>
    <w:rsid w:val="00124B11"/>
    <w:rsid w:val="00124EAA"/>
    <w:rsid w:val="00125AC9"/>
    <w:rsid w:val="00125C65"/>
    <w:rsid w:val="001261AD"/>
    <w:rsid w:val="001264B5"/>
    <w:rsid w:val="001265FF"/>
    <w:rsid w:val="00126624"/>
    <w:rsid w:val="00126643"/>
    <w:rsid w:val="00126811"/>
    <w:rsid w:val="00126856"/>
    <w:rsid w:val="0012721B"/>
    <w:rsid w:val="0012727B"/>
    <w:rsid w:val="0012761A"/>
    <w:rsid w:val="00127FE2"/>
    <w:rsid w:val="00130249"/>
    <w:rsid w:val="001302E3"/>
    <w:rsid w:val="00130595"/>
    <w:rsid w:val="00130934"/>
    <w:rsid w:val="00130EDC"/>
    <w:rsid w:val="001312E6"/>
    <w:rsid w:val="00131429"/>
    <w:rsid w:val="0013162C"/>
    <w:rsid w:val="00131838"/>
    <w:rsid w:val="00131A24"/>
    <w:rsid w:val="00131A9B"/>
    <w:rsid w:val="00131CF0"/>
    <w:rsid w:val="00131D22"/>
    <w:rsid w:val="00131D85"/>
    <w:rsid w:val="00131E7E"/>
    <w:rsid w:val="001321E2"/>
    <w:rsid w:val="001321FF"/>
    <w:rsid w:val="00132904"/>
    <w:rsid w:val="001329B8"/>
    <w:rsid w:val="00132A41"/>
    <w:rsid w:val="00132B84"/>
    <w:rsid w:val="00132BB5"/>
    <w:rsid w:val="00132C75"/>
    <w:rsid w:val="00132D8A"/>
    <w:rsid w:val="001331DC"/>
    <w:rsid w:val="0013345D"/>
    <w:rsid w:val="001334BB"/>
    <w:rsid w:val="00133565"/>
    <w:rsid w:val="001338CD"/>
    <w:rsid w:val="00133C08"/>
    <w:rsid w:val="00133F70"/>
    <w:rsid w:val="0013463A"/>
    <w:rsid w:val="0013496C"/>
    <w:rsid w:val="001353C2"/>
    <w:rsid w:val="001359E4"/>
    <w:rsid w:val="00135B02"/>
    <w:rsid w:val="00135E98"/>
    <w:rsid w:val="00135F39"/>
    <w:rsid w:val="00136322"/>
    <w:rsid w:val="00136378"/>
    <w:rsid w:val="001365E6"/>
    <w:rsid w:val="00136640"/>
    <w:rsid w:val="00136784"/>
    <w:rsid w:val="00136A69"/>
    <w:rsid w:val="00136ADB"/>
    <w:rsid w:val="0013722C"/>
    <w:rsid w:val="00137615"/>
    <w:rsid w:val="00137628"/>
    <w:rsid w:val="00137BDD"/>
    <w:rsid w:val="00137C1A"/>
    <w:rsid w:val="00137E66"/>
    <w:rsid w:val="0014009D"/>
    <w:rsid w:val="001400E2"/>
    <w:rsid w:val="0014055B"/>
    <w:rsid w:val="00140CF9"/>
    <w:rsid w:val="00140E4B"/>
    <w:rsid w:val="00141234"/>
    <w:rsid w:val="001413D3"/>
    <w:rsid w:val="0014168E"/>
    <w:rsid w:val="0014168F"/>
    <w:rsid w:val="001416B6"/>
    <w:rsid w:val="00141980"/>
    <w:rsid w:val="00141ABF"/>
    <w:rsid w:val="00141D75"/>
    <w:rsid w:val="00141FB9"/>
    <w:rsid w:val="00142540"/>
    <w:rsid w:val="001426BA"/>
    <w:rsid w:val="00142757"/>
    <w:rsid w:val="00142D2D"/>
    <w:rsid w:val="00142E78"/>
    <w:rsid w:val="001432CC"/>
    <w:rsid w:val="001432CF"/>
    <w:rsid w:val="001433A1"/>
    <w:rsid w:val="00143547"/>
    <w:rsid w:val="00143B01"/>
    <w:rsid w:val="00143DBE"/>
    <w:rsid w:val="0014415F"/>
    <w:rsid w:val="00144294"/>
    <w:rsid w:val="0014491B"/>
    <w:rsid w:val="00144EE2"/>
    <w:rsid w:val="00144FFF"/>
    <w:rsid w:val="0014501E"/>
    <w:rsid w:val="00145072"/>
    <w:rsid w:val="001450AD"/>
    <w:rsid w:val="00145420"/>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553"/>
    <w:rsid w:val="00150676"/>
    <w:rsid w:val="0015067A"/>
    <w:rsid w:val="00150709"/>
    <w:rsid w:val="001507E1"/>
    <w:rsid w:val="00150BF2"/>
    <w:rsid w:val="00150C74"/>
    <w:rsid w:val="00150C9B"/>
    <w:rsid w:val="00150CED"/>
    <w:rsid w:val="00151A8D"/>
    <w:rsid w:val="00151BE5"/>
    <w:rsid w:val="00151FC5"/>
    <w:rsid w:val="0015215C"/>
    <w:rsid w:val="0015268A"/>
    <w:rsid w:val="00152705"/>
    <w:rsid w:val="001532DD"/>
    <w:rsid w:val="00153490"/>
    <w:rsid w:val="0015365F"/>
    <w:rsid w:val="00153867"/>
    <w:rsid w:val="001539FB"/>
    <w:rsid w:val="00153AAD"/>
    <w:rsid w:val="00153DF3"/>
    <w:rsid w:val="001542DB"/>
    <w:rsid w:val="00154321"/>
    <w:rsid w:val="0015439F"/>
    <w:rsid w:val="001545B1"/>
    <w:rsid w:val="00154831"/>
    <w:rsid w:val="001549D4"/>
    <w:rsid w:val="001549E0"/>
    <w:rsid w:val="00154AD1"/>
    <w:rsid w:val="00154C6A"/>
    <w:rsid w:val="001551D0"/>
    <w:rsid w:val="00155242"/>
    <w:rsid w:val="00155544"/>
    <w:rsid w:val="00155549"/>
    <w:rsid w:val="0015566B"/>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ABD"/>
    <w:rsid w:val="00160C5E"/>
    <w:rsid w:val="00160E1D"/>
    <w:rsid w:val="00160F8E"/>
    <w:rsid w:val="00161061"/>
    <w:rsid w:val="0016146D"/>
    <w:rsid w:val="00161937"/>
    <w:rsid w:val="00161B93"/>
    <w:rsid w:val="00161C87"/>
    <w:rsid w:val="001626B2"/>
    <w:rsid w:val="00162932"/>
    <w:rsid w:val="00163495"/>
    <w:rsid w:val="00163631"/>
    <w:rsid w:val="001637D3"/>
    <w:rsid w:val="00163858"/>
    <w:rsid w:val="00163ACD"/>
    <w:rsid w:val="00164088"/>
    <w:rsid w:val="001640AD"/>
    <w:rsid w:val="00164234"/>
    <w:rsid w:val="0016444E"/>
    <w:rsid w:val="00164694"/>
    <w:rsid w:val="001649E6"/>
    <w:rsid w:val="00164D62"/>
    <w:rsid w:val="00164F75"/>
    <w:rsid w:val="001652D6"/>
    <w:rsid w:val="00165322"/>
    <w:rsid w:val="0016574B"/>
    <w:rsid w:val="00165B66"/>
    <w:rsid w:val="00165DE5"/>
    <w:rsid w:val="00165DE9"/>
    <w:rsid w:val="00165EDD"/>
    <w:rsid w:val="0016601B"/>
    <w:rsid w:val="0016613B"/>
    <w:rsid w:val="00166205"/>
    <w:rsid w:val="001663E3"/>
    <w:rsid w:val="0016646D"/>
    <w:rsid w:val="00166726"/>
    <w:rsid w:val="001668E5"/>
    <w:rsid w:val="00166924"/>
    <w:rsid w:val="00166A44"/>
    <w:rsid w:val="00166B1C"/>
    <w:rsid w:val="00166ED4"/>
    <w:rsid w:val="0016708B"/>
    <w:rsid w:val="001674B3"/>
    <w:rsid w:val="00167622"/>
    <w:rsid w:val="00167655"/>
    <w:rsid w:val="00167867"/>
    <w:rsid w:val="00167E1E"/>
    <w:rsid w:val="00167E4F"/>
    <w:rsid w:val="00167F8D"/>
    <w:rsid w:val="00167FD8"/>
    <w:rsid w:val="00170076"/>
    <w:rsid w:val="00170154"/>
    <w:rsid w:val="0017055C"/>
    <w:rsid w:val="00170578"/>
    <w:rsid w:val="00170648"/>
    <w:rsid w:val="00170882"/>
    <w:rsid w:val="00170AA3"/>
    <w:rsid w:val="00170FA7"/>
    <w:rsid w:val="0017107F"/>
    <w:rsid w:val="00171266"/>
    <w:rsid w:val="00171515"/>
    <w:rsid w:val="00171579"/>
    <w:rsid w:val="00171D06"/>
    <w:rsid w:val="00171E86"/>
    <w:rsid w:val="00171EA1"/>
    <w:rsid w:val="00171FC0"/>
    <w:rsid w:val="0017206C"/>
    <w:rsid w:val="001720FF"/>
    <w:rsid w:val="001724ED"/>
    <w:rsid w:val="00172511"/>
    <w:rsid w:val="0017290D"/>
    <w:rsid w:val="00172BBC"/>
    <w:rsid w:val="00172CA9"/>
    <w:rsid w:val="00172D88"/>
    <w:rsid w:val="00172DB4"/>
    <w:rsid w:val="001731B5"/>
    <w:rsid w:val="001736A5"/>
    <w:rsid w:val="00173AA0"/>
    <w:rsid w:val="00173B76"/>
    <w:rsid w:val="00173CFF"/>
    <w:rsid w:val="00173ECD"/>
    <w:rsid w:val="00173F53"/>
    <w:rsid w:val="00174461"/>
    <w:rsid w:val="00174476"/>
    <w:rsid w:val="00174C5A"/>
    <w:rsid w:val="001751EB"/>
    <w:rsid w:val="00175255"/>
    <w:rsid w:val="0017542B"/>
    <w:rsid w:val="00175625"/>
    <w:rsid w:val="001759C3"/>
    <w:rsid w:val="001759E0"/>
    <w:rsid w:val="00175ED6"/>
    <w:rsid w:val="00175F7A"/>
    <w:rsid w:val="00175F9F"/>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77F16"/>
    <w:rsid w:val="00180029"/>
    <w:rsid w:val="00180048"/>
    <w:rsid w:val="0018042B"/>
    <w:rsid w:val="0018052D"/>
    <w:rsid w:val="00180646"/>
    <w:rsid w:val="00180729"/>
    <w:rsid w:val="001809C2"/>
    <w:rsid w:val="00180BAA"/>
    <w:rsid w:val="00180C7A"/>
    <w:rsid w:val="00180CE0"/>
    <w:rsid w:val="001816C2"/>
    <w:rsid w:val="001817E4"/>
    <w:rsid w:val="00181AD8"/>
    <w:rsid w:val="00181D84"/>
    <w:rsid w:val="00181EBF"/>
    <w:rsid w:val="00181F80"/>
    <w:rsid w:val="00182096"/>
    <w:rsid w:val="001823CF"/>
    <w:rsid w:val="0018281E"/>
    <w:rsid w:val="0018284C"/>
    <w:rsid w:val="001828B4"/>
    <w:rsid w:val="001829B9"/>
    <w:rsid w:val="001829F1"/>
    <w:rsid w:val="00182B6D"/>
    <w:rsid w:val="00182EF0"/>
    <w:rsid w:val="001831DA"/>
    <w:rsid w:val="0018372D"/>
    <w:rsid w:val="00183771"/>
    <w:rsid w:val="001837F7"/>
    <w:rsid w:val="00183901"/>
    <w:rsid w:val="00183975"/>
    <w:rsid w:val="00183CEA"/>
    <w:rsid w:val="001840F4"/>
    <w:rsid w:val="00184115"/>
    <w:rsid w:val="0018422E"/>
    <w:rsid w:val="00184242"/>
    <w:rsid w:val="00184388"/>
    <w:rsid w:val="00184392"/>
    <w:rsid w:val="001846AE"/>
    <w:rsid w:val="00184D76"/>
    <w:rsid w:val="00184F6E"/>
    <w:rsid w:val="00185178"/>
    <w:rsid w:val="00185456"/>
    <w:rsid w:val="00185605"/>
    <w:rsid w:val="00185769"/>
    <w:rsid w:val="001857E3"/>
    <w:rsid w:val="00185D80"/>
    <w:rsid w:val="00186403"/>
    <w:rsid w:val="00186583"/>
    <w:rsid w:val="001866FE"/>
    <w:rsid w:val="001867ED"/>
    <w:rsid w:val="00186B71"/>
    <w:rsid w:val="00186C04"/>
    <w:rsid w:val="00186C10"/>
    <w:rsid w:val="00186F48"/>
    <w:rsid w:val="00187086"/>
    <w:rsid w:val="001871E5"/>
    <w:rsid w:val="001875AD"/>
    <w:rsid w:val="001875EA"/>
    <w:rsid w:val="0018761E"/>
    <w:rsid w:val="00187C19"/>
    <w:rsid w:val="00187C2A"/>
    <w:rsid w:val="00187CCA"/>
    <w:rsid w:val="00187ED4"/>
    <w:rsid w:val="0019016F"/>
    <w:rsid w:val="00190C8B"/>
    <w:rsid w:val="00190D83"/>
    <w:rsid w:val="00190F7C"/>
    <w:rsid w:val="00190F80"/>
    <w:rsid w:val="00191031"/>
    <w:rsid w:val="001912DD"/>
    <w:rsid w:val="00191569"/>
    <w:rsid w:val="00191698"/>
    <w:rsid w:val="00191B34"/>
    <w:rsid w:val="00191E78"/>
    <w:rsid w:val="00191EFF"/>
    <w:rsid w:val="00191F4B"/>
    <w:rsid w:val="0019222C"/>
    <w:rsid w:val="001923ED"/>
    <w:rsid w:val="001925DC"/>
    <w:rsid w:val="001925F1"/>
    <w:rsid w:val="00192681"/>
    <w:rsid w:val="0019276B"/>
    <w:rsid w:val="0019277B"/>
    <w:rsid w:val="00192850"/>
    <w:rsid w:val="00192CDE"/>
    <w:rsid w:val="001935CB"/>
    <w:rsid w:val="00193690"/>
    <w:rsid w:val="001937FA"/>
    <w:rsid w:val="00193A2B"/>
    <w:rsid w:val="00193B72"/>
    <w:rsid w:val="00193DA9"/>
    <w:rsid w:val="00193EEE"/>
    <w:rsid w:val="00193F6F"/>
    <w:rsid w:val="0019489E"/>
    <w:rsid w:val="00194F6E"/>
    <w:rsid w:val="00194F9B"/>
    <w:rsid w:val="00195253"/>
    <w:rsid w:val="00195284"/>
    <w:rsid w:val="0019533E"/>
    <w:rsid w:val="001955CE"/>
    <w:rsid w:val="001956EC"/>
    <w:rsid w:val="001958F0"/>
    <w:rsid w:val="00195944"/>
    <w:rsid w:val="0019606F"/>
    <w:rsid w:val="001965F0"/>
    <w:rsid w:val="00196C83"/>
    <w:rsid w:val="00196CBA"/>
    <w:rsid w:val="00196F1E"/>
    <w:rsid w:val="00196FDD"/>
    <w:rsid w:val="0019703A"/>
    <w:rsid w:val="001971BC"/>
    <w:rsid w:val="0019736B"/>
    <w:rsid w:val="0019782D"/>
    <w:rsid w:val="00197923"/>
    <w:rsid w:val="00197BA5"/>
    <w:rsid w:val="00197DF9"/>
    <w:rsid w:val="00197E3A"/>
    <w:rsid w:val="00197F89"/>
    <w:rsid w:val="001A01FA"/>
    <w:rsid w:val="001A0223"/>
    <w:rsid w:val="001A0419"/>
    <w:rsid w:val="001A07C8"/>
    <w:rsid w:val="001A0AA2"/>
    <w:rsid w:val="001A0AE7"/>
    <w:rsid w:val="001A0D10"/>
    <w:rsid w:val="001A0DA0"/>
    <w:rsid w:val="001A0F54"/>
    <w:rsid w:val="001A1088"/>
    <w:rsid w:val="001A130B"/>
    <w:rsid w:val="001A16AB"/>
    <w:rsid w:val="001A19DB"/>
    <w:rsid w:val="001A1A1F"/>
    <w:rsid w:val="001A204D"/>
    <w:rsid w:val="001A2590"/>
    <w:rsid w:val="001A2879"/>
    <w:rsid w:val="001A2A96"/>
    <w:rsid w:val="001A2C68"/>
    <w:rsid w:val="001A2DE5"/>
    <w:rsid w:val="001A2EE5"/>
    <w:rsid w:val="001A2F38"/>
    <w:rsid w:val="001A311E"/>
    <w:rsid w:val="001A36E3"/>
    <w:rsid w:val="001A3AC1"/>
    <w:rsid w:val="001A3C40"/>
    <w:rsid w:val="001A3D54"/>
    <w:rsid w:val="001A3E2A"/>
    <w:rsid w:val="001A3ED6"/>
    <w:rsid w:val="001A3FC2"/>
    <w:rsid w:val="001A4018"/>
    <w:rsid w:val="001A40D9"/>
    <w:rsid w:val="001A41CB"/>
    <w:rsid w:val="001A4977"/>
    <w:rsid w:val="001A4980"/>
    <w:rsid w:val="001A4B90"/>
    <w:rsid w:val="001A50A5"/>
    <w:rsid w:val="001A50B3"/>
    <w:rsid w:val="001A546D"/>
    <w:rsid w:val="001A5D69"/>
    <w:rsid w:val="001A5E21"/>
    <w:rsid w:val="001A5E44"/>
    <w:rsid w:val="001A606C"/>
    <w:rsid w:val="001A62CC"/>
    <w:rsid w:val="001A63D9"/>
    <w:rsid w:val="001A6424"/>
    <w:rsid w:val="001A6469"/>
    <w:rsid w:val="001A65A8"/>
    <w:rsid w:val="001A6A3E"/>
    <w:rsid w:val="001A72C0"/>
    <w:rsid w:val="001A7F54"/>
    <w:rsid w:val="001B016C"/>
    <w:rsid w:val="001B0195"/>
    <w:rsid w:val="001B02AB"/>
    <w:rsid w:val="001B03DD"/>
    <w:rsid w:val="001B06C8"/>
    <w:rsid w:val="001B0E78"/>
    <w:rsid w:val="001B10FB"/>
    <w:rsid w:val="001B123E"/>
    <w:rsid w:val="001B13FB"/>
    <w:rsid w:val="001B1795"/>
    <w:rsid w:val="001B1B39"/>
    <w:rsid w:val="001B1F7F"/>
    <w:rsid w:val="001B20F1"/>
    <w:rsid w:val="001B2572"/>
    <w:rsid w:val="001B25FD"/>
    <w:rsid w:val="001B2992"/>
    <w:rsid w:val="001B2C3D"/>
    <w:rsid w:val="001B2C6E"/>
    <w:rsid w:val="001B2F96"/>
    <w:rsid w:val="001B30BD"/>
    <w:rsid w:val="001B30CC"/>
    <w:rsid w:val="001B3262"/>
    <w:rsid w:val="001B38B3"/>
    <w:rsid w:val="001B3C04"/>
    <w:rsid w:val="001B3E1F"/>
    <w:rsid w:val="001B4373"/>
    <w:rsid w:val="001B446A"/>
    <w:rsid w:val="001B47DE"/>
    <w:rsid w:val="001B481A"/>
    <w:rsid w:val="001B4847"/>
    <w:rsid w:val="001B4B43"/>
    <w:rsid w:val="001B4B95"/>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33B"/>
    <w:rsid w:val="001C4835"/>
    <w:rsid w:val="001C48FB"/>
    <w:rsid w:val="001C49E4"/>
    <w:rsid w:val="001C524F"/>
    <w:rsid w:val="001C5504"/>
    <w:rsid w:val="001C558B"/>
    <w:rsid w:val="001C5930"/>
    <w:rsid w:val="001C5AAF"/>
    <w:rsid w:val="001C5CB6"/>
    <w:rsid w:val="001C5CC8"/>
    <w:rsid w:val="001C5DD2"/>
    <w:rsid w:val="001C5F7B"/>
    <w:rsid w:val="001C5F83"/>
    <w:rsid w:val="001C6139"/>
    <w:rsid w:val="001C63C7"/>
    <w:rsid w:val="001C654B"/>
    <w:rsid w:val="001C68C7"/>
    <w:rsid w:val="001C6A12"/>
    <w:rsid w:val="001C6F5A"/>
    <w:rsid w:val="001D02E1"/>
    <w:rsid w:val="001D056A"/>
    <w:rsid w:val="001D0734"/>
    <w:rsid w:val="001D0C7F"/>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3F32"/>
    <w:rsid w:val="001D4097"/>
    <w:rsid w:val="001D477F"/>
    <w:rsid w:val="001D4908"/>
    <w:rsid w:val="001D491E"/>
    <w:rsid w:val="001D4921"/>
    <w:rsid w:val="001D4A8E"/>
    <w:rsid w:val="001D4B1F"/>
    <w:rsid w:val="001D4F4B"/>
    <w:rsid w:val="001D5150"/>
    <w:rsid w:val="001D5267"/>
    <w:rsid w:val="001D587C"/>
    <w:rsid w:val="001D5950"/>
    <w:rsid w:val="001D59AA"/>
    <w:rsid w:val="001D5A30"/>
    <w:rsid w:val="001D5EB7"/>
    <w:rsid w:val="001D62CE"/>
    <w:rsid w:val="001D6746"/>
    <w:rsid w:val="001D68B0"/>
    <w:rsid w:val="001D6C5A"/>
    <w:rsid w:val="001D6E91"/>
    <w:rsid w:val="001D6FCC"/>
    <w:rsid w:val="001D6FD0"/>
    <w:rsid w:val="001D734B"/>
    <w:rsid w:val="001D736D"/>
    <w:rsid w:val="001D7566"/>
    <w:rsid w:val="001D7951"/>
    <w:rsid w:val="001E07DC"/>
    <w:rsid w:val="001E0C8F"/>
    <w:rsid w:val="001E0E1E"/>
    <w:rsid w:val="001E1A59"/>
    <w:rsid w:val="001E1ACD"/>
    <w:rsid w:val="001E1B66"/>
    <w:rsid w:val="001E24C9"/>
    <w:rsid w:val="001E2618"/>
    <w:rsid w:val="001E2852"/>
    <w:rsid w:val="001E2AD4"/>
    <w:rsid w:val="001E2F0D"/>
    <w:rsid w:val="001E37A7"/>
    <w:rsid w:val="001E3FF7"/>
    <w:rsid w:val="001E40F0"/>
    <w:rsid w:val="001E421A"/>
    <w:rsid w:val="001E4282"/>
    <w:rsid w:val="001E42AC"/>
    <w:rsid w:val="001E42B3"/>
    <w:rsid w:val="001E42D7"/>
    <w:rsid w:val="001E4340"/>
    <w:rsid w:val="001E457F"/>
    <w:rsid w:val="001E4B78"/>
    <w:rsid w:val="001E4F1B"/>
    <w:rsid w:val="001E4F6D"/>
    <w:rsid w:val="001E505D"/>
    <w:rsid w:val="001E590C"/>
    <w:rsid w:val="001E5912"/>
    <w:rsid w:val="001E628A"/>
    <w:rsid w:val="001E6726"/>
    <w:rsid w:val="001E6BB3"/>
    <w:rsid w:val="001E6E8E"/>
    <w:rsid w:val="001E6FC3"/>
    <w:rsid w:val="001E7139"/>
    <w:rsid w:val="001E71B9"/>
    <w:rsid w:val="001E763D"/>
    <w:rsid w:val="001E7814"/>
    <w:rsid w:val="001E78AD"/>
    <w:rsid w:val="001E79F0"/>
    <w:rsid w:val="001E7A22"/>
    <w:rsid w:val="001E7D41"/>
    <w:rsid w:val="001E7F50"/>
    <w:rsid w:val="001E7F81"/>
    <w:rsid w:val="001E7F94"/>
    <w:rsid w:val="001F0220"/>
    <w:rsid w:val="001F030E"/>
    <w:rsid w:val="001F0411"/>
    <w:rsid w:val="001F0515"/>
    <w:rsid w:val="001F0B5E"/>
    <w:rsid w:val="001F104F"/>
    <w:rsid w:val="001F1154"/>
    <w:rsid w:val="001F1189"/>
    <w:rsid w:val="001F14BB"/>
    <w:rsid w:val="001F14FC"/>
    <w:rsid w:val="001F15CA"/>
    <w:rsid w:val="001F1610"/>
    <w:rsid w:val="001F1A26"/>
    <w:rsid w:val="001F1A62"/>
    <w:rsid w:val="001F1BBB"/>
    <w:rsid w:val="001F1D3C"/>
    <w:rsid w:val="001F1E46"/>
    <w:rsid w:val="001F23E9"/>
    <w:rsid w:val="001F29D1"/>
    <w:rsid w:val="001F2AC1"/>
    <w:rsid w:val="001F2D7A"/>
    <w:rsid w:val="001F2F17"/>
    <w:rsid w:val="001F316B"/>
    <w:rsid w:val="001F330C"/>
    <w:rsid w:val="001F3C1C"/>
    <w:rsid w:val="001F3DB9"/>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5"/>
    <w:rsid w:val="001F687E"/>
    <w:rsid w:val="001F694E"/>
    <w:rsid w:val="001F6A3C"/>
    <w:rsid w:val="001F6C1E"/>
    <w:rsid w:val="001F6D5C"/>
    <w:rsid w:val="001F7468"/>
    <w:rsid w:val="001F7B0F"/>
    <w:rsid w:val="001F7C1E"/>
    <w:rsid w:val="001F7F65"/>
    <w:rsid w:val="002003E2"/>
    <w:rsid w:val="00200717"/>
    <w:rsid w:val="00200AFA"/>
    <w:rsid w:val="00200B05"/>
    <w:rsid w:val="00200BCA"/>
    <w:rsid w:val="00200C81"/>
    <w:rsid w:val="00200E54"/>
    <w:rsid w:val="00200EA2"/>
    <w:rsid w:val="0020144E"/>
    <w:rsid w:val="0020165E"/>
    <w:rsid w:val="002018A6"/>
    <w:rsid w:val="00202090"/>
    <w:rsid w:val="002029C9"/>
    <w:rsid w:val="00202BAD"/>
    <w:rsid w:val="0020348B"/>
    <w:rsid w:val="00203599"/>
    <w:rsid w:val="002035E2"/>
    <w:rsid w:val="0020376D"/>
    <w:rsid w:val="0020377B"/>
    <w:rsid w:val="002038B8"/>
    <w:rsid w:val="00203AFB"/>
    <w:rsid w:val="00203B04"/>
    <w:rsid w:val="00203C2A"/>
    <w:rsid w:val="00203E4C"/>
    <w:rsid w:val="00203F84"/>
    <w:rsid w:val="002041ED"/>
    <w:rsid w:val="002042EE"/>
    <w:rsid w:val="002043A5"/>
    <w:rsid w:val="002044B0"/>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0D17"/>
    <w:rsid w:val="00211834"/>
    <w:rsid w:val="00211918"/>
    <w:rsid w:val="00211A5C"/>
    <w:rsid w:val="0021209B"/>
    <w:rsid w:val="002122BB"/>
    <w:rsid w:val="00212447"/>
    <w:rsid w:val="00212557"/>
    <w:rsid w:val="00212805"/>
    <w:rsid w:val="00212C32"/>
    <w:rsid w:val="00214338"/>
    <w:rsid w:val="0021444D"/>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19C0"/>
    <w:rsid w:val="0022207C"/>
    <w:rsid w:val="00222A2D"/>
    <w:rsid w:val="002230ED"/>
    <w:rsid w:val="002235E8"/>
    <w:rsid w:val="00224402"/>
    <w:rsid w:val="002247B1"/>
    <w:rsid w:val="00224907"/>
    <w:rsid w:val="00224F5E"/>
    <w:rsid w:val="002256B6"/>
    <w:rsid w:val="002266E7"/>
    <w:rsid w:val="0022678C"/>
    <w:rsid w:val="002268FD"/>
    <w:rsid w:val="00226B0D"/>
    <w:rsid w:val="00226BB1"/>
    <w:rsid w:val="00226BF4"/>
    <w:rsid w:val="002273C7"/>
    <w:rsid w:val="002273D4"/>
    <w:rsid w:val="00227736"/>
    <w:rsid w:val="0022774A"/>
    <w:rsid w:val="002279F2"/>
    <w:rsid w:val="00227C51"/>
    <w:rsid w:val="00227E55"/>
    <w:rsid w:val="00227FDC"/>
    <w:rsid w:val="00227FDD"/>
    <w:rsid w:val="0023003F"/>
    <w:rsid w:val="0023041E"/>
    <w:rsid w:val="00230ACA"/>
    <w:rsid w:val="00230B2F"/>
    <w:rsid w:val="00230C9E"/>
    <w:rsid w:val="002318EF"/>
    <w:rsid w:val="00231BE1"/>
    <w:rsid w:val="00231C0E"/>
    <w:rsid w:val="00231C96"/>
    <w:rsid w:val="00231D85"/>
    <w:rsid w:val="00231E77"/>
    <w:rsid w:val="002328DF"/>
    <w:rsid w:val="00232B3E"/>
    <w:rsid w:val="00232BAD"/>
    <w:rsid w:val="00232E0C"/>
    <w:rsid w:val="00232FB9"/>
    <w:rsid w:val="00232FD4"/>
    <w:rsid w:val="00233553"/>
    <w:rsid w:val="002337CF"/>
    <w:rsid w:val="00233843"/>
    <w:rsid w:val="00233B70"/>
    <w:rsid w:val="00233DDE"/>
    <w:rsid w:val="00233E8A"/>
    <w:rsid w:val="00233F47"/>
    <w:rsid w:val="0023430D"/>
    <w:rsid w:val="002343D8"/>
    <w:rsid w:val="00234A97"/>
    <w:rsid w:val="00234D14"/>
    <w:rsid w:val="00235012"/>
    <w:rsid w:val="002351D3"/>
    <w:rsid w:val="002353E0"/>
    <w:rsid w:val="002355BC"/>
    <w:rsid w:val="00235EA3"/>
    <w:rsid w:val="002362D3"/>
    <w:rsid w:val="00236316"/>
    <w:rsid w:val="00236608"/>
    <w:rsid w:val="0023703D"/>
    <w:rsid w:val="00237821"/>
    <w:rsid w:val="00240318"/>
    <w:rsid w:val="00240345"/>
    <w:rsid w:val="002408C8"/>
    <w:rsid w:val="002409B6"/>
    <w:rsid w:val="00240AB3"/>
    <w:rsid w:val="00240E8C"/>
    <w:rsid w:val="00241005"/>
    <w:rsid w:val="00241208"/>
    <w:rsid w:val="002414E9"/>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A43"/>
    <w:rsid w:val="00245C48"/>
    <w:rsid w:val="00245FAF"/>
    <w:rsid w:val="0024629E"/>
    <w:rsid w:val="0024636B"/>
    <w:rsid w:val="00246630"/>
    <w:rsid w:val="00246777"/>
    <w:rsid w:val="002467B8"/>
    <w:rsid w:val="00246BC3"/>
    <w:rsid w:val="00246E7C"/>
    <w:rsid w:val="00247478"/>
    <w:rsid w:val="00247712"/>
    <w:rsid w:val="00247AE1"/>
    <w:rsid w:val="00247BE8"/>
    <w:rsid w:val="00247D0B"/>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262"/>
    <w:rsid w:val="00253565"/>
    <w:rsid w:val="002536B4"/>
    <w:rsid w:val="00253AD2"/>
    <w:rsid w:val="00253C43"/>
    <w:rsid w:val="00253DD7"/>
    <w:rsid w:val="00254973"/>
    <w:rsid w:val="00254ABE"/>
    <w:rsid w:val="00254B50"/>
    <w:rsid w:val="00254B9D"/>
    <w:rsid w:val="00254C7D"/>
    <w:rsid w:val="002554AD"/>
    <w:rsid w:val="0025553B"/>
    <w:rsid w:val="00255A0A"/>
    <w:rsid w:val="00255BA7"/>
    <w:rsid w:val="00255DE3"/>
    <w:rsid w:val="00255E0F"/>
    <w:rsid w:val="00256733"/>
    <w:rsid w:val="00256A5E"/>
    <w:rsid w:val="00256DC7"/>
    <w:rsid w:val="00257482"/>
    <w:rsid w:val="00257558"/>
    <w:rsid w:val="00257645"/>
    <w:rsid w:val="002576FB"/>
    <w:rsid w:val="00257B55"/>
    <w:rsid w:val="00257D86"/>
    <w:rsid w:val="00260195"/>
    <w:rsid w:val="002602CE"/>
    <w:rsid w:val="002603EF"/>
    <w:rsid w:val="0026061B"/>
    <w:rsid w:val="002606B3"/>
    <w:rsid w:val="002609EE"/>
    <w:rsid w:val="00260D10"/>
    <w:rsid w:val="00261073"/>
    <w:rsid w:val="002616B6"/>
    <w:rsid w:val="00261AED"/>
    <w:rsid w:val="00261EDD"/>
    <w:rsid w:val="00262223"/>
    <w:rsid w:val="0026224F"/>
    <w:rsid w:val="0026226F"/>
    <w:rsid w:val="00262442"/>
    <w:rsid w:val="0026270B"/>
    <w:rsid w:val="0026289B"/>
    <w:rsid w:val="002629FF"/>
    <w:rsid w:val="00262AEA"/>
    <w:rsid w:val="00262B2C"/>
    <w:rsid w:val="00263025"/>
    <w:rsid w:val="00263065"/>
    <w:rsid w:val="0026319C"/>
    <w:rsid w:val="002632C3"/>
    <w:rsid w:val="0026340A"/>
    <w:rsid w:val="00263B7C"/>
    <w:rsid w:val="00263DFA"/>
    <w:rsid w:val="00263F5B"/>
    <w:rsid w:val="002640D0"/>
    <w:rsid w:val="00264231"/>
    <w:rsid w:val="002642B1"/>
    <w:rsid w:val="002644F5"/>
    <w:rsid w:val="00264609"/>
    <w:rsid w:val="0026473B"/>
    <w:rsid w:val="0026483B"/>
    <w:rsid w:val="0026498A"/>
    <w:rsid w:val="00264CC2"/>
    <w:rsid w:val="00264F4B"/>
    <w:rsid w:val="002652B4"/>
    <w:rsid w:val="002653A3"/>
    <w:rsid w:val="0026556D"/>
    <w:rsid w:val="002655DD"/>
    <w:rsid w:val="00265741"/>
    <w:rsid w:val="00265A2B"/>
    <w:rsid w:val="00265C62"/>
    <w:rsid w:val="00265E72"/>
    <w:rsid w:val="00265F6D"/>
    <w:rsid w:val="00266122"/>
    <w:rsid w:val="002667ED"/>
    <w:rsid w:val="00266D6A"/>
    <w:rsid w:val="00266F8C"/>
    <w:rsid w:val="00267450"/>
    <w:rsid w:val="002678B9"/>
    <w:rsid w:val="00267E2D"/>
    <w:rsid w:val="00267ECD"/>
    <w:rsid w:val="0027082D"/>
    <w:rsid w:val="002709FD"/>
    <w:rsid w:val="00270C17"/>
    <w:rsid w:val="00270CF0"/>
    <w:rsid w:val="00270D68"/>
    <w:rsid w:val="00270F7B"/>
    <w:rsid w:val="00271111"/>
    <w:rsid w:val="00271113"/>
    <w:rsid w:val="0027138E"/>
    <w:rsid w:val="002717D9"/>
    <w:rsid w:val="002718B4"/>
    <w:rsid w:val="00271A7D"/>
    <w:rsid w:val="00271B16"/>
    <w:rsid w:val="002729B1"/>
    <w:rsid w:val="00273264"/>
    <w:rsid w:val="002732FF"/>
    <w:rsid w:val="00273760"/>
    <w:rsid w:val="0027393A"/>
    <w:rsid w:val="00273D82"/>
    <w:rsid w:val="00273E27"/>
    <w:rsid w:val="00273EAF"/>
    <w:rsid w:val="00274185"/>
    <w:rsid w:val="002742AE"/>
    <w:rsid w:val="002742B7"/>
    <w:rsid w:val="00274505"/>
    <w:rsid w:val="00274639"/>
    <w:rsid w:val="00274711"/>
    <w:rsid w:val="00274746"/>
    <w:rsid w:val="00274F6C"/>
    <w:rsid w:val="00274F9C"/>
    <w:rsid w:val="002752D8"/>
    <w:rsid w:val="002753B9"/>
    <w:rsid w:val="00275533"/>
    <w:rsid w:val="00275D61"/>
    <w:rsid w:val="00276013"/>
    <w:rsid w:val="00276028"/>
    <w:rsid w:val="002760D3"/>
    <w:rsid w:val="002765BB"/>
    <w:rsid w:val="002766F3"/>
    <w:rsid w:val="002769DB"/>
    <w:rsid w:val="002769FD"/>
    <w:rsid w:val="00276C59"/>
    <w:rsid w:val="00276E60"/>
    <w:rsid w:val="0027713B"/>
    <w:rsid w:val="00277536"/>
    <w:rsid w:val="002775FC"/>
    <w:rsid w:val="00277862"/>
    <w:rsid w:val="00280600"/>
    <w:rsid w:val="002808E2"/>
    <w:rsid w:val="002808E6"/>
    <w:rsid w:val="002809EC"/>
    <w:rsid w:val="0028122E"/>
    <w:rsid w:val="00281A1D"/>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44"/>
    <w:rsid w:val="0028490C"/>
    <w:rsid w:val="00284D52"/>
    <w:rsid w:val="002852DF"/>
    <w:rsid w:val="00285860"/>
    <w:rsid w:val="00285A72"/>
    <w:rsid w:val="00285C5B"/>
    <w:rsid w:val="00285C5E"/>
    <w:rsid w:val="0028608F"/>
    <w:rsid w:val="00286450"/>
    <w:rsid w:val="0028682C"/>
    <w:rsid w:val="00286A2C"/>
    <w:rsid w:val="00286AB3"/>
    <w:rsid w:val="0028726C"/>
    <w:rsid w:val="00287CA4"/>
    <w:rsid w:val="00287EFB"/>
    <w:rsid w:val="00287EFD"/>
    <w:rsid w:val="002904C5"/>
    <w:rsid w:val="00290531"/>
    <w:rsid w:val="00290656"/>
    <w:rsid w:val="002907E6"/>
    <w:rsid w:val="0029095B"/>
    <w:rsid w:val="002911B9"/>
    <w:rsid w:val="0029154E"/>
    <w:rsid w:val="00291551"/>
    <w:rsid w:val="00291632"/>
    <w:rsid w:val="00291740"/>
    <w:rsid w:val="002919BF"/>
    <w:rsid w:val="002919C2"/>
    <w:rsid w:val="00291B85"/>
    <w:rsid w:val="002921E1"/>
    <w:rsid w:val="0029318A"/>
    <w:rsid w:val="002931E2"/>
    <w:rsid w:val="00293698"/>
    <w:rsid w:val="00293700"/>
    <w:rsid w:val="00293863"/>
    <w:rsid w:val="002939B6"/>
    <w:rsid w:val="00293A31"/>
    <w:rsid w:val="00293B8E"/>
    <w:rsid w:val="00293E3F"/>
    <w:rsid w:val="00293F93"/>
    <w:rsid w:val="00294080"/>
    <w:rsid w:val="002940A5"/>
    <w:rsid w:val="00294758"/>
    <w:rsid w:val="002947C8"/>
    <w:rsid w:val="00294A11"/>
    <w:rsid w:val="00294BC6"/>
    <w:rsid w:val="0029524E"/>
    <w:rsid w:val="00295402"/>
    <w:rsid w:val="002955C6"/>
    <w:rsid w:val="00295694"/>
    <w:rsid w:val="00295B0D"/>
    <w:rsid w:val="00295C66"/>
    <w:rsid w:val="00295E9E"/>
    <w:rsid w:val="002963B5"/>
    <w:rsid w:val="002964D0"/>
    <w:rsid w:val="002967A6"/>
    <w:rsid w:val="002968C3"/>
    <w:rsid w:val="00296AA3"/>
    <w:rsid w:val="00296B35"/>
    <w:rsid w:val="00296C83"/>
    <w:rsid w:val="00297214"/>
    <w:rsid w:val="00297333"/>
    <w:rsid w:val="0029746C"/>
    <w:rsid w:val="00297954"/>
    <w:rsid w:val="00297DD0"/>
    <w:rsid w:val="00297F06"/>
    <w:rsid w:val="002A0193"/>
    <w:rsid w:val="002A037C"/>
    <w:rsid w:val="002A0F03"/>
    <w:rsid w:val="002A1A23"/>
    <w:rsid w:val="002A1C9F"/>
    <w:rsid w:val="002A1E4B"/>
    <w:rsid w:val="002A225A"/>
    <w:rsid w:val="002A25B1"/>
    <w:rsid w:val="002A268B"/>
    <w:rsid w:val="002A2ADC"/>
    <w:rsid w:val="002A2CE3"/>
    <w:rsid w:val="002A2F34"/>
    <w:rsid w:val="002A3082"/>
    <w:rsid w:val="002A3087"/>
    <w:rsid w:val="002A309B"/>
    <w:rsid w:val="002A33A2"/>
    <w:rsid w:val="002A3642"/>
    <w:rsid w:val="002A3EAB"/>
    <w:rsid w:val="002A3EB0"/>
    <w:rsid w:val="002A3F6C"/>
    <w:rsid w:val="002A4172"/>
    <w:rsid w:val="002A422C"/>
    <w:rsid w:val="002A4765"/>
    <w:rsid w:val="002A487C"/>
    <w:rsid w:val="002A4B3E"/>
    <w:rsid w:val="002A4D4B"/>
    <w:rsid w:val="002A4E7E"/>
    <w:rsid w:val="002A5330"/>
    <w:rsid w:val="002A55B9"/>
    <w:rsid w:val="002A5734"/>
    <w:rsid w:val="002A5937"/>
    <w:rsid w:val="002A5B3B"/>
    <w:rsid w:val="002A5B74"/>
    <w:rsid w:val="002A5BC9"/>
    <w:rsid w:val="002A5CA0"/>
    <w:rsid w:val="002A6291"/>
    <w:rsid w:val="002A62E3"/>
    <w:rsid w:val="002A71AA"/>
    <w:rsid w:val="002A74DE"/>
    <w:rsid w:val="002A76FC"/>
    <w:rsid w:val="002A793F"/>
    <w:rsid w:val="002A7FA3"/>
    <w:rsid w:val="002B1254"/>
    <w:rsid w:val="002B1321"/>
    <w:rsid w:val="002B14AE"/>
    <w:rsid w:val="002B1615"/>
    <w:rsid w:val="002B1BE4"/>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0A"/>
    <w:rsid w:val="002B4772"/>
    <w:rsid w:val="002B4C12"/>
    <w:rsid w:val="002B4F16"/>
    <w:rsid w:val="002B4F2B"/>
    <w:rsid w:val="002B58EE"/>
    <w:rsid w:val="002B5919"/>
    <w:rsid w:val="002B5CEE"/>
    <w:rsid w:val="002B5F72"/>
    <w:rsid w:val="002B661D"/>
    <w:rsid w:val="002B6717"/>
    <w:rsid w:val="002B69C3"/>
    <w:rsid w:val="002B6B5F"/>
    <w:rsid w:val="002B6BDA"/>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E85"/>
    <w:rsid w:val="002C1F0F"/>
    <w:rsid w:val="002C20D4"/>
    <w:rsid w:val="002C24ED"/>
    <w:rsid w:val="002C2B75"/>
    <w:rsid w:val="002C2CA3"/>
    <w:rsid w:val="002C2D78"/>
    <w:rsid w:val="002C30D2"/>
    <w:rsid w:val="002C3207"/>
    <w:rsid w:val="002C3476"/>
    <w:rsid w:val="002C35CD"/>
    <w:rsid w:val="002C38F5"/>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D00"/>
    <w:rsid w:val="002C730E"/>
    <w:rsid w:val="002C79F2"/>
    <w:rsid w:val="002C7EC2"/>
    <w:rsid w:val="002D083A"/>
    <w:rsid w:val="002D0A71"/>
    <w:rsid w:val="002D0CAF"/>
    <w:rsid w:val="002D1269"/>
    <w:rsid w:val="002D136A"/>
    <w:rsid w:val="002D188F"/>
    <w:rsid w:val="002D19F3"/>
    <w:rsid w:val="002D1A65"/>
    <w:rsid w:val="002D20F0"/>
    <w:rsid w:val="002D217F"/>
    <w:rsid w:val="002D261B"/>
    <w:rsid w:val="002D2798"/>
    <w:rsid w:val="002D2816"/>
    <w:rsid w:val="002D2910"/>
    <w:rsid w:val="002D2A81"/>
    <w:rsid w:val="002D2D99"/>
    <w:rsid w:val="002D2E7B"/>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E0"/>
    <w:rsid w:val="002D61F0"/>
    <w:rsid w:val="002D638D"/>
    <w:rsid w:val="002D64C2"/>
    <w:rsid w:val="002D6725"/>
    <w:rsid w:val="002D6A2F"/>
    <w:rsid w:val="002D6BCB"/>
    <w:rsid w:val="002D6C04"/>
    <w:rsid w:val="002D6D72"/>
    <w:rsid w:val="002D6E3B"/>
    <w:rsid w:val="002D6E76"/>
    <w:rsid w:val="002D6FED"/>
    <w:rsid w:val="002D70C7"/>
    <w:rsid w:val="002D7290"/>
    <w:rsid w:val="002D7386"/>
    <w:rsid w:val="002D7391"/>
    <w:rsid w:val="002D7510"/>
    <w:rsid w:val="002D75D9"/>
    <w:rsid w:val="002D77F1"/>
    <w:rsid w:val="002D7916"/>
    <w:rsid w:val="002D7C44"/>
    <w:rsid w:val="002D7E37"/>
    <w:rsid w:val="002E018D"/>
    <w:rsid w:val="002E01FB"/>
    <w:rsid w:val="002E0AFA"/>
    <w:rsid w:val="002E0D33"/>
    <w:rsid w:val="002E12FC"/>
    <w:rsid w:val="002E163D"/>
    <w:rsid w:val="002E1CDF"/>
    <w:rsid w:val="002E1EB1"/>
    <w:rsid w:val="002E20A1"/>
    <w:rsid w:val="002E2813"/>
    <w:rsid w:val="002E2899"/>
    <w:rsid w:val="002E297B"/>
    <w:rsid w:val="002E29D4"/>
    <w:rsid w:val="002E2C71"/>
    <w:rsid w:val="002E2D72"/>
    <w:rsid w:val="002E2E53"/>
    <w:rsid w:val="002E3480"/>
    <w:rsid w:val="002E3519"/>
    <w:rsid w:val="002E3663"/>
    <w:rsid w:val="002E3901"/>
    <w:rsid w:val="002E3AD5"/>
    <w:rsid w:val="002E3AF8"/>
    <w:rsid w:val="002E3F1F"/>
    <w:rsid w:val="002E44C3"/>
    <w:rsid w:val="002E47BF"/>
    <w:rsid w:val="002E47FB"/>
    <w:rsid w:val="002E48B5"/>
    <w:rsid w:val="002E4C5E"/>
    <w:rsid w:val="002E4F2C"/>
    <w:rsid w:val="002E508A"/>
    <w:rsid w:val="002E514F"/>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E7DEA"/>
    <w:rsid w:val="002F0253"/>
    <w:rsid w:val="002F0449"/>
    <w:rsid w:val="002F0AF6"/>
    <w:rsid w:val="002F1069"/>
    <w:rsid w:val="002F113A"/>
    <w:rsid w:val="002F11A7"/>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861"/>
    <w:rsid w:val="002F4AB3"/>
    <w:rsid w:val="002F4E04"/>
    <w:rsid w:val="002F4F8C"/>
    <w:rsid w:val="002F58C1"/>
    <w:rsid w:val="002F591D"/>
    <w:rsid w:val="002F6001"/>
    <w:rsid w:val="002F62D4"/>
    <w:rsid w:val="002F63DA"/>
    <w:rsid w:val="002F65D7"/>
    <w:rsid w:val="002F69C8"/>
    <w:rsid w:val="002F6B38"/>
    <w:rsid w:val="002F6EE2"/>
    <w:rsid w:val="002F7955"/>
    <w:rsid w:val="003004D5"/>
    <w:rsid w:val="00300993"/>
    <w:rsid w:val="00300A3C"/>
    <w:rsid w:val="00300AB2"/>
    <w:rsid w:val="00300D1B"/>
    <w:rsid w:val="00301119"/>
    <w:rsid w:val="00301A35"/>
    <w:rsid w:val="00301AEA"/>
    <w:rsid w:val="00302104"/>
    <w:rsid w:val="003023A6"/>
    <w:rsid w:val="00302595"/>
    <w:rsid w:val="003029D7"/>
    <w:rsid w:val="00302BA1"/>
    <w:rsid w:val="00303010"/>
    <w:rsid w:val="00303298"/>
    <w:rsid w:val="0030361D"/>
    <w:rsid w:val="00303711"/>
    <w:rsid w:val="00303765"/>
    <w:rsid w:val="00303E27"/>
    <w:rsid w:val="00303E7C"/>
    <w:rsid w:val="00303F3A"/>
    <w:rsid w:val="00304ADB"/>
    <w:rsid w:val="00304B92"/>
    <w:rsid w:val="00304E15"/>
    <w:rsid w:val="003058CC"/>
    <w:rsid w:val="00305AD0"/>
    <w:rsid w:val="00305C70"/>
    <w:rsid w:val="00305DF2"/>
    <w:rsid w:val="00306094"/>
    <w:rsid w:val="003061EC"/>
    <w:rsid w:val="00306292"/>
    <w:rsid w:val="00306BFA"/>
    <w:rsid w:val="003072BE"/>
    <w:rsid w:val="003073D5"/>
    <w:rsid w:val="003075B3"/>
    <w:rsid w:val="0030782D"/>
    <w:rsid w:val="00307BCE"/>
    <w:rsid w:val="003103BD"/>
    <w:rsid w:val="00310CB5"/>
    <w:rsid w:val="0031179F"/>
    <w:rsid w:val="00312093"/>
    <w:rsid w:val="0031215B"/>
    <w:rsid w:val="003122E5"/>
    <w:rsid w:val="00312401"/>
    <w:rsid w:val="00312A35"/>
    <w:rsid w:val="00312AF0"/>
    <w:rsid w:val="00312C11"/>
    <w:rsid w:val="00313006"/>
    <w:rsid w:val="00313448"/>
    <w:rsid w:val="003134A5"/>
    <w:rsid w:val="00313A66"/>
    <w:rsid w:val="00313DA6"/>
    <w:rsid w:val="00313E2E"/>
    <w:rsid w:val="00314079"/>
    <w:rsid w:val="00314581"/>
    <w:rsid w:val="003145CA"/>
    <w:rsid w:val="0031490E"/>
    <w:rsid w:val="003149F7"/>
    <w:rsid w:val="00314A5F"/>
    <w:rsid w:val="00314C2E"/>
    <w:rsid w:val="00314D75"/>
    <w:rsid w:val="00314FA9"/>
    <w:rsid w:val="00315887"/>
    <w:rsid w:val="00315C26"/>
    <w:rsid w:val="00315C64"/>
    <w:rsid w:val="00315CBB"/>
    <w:rsid w:val="00315E4B"/>
    <w:rsid w:val="00315E54"/>
    <w:rsid w:val="00315E8C"/>
    <w:rsid w:val="003160AD"/>
    <w:rsid w:val="0031615A"/>
    <w:rsid w:val="0031621A"/>
    <w:rsid w:val="00316424"/>
    <w:rsid w:val="00316448"/>
    <w:rsid w:val="00316B4B"/>
    <w:rsid w:val="00316F41"/>
    <w:rsid w:val="00316F91"/>
    <w:rsid w:val="00317174"/>
    <w:rsid w:val="003172BB"/>
    <w:rsid w:val="003174D8"/>
    <w:rsid w:val="0031777C"/>
    <w:rsid w:val="00317865"/>
    <w:rsid w:val="003178CA"/>
    <w:rsid w:val="00317A1C"/>
    <w:rsid w:val="00317FB1"/>
    <w:rsid w:val="003203F4"/>
    <w:rsid w:val="00320925"/>
    <w:rsid w:val="00320A48"/>
    <w:rsid w:val="00320C55"/>
    <w:rsid w:val="00321046"/>
    <w:rsid w:val="003214C7"/>
    <w:rsid w:val="003217BE"/>
    <w:rsid w:val="00321949"/>
    <w:rsid w:val="00321A13"/>
    <w:rsid w:val="003220A7"/>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5742"/>
    <w:rsid w:val="00325762"/>
    <w:rsid w:val="00325BD1"/>
    <w:rsid w:val="00325BF4"/>
    <w:rsid w:val="00326084"/>
    <w:rsid w:val="00326195"/>
    <w:rsid w:val="0032628B"/>
    <w:rsid w:val="0032673B"/>
    <w:rsid w:val="003267C0"/>
    <w:rsid w:val="00326A65"/>
    <w:rsid w:val="00326FAF"/>
    <w:rsid w:val="00326FF5"/>
    <w:rsid w:val="0032705D"/>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667"/>
    <w:rsid w:val="0033290C"/>
    <w:rsid w:val="00332BCF"/>
    <w:rsid w:val="00332F76"/>
    <w:rsid w:val="00333064"/>
    <w:rsid w:val="0033343F"/>
    <w:rsid w:val="00333547"/>
    <w:rsid w:val="00333B72"/>
    <w:rsid w:val="003341DD"/>
    <w:rsid w:val="003343F5"/>
    <w:rsid w:val="003347FB"/>
    <w:rsid w:val="003349A9"/>
    <w:rsid w:val="003349EA"/>
    <w:rsid w:val="00334D3B"/>
    <w:rsid w:val="0033514F"/>
    <w:rsid w:val="0033554D"/>
    <w:rsid w:val="0033571F"/>
    <w:rsid w:val="00335B3E"/>
    <w:rsid w:val="003365F9"/>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A13"/>
    <w:rsid w:val="00341A4F"/>
    <w:rsid w:val="00341F38"/>
    <w:rsid w:val="00341FA9"/>
    <w:rsid w:val="003420C3"/>
    <w:rsid w:val="003423C6"/>
    <w:rsid w:val="003428FB"/>
    <w:rsid w:val="00342C28"/>
    <w:rsid w:val="00342C5D"/>
    <w:rsid w:val="00342D49"/>
    <w:rsid w:val="003430E8"/>
    <w:rsid w:val="003434D1"/>
    <w:rsid w:val="003437C5"/>
    <w:rsid w:val="003438A1"/>
    <w:rsid w:val="00343A6E"/>
    <w:rsid w:val="00343EC8"/>
    <w:rsid w:val="00343FD4"/>
    <w:rsid w:val="003440F9"/>
    <w:rsid w:val="00344149"/>
    <w:rsid w:val="003442F3"/>
    <w:rsid w:val="00344430"/>
    <w:rsid w:val="00344505"/>
    <w:rsid w:val="003448A3"/>
    <w:rsid w:val="00344B92"/>
    <w:rsid w:val="00344BB9"/>
    <w:rsid w:val="0034508D"/>
    <w:rsid w:val="003454F0"/>
    <w:rsid w:val="003455EE"/>
    <w:rsid w:val="0034628A"/>
    <w:rsid w:val="0034650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9D9"/>
    <w:rsid w:val="00350C22"/>
    <w:rsid w:val="00350C58"/>
    <w:rsid w:val="00350CE0"/>
    <w:rsid w:val="00350E5E"/>
    <w:rsid w:val="003517C5"/>
    <w:rsid w:val="003518D6"/>
    <w:rsid w:val="00351FD6"/>
    <w:rsid w:val="003520E9"/>
    <w:rsid w:val="0035251D"/>
    <w:rsid w:val="003525DA"/>
    <w:rsid w:val="00352714"/>
    <w:rsid w:val="0035277E"/>
    <w:rsid w:val="00352BB0"/>
    <w:rsid w:val="00352BB1"/>
    <w:rsid w:val="00353053"/>
    <w:rsid w:val="003533CA"/>
    <w:rsid w:val="003534CB"/>
    <w:rsid w:val="003534F5"/>
    <w:rsid w:val="00353903"/>
    <w:rsid w:val="003546C6"/>
    <w:rsid w:val="0035492B"/>
    <w:rsid w:val="00354BC1"/>
    <w:rsid w:val="00354D50"/>
    <w:rsid w:val="003557A2"/>
    <w:rsid w:val="00355982"/>
    <w:rsid w:val="00355C4E"/>
    <w:rsid w:val="00355F3E"/>
    <w:rsid w:val="00356364"/>
    <w:rsid w:val="003567D6"/>
    <w:rsid w:val="00356823"/>
    <w:rsid w:val="00356D24"/>
    <w:rsid w:val="00356E3D"/>
    <w:rsid w:val="00357142"/>
    <w:rsid w:val="003572D7"/>
    <w:rsid w:val="003575AA"/>
    <w:rsid w:val="0035775C"/>
    <w:rsid w:val="0036029B"/>
    <w:rsid w:val="00360AC1"/>
    <w:rsid w:val="00360C5C"/>
    <w:rsid w:val="0036115F"/>
    <w:rsid w:val="003616B8"/>
    <w:rsid w:val="003617C8"/>
    <w:rsid w:val="00361AFF"/>
    <w:rsid w:val="00361B1E"/>
    <w:rsid w:val="00361B26"/>
    <w:rsid w:val="00361BC3"/>
    <w:rsid w:val="00361CBC"/>
    <w:rsid w:val="00361E5F"/>
    <w:rsid w:val="003620CC"/>
    <w:rsid w:val="003629E4"/>
    <w:rsid w:val="00362A68"/>
    <w:rsid w:val="00362D1E"/>
    <w:rsid w:val="003633C9"/>
    <w:rsid w:val="003634AC"/>
    <w:rsid w:val="00363503"/>
    <w:rsid w:val="003637C9"/>
    <w:rsid w:val="0036440B"/>
    <w:rsid w:val="00364414"/>
    <w:rsid w:val="003646FE"/>
    <w:rsid w:val="0036482F"/>
    <w:rsid w:val="00364890"/>
    <w:rsid w:val="00364C92"/>
    <w:rsid w:val="0036506C"/>
    <w:rsid w:val="003653E4"/>
    <w:rsid w:val="003654B4"/>
    <w:rsid w:val="003656ED"/>
    <w:rsid w:val="00365829"/>
    <w:rsid w:val="00365CAB"/>
    <w:rsid w:val="00365F8A"/>
    <w:rsid w:val="0036642F"/>
    <w:rsid w:val="003666A0"/>
    <w:rsid w:val="003667C4"/>
    <w:rsid w:val="00366A7B"/>
    <w:rsid w:val="00367495"/>
    <w:rsid w:val="00367715"/>
    <w:rsid w:val="0036772A"/>
    <w:rsid w:val="00367845"/>
    <w:rsid w:val="00367A35"/>
    <w:rsid w:val="00367AE1"/>
    <w:rsid w:val="0037012B"/>
    <w:rsid w:val="00370215"/>
    <w:rsid w:val="0037037C"/>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5DC"/>
    <w:rsid w:val="003745E4"/>
    <w:rsid w:val="003746A1"/>
    <w:rsid w:val="00374A8B"/>
    <w:rsid w:val="00374DB6"/>
    <w:rsid w:val="00374F49"/>
    <w:rsid w:val="00374F97"/>
    <w:rsid w:val="003752C8"/>
    <w:rsid w:val="003755A6"/>
    <w:rsid w:val="00375707"/>
    <w:rsid w:val="00375872"/>
    <w:rsid w:val="003760DD"/>
    <w:rsid w:val="00376123"/>
    <w:rsid w:val="0037676D"/>
    <w:rsid w:val="00376A26"/>
    <w:rsid w:val="00376D88"/>
    <w:rsid w:val="00376FA8"/>
    <w:rsid w:val="00377273"/>
    <w:rsid w:val="003773B9"/>
    <w:rsid w:val="0037742E"/>
    <w:rsid w:val="00377F9D"/>
    <w:rsid w:val="003802FE"/>
    <w:rsid w:val="00380463"/>
    <w:rsid w:val="003807EE"/>
    <w:rsid w:val="00380834"/>
    <w:rsid w:val="0038095A"/>
    <w:rsid w:val="0038099F"/>
    <w:rsid w:val="00380A4F"/>
    <w:rsid w:val="00380FE7"/>
    <w:rsid w:val="0038105E"/>
    <w:rsid w:val="00381153"/>
    <w:rsid w:val="0038128B"/>
    <w:rsid w:val="0038129B"/>
    <w:rsid w:val="003817DE"/>
    <w:rsid w:val="003818EA"/>
    <w:rsid w:val="00381D2F"/>
    <w:rsid w:val="00381E40"/>
    <w:rsid w:val="00381F11"/>
    <w:rsid w:val="00382089"/>
    <w:rsid w:val="00382141"/>
    <w:rsid w:val="003821CF"/>
    <w:rsid w:val="00382404"/>
    <w:rsid w:val="003836A9"/>
    <w:rsid w:val="00383723"/>
    <w:rsid w:val="00383A46"/>
    <w:rsid w:val="00383CD6"/>
    <w:rsid w:val="00383E36"/>
    <w:rsid w:val="003843FA"/>
    <w:rsid w:val="0038453E"/>
    <w:rsid w:val="0038465F"/>
    <w:rsid w:val="00384ABA"/>
    <w:rsid w:val="00384B61"/>
    <w:rsid w:val="00384D66"/>
    <w:rsid w:val="00385584"/>
    <w:rsid w:val="00385C2F"/>
    <w:rsid w:val="00386062"/>
    <w:rsid w:val="003860AA"/>
    <w:rsid w:val="00386457"/>
    <w:rsid w:val="0038665A"/>
    <w:rsid w:val="00386987"/>
    <w:rsid w:val="00386BAD"/>
    <w:rsid w:val="00386D2A"/>
    <w:rsid w:val="00386D3B"/>
    <w:rsid w:val="00386E9C"/>
    <w:rsid w:val="003872F8"/>
    <w:rsid w:val="00387320"/>
    <w:rsid w:val="003873B7"/>
    <w:rsid w:val="0038787C"/>
    <w:rsid w:val="0038799B"/>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444"/>
    <w:rsid w:val="00392A46"/>
    <w:rsid w:val="00392FB5"/>
    <w:rsid w:val="00393753"/>
    <w:rsid w:val="00393A2B"/>
    <w:rsid w:val="00393B65"/>
    <w:rsid w:val="00393CE2"/>
    <w:rsid w:val="00393D2B"/>
    <w:rsid w:val="00393DFD"/>
    <w:rsid w:val="003943F9"/>
    <w:rsid w:val="00394B4F"/>
    <w:rsid w:val="00394D0D"/>
    <w:rsid w:val="00394DE8"/>
    <w:rsid w:val="00395227"/>
    <w:rsid w:val="0039530E"/>
    <w:rsid w:val="0039538A"/>
    <w:rsid w:val="0039546A"/>
    <w:rsid w:val="0039566C"/>
    <w:rsid w:val="00395782"/>
    <w:rsid w:val="003958EC"/>
    <w:rsid w:val="00395CB6"/>
    <w:rsid w:val="00395D67"/>
    <w:rsid w:val="003960D5"/>
    <w:rsid w:val="00396387"/>
    <w:rsid w:val="0039654E"/>
    <w:rsid w:val="00396AAD"/>
    <w:rsid w:val="00396FB0"/>
    <w:rsid w:val="003975DE"/>
    <w:rsid w:val="00397904"/>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60B"/>
    <w:rsid w:val="003A3BF4"/>
    <w:rsid w:val="003A3D4D"/>
    <w:rsid w:val="003A3DE2"/>
    <w:rsid w:val="003A4246"/>
    <w:rsid w:val="003A42C9"/>
    <w:rsid w:val="003A4446"/>
    <w:rsid w:val="003A4469"/>
    <w:rsid w:val="003A4670"/>
    <w:rsid w:val="003A4779"/>
    <w:rsid w:val="003A4A4E"/>
    <w:rsid w:val="003A4D3C"/>
    <w:rsid w:val="003A5CDA"/>
    <w:rsid w:val="003A5FEA"/>
    <w:rsid w:val="003A6356"/>
    <w:rsid w:val="003A6645"/>
    <w:rsid w:val="003A674A"/>
    <w:rsid w:val="003A68EC"/>
    <w:rsid w:val="003A6FDE"/>
    <w:rsid w:val="003A7FC8"/>
    <w:rsid w:val="003B0018"/>
    <w:rsid w:val="003B013B"/>
    <w:rsid w:val="003B024F"/>
    <w:rsid w:val="003B0354"/>
    <w:rsid w:val="003B0B87"/>
    <w:rsid w:val="003B0BED"/>
    <w:rsid w:val="003B1019"/>
    <w:rsid w:val="003B12DF"/>
    <w:rsid w:val="003B1373"/>
    <w:rsid w:val="003B13AB"/>
    <w:rsid w:val="003B150C"/>
    <w:rsid w:val="003B16AD"/>
    <w:rsid w:val="003B196B"/>
    <w:rsid w:val="003B1C92"/>
    <w:rsid w:val="003B1D92"/>
    <w:rsid w:val="003B2148"/>
    <w:rsid w:val="003B23BC"/>
    <w:rsid w:val="003B277C"/>
    <w:rsid w:val="003B2991"/>
    <w:rsid w:val="003B2B70"/>
    <w:rsid w:val="003B2BDA"/>
    <w:rsid w:val="003B2D5F"/>
    <w:rsid w:val="003B2FBF"/>
    <w:rsid w:val="003B3358"/>
    <w:rsid w:val="003B348C"/>
    <w:rsid w:val="003B35AA"/>
    <w:rsid w:val="003B3739"/>
    <w:rsid w:val="003B3785"/>
    <w:rsid w:val="003B39BA"/>
    <w:rsid w:val="003B3BCE"/>
    <w:rsid w:val="003B3CF7"/>
    <w:rsid w:val="003B3ECF"/>
    <w:rsid w:val="003B4094"/>
    <w:rsid w:val="003B42C3"/>
    <w:rsid w:val="003B43A8"/>
    <w:rsid w:val="003B44B2"/>
    <w:rsid w:val="003B46FA"/>
    <w:rsid w:val="003B470F"/>
    <w:rsid w:val="003B48B5"/>
    <w:rsid w:val="003B4A8F"/>
    <w:rsid w:val="003B4AA9"/>
    <w:rsid w:val="003B4B7A"/>
    <w:rsid w:val="003B4D0D"/>
    <w:rsid w:val="003B4D58"/>
    <w:rsid w:val="003B4D8E"/>
    <w:rsid w:val="003B4E88"/>
    <w:rsid w:val="003B4EE1"/>
    <w:rsid w:val="003B50CB"/>
    <w:rsid w:val="003B53D9"/>
    <w:rsid w:val="003B5534"/>
    <w:rsid w:val="003B60BB"/>
    <w:rsid w:val="003B6180"/>
    <w:rsid w:val="003B64D9"/>
    <w:rsid w:val="003B6599"/>
    <w:rsid w:val="003B6A8F"/>
    <w:rsid w:val="003B6AC6"/>
    <w:rsid w:val="003B6D1C"/>
    <w:rsid w:val="003B6FC8"/>
    <w:rsid w:val="003B71E5"/>
    <w:rsid w:val="003B7431"/>
    <w:rsid w:val="003B7619"/>
    <w:rsid w:val="003B7680"/>
    <w:rsid w:val="003B7743"/>
    <w:rsid w:val="003B7D25"/>
    <w:rsid w:val="003C0CEE"/>
    <w:rsid w:val="003C0DBD"/>
    <w:rsid w:val="003C1058"/>
    <w:rsid w:val="003C1433"/>
    <w:rsid w:val="003C19CE"/>
    <w:rsid w:val="003C1C86"/>
    <w:rsid w:val="003C208F"/>
    <w:rsid w:val="003C24B1"/>
    <w:rsid w:val="003C2F85"/>
    <w:rsid w:val="003C301F"/>
    <w:rsid w:val="003C314B"/>
    <w:rsid w:val="003C3388"/>
    <w:rsid w:val="003C3975"/>
    <w:rsid w:val="003C4078"/>
    <w:rsid w:val="003C42F9"/>
    <w:rsid w:val="003C43A9"/>
    <w:rsid w:val="003C446D"/>
    <w:rsid w:val="003C46E2"/>
    <w:rsid w:val="003C4A75"/>
    <w:rsid w:val="003C4B7B"/>
    <w:rsid w:val="003C4B84"/>
    <w:rsid w:val="003C4E4F"/>
    <w:rsid w:val="003C4F71"/>
    <w:rsid w:val="003C4FCB"/>
    <w:rsid w:val="003C520B"/>
    <w:rsid w:val="003C5339"/>
    <w:rsid w:val="003C5524"/>
    <w:rsid w:val="003C5C8A"/>
    <w:rsid w:val="003C5F0A"/>
    <w:rsid w:val="003C6261"/>
    <w:rsid w:val="003C66D0"/>
    <w:rsid w:val="003C6E85"/>
    <w:rsid w:val="003C72A6"/>
    <w:rsid w:val="003C73CD"/>
    <w:rsid w:val="003C7B58"/>
    <w:rsid w:val="003C7C90"/>
    <w:rsid w:val="003D015C"/>
    <w:rsid w:val="003D02C9"/>
    <w:rsid w:val="003D04E5"/>
    <w:rsid w:val="003D0521"/>
    <w:rsid w:val="003D0546"/>
    <w:rsid w:val="003D08FC"/>
    <w:rsid w:val="003D0934"/>
    <w:rsid w:val="003D0A41"/>
    <w:rsid w:val="003D0BF1"/>
    <w:rsid w:val="003D1166"/>
    <w:rsid w:val="003D1243"/>
    <w:rsid w:val="003D13CE"/>
    <w:rsid w:val="003D159F"/>
    <w:rsid w:val="003D1B92"/>
    <w:rsid w:val="003D1C75"/>
    <w:rsid w:val="003D1C8F"/>
    <w:rsid w:val="003D1EC1"/>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6"/>
    <w:rsid w:val="003D6AAF"/>
    <w:rsid w:val="003D6C68"/>
    <w:rsid w:val="003D7051"/>
    <w:rsid w:val="003D7131"/>
    <w:rsid w:val="003D715F"/>
    <w:rsid w:val="003D72C8"/>
    <w:rsid w:val="003D78E9"/>
    <w:rsid w:val="003D7B58"/>
    <w:rsid w:val="003D7E76"/>
    <w:rsid w:val="003E07EC"/>
    <w:rsid w:val="003E090F"/>
    <w:rsid w:val="003E0D02"/>
    <w:rsid w:val="003E0D77"/>
    <w:rsid w:val="003E1373"/>
    <w:rsid w:val="003E13DF"/>
    <w:rsid w:val="003E1688"/>
    <w:rsid w:val="003E172C"/>
    <w:rsid w:val="003E17F1"/>
    <w:rsid w:val="003E1887"/>
    <w:rsid w:val="003E2E8C"/>
    <w:rsid w:val="003E2EDA"/>
    <w:rsid w:val="003E33FB"/>
    <w:rsid w:val="003E354D"/>
    <w:rsid w:val="003E36A8"/>
    <w:rsid w:val="003E37F5"/>
    <w:rsid w:val="003E39FC"/>
    <w:rsid w:val="003E3D8F"/>
    <w:rsid w:val="003E4582"/>
    <w:rsid w:val="003E4845"/>
    <w:rsid w:val="003E4C21"/>
    <w:rsid w:val="003E4EBE"/>
    <w:rsid w:val="003E50DD"/>
    <w:rsid w:val="003E5482"/>
    <w:rsid w:val="003E58D8"/>
    <w:rsid w:val="003E58E0"/>
    <w:rsid w:val="003E59F1"/>
    <w:rsid w:val="003E5A2C"/>
    <w:rsid w:val="003E5A9F"/>
    <w:rsid w:val="003E5C9E"/>
    <w:rsid w:val="003E63C8"/>
    <w:rsid w:val="003E671B"/>
    <w:rsid w:val="003E6E73"/>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03C"/>
    <w:rsid w:val="003F11AC"/>
    <w:rsid w:val="003F1DB8"/>
    <w:rsid w:val="003F1E22"/>
    <w:rsid w:val="003F1E84"/>
    <w:rsid w:val="003F24C7"/>
    <w:rsid w:val="003F25F2"/>
    <w:rsid w:val="003F265C"/>
    <w:rsid w:val="003F2AD9"/>
    <w:rsid w:val="003F3722"/>
    <w:rsid w:val="003F42D6"/>
    <w:rsid w:val="003F4CA0"/>
    <w:rsid w:val="003F4D1B"/>
    <w:rsid w:val="003F4D3E"/>
    <w:rsid w:val="003F4F83"/>
    <w:rsid w:val="003F5579"/>
    <w:rsid w:val="003F57D4"/>
    <w:rsid w:val="003F5818"/>
    <w:rsid w:val="003F5922"/>
    <w:rsid w:val="003F5BB3"/>
    <w:rsid w:val="003F5D1D"/>
    <w:rsid w:val="003F6095"/>
    <w:rsid w:val="003F6365"/>
    <w:rsid w:val="003F64A2"/>
    <w:rsid w:val="003F6745"/>
    <w:rsid w:val="003F69AA"/>
    <w:rsid w:val="003F71AB"/>
    <w:rsid w:val="003F72E0"/>
    <w:rsid w:val="003F7789"/>
    <w:rsid w:val="003F7995"/>
    <w:rsid w:val="003F7C29"/>
    <w:rsid w:val="003F7DDF"/>
    <w:rsid w:val="0040014E"/>
    <w:rsid w:val="00400603"/>
    <w:rsid w:val="00400CDF"/>
    <w:rsid w:val="00400D56"/>
    <w:rsid w:val="00400EC3"/>
    <w:rsid w:val="0040168F"/>
    <w:rsid w:val="00401701"/>
    <w:rsid w:val="004017EE"/>
    <w:rsid w:val="004019AA"/>
    <w:rsid w:val="00401ABC"/>
    <w:rsid w:val="004020C5"/>
    <w:rsid w:val="0040244D"/>
    <w:rsid w:val="004028A9"/>
    <w:rsid w:val="00402D0F"/>
    <w:rsid w:val="00402FE7"/>
    <w:rsid w:val="004030CE"/>
    <w:rsid w:val="0040324D"/>
    <w:rsid w:val="004038E9"/>
    <w:rsid w:val="00403AFD"/>
    <w:rsid w:val="00403DDF"/>
    <w:rsid w:val="00404188"/>
    <w:rsid w:val="00404250"/>
    <w:rsid w:val="004047FF"/>
    <w:rsid w:val="00404C2C"/>
    <w:rsid w:val="0040549D"/>
    <w:rsid w:val="0040578C"/>
    <w:rsid w:val="004059B7"/>
    <w:rsid w:val="00405C7F"/>
    <w:rsid w:val="00406179"/>
    <w:rsid w:val="00406255"/>
    <w:rsid w:val="004062E1"/>
    <w:rsid w:val="004064BB"/>
    <w:rsid w:val="004065B4"/>
    <w:rsid w:val="0040666C"/>
    <w:rsid w:val="004066B6"/>
    <w:rsid w:val="00407198"/>
    <w:rsid w:val="00407364"/>
    <w:rsid w:val="00407394"/>
    <w:rsid w:val="0040792C"/>
    <w:rsid w:val="00407DD5"/>
    <w:rsid w:val="00407FDF"/>
    <w:rsid w:val="004100A9"/>
    <w:rsid w:val="004103D4"/>
    <w:rsid w:val="00410481"/>
    <w:rsid w:val="00410511"/>
    <w:rsid w:val="0041059D"/>
    <w:rsid w:val="00410B74"/>
    <w:rsid w:val="00410BD0"/>
    <w:rsid w:val="00410C35"/>
    <w:rsid w:val="00410DA8"/>
    <w:rsid w:val="00410E1F"/>
    <w:rsid w:val="00411121"/>
    <w:rsid w:val="00411576"/>
    <w:rsid w:val="00411BF8"/>
    <w:rsid w:val="00411C83"/>
    <w:rsid w:val="00411E93"/>
    <w:rsid w:val="00411EF6"/>
    <w:rsid w:val="0041251F"/>
    <w:rsid w:val="004126E2"/>
    <w:rsid w:val="00412791"/>
    <w:rsid w:val="00412853"/>
    <w:rsid w:val="00412B61"/>
    <w:rsid w:val="00412D21"/>
    <w:rsid w:val="00412FBD"/>
    <w:rsid w:val="004130BB"/>
    <w:rsid w:val="004136DE"/>
    <w:rsid w:val="00413B56"/>
    <w:rsid w:val="00413CDA"/>
    <w:rsid w:val="00413F6D"/>
    <w:rsid w:val="0041417B"/>
    <w:rsid w:val="004141A4"/>
    <w:rsid w:val="00414421"/>
    <w:rsid w:val="00414CD5"/>
    <w:rsid w:val="004154F4"/>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344"/>
    <w:rsid w:val="004205B3"/>
    <w:rsid w:val="0042083D"/>
    <w:rsid w:val="00420BA7"/>
    <w:rsid w:val="00421524"/>
    <w:rsid w:val="004216BB"/>
    <w:rsid w:val="004217B1"/>
    <w:rsid w:val="0042197B"/>
    <w:rsid w:val="00421A98"/>
    <w:rsid w:val="00422655"/>
    <w:rsid w:val="00422A26"/>
    <w:rsid w:val="00422D91"/>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455"/>
    <w:rsid w:val="00426552"/>
    <w:rsid w:val="004265F1"/>
    <w:rsid w:val="0042669E"/>
    <w:rsid w:val="004267A7"/>
    <w:rsid w:val="004269A5"/>
    <w:rsid w:val="0042710E"/>
    <w:rsid w:val="00427656"/>
    <w:rsid w:val="00427729"/>
    <w:rsid w:val="0042799D"/>
    <w:rsid w:val="00427A7A"/>
    <w:rsid w:val="00430263"/>
    <w:rsid w:val="0043089C"/>
    <w:rsid w:val="0043098D"/>
    <w:rsid w:val="00430AC9"/>
    <w:rsid w:val="00430CF7"/>
    <w:rsid w:val="00430D21"/>
    <w:rsid w:val="00430FB0"/>
    <w:rsid w:val="00431129"/>
    <w:rsid w:val="0043140F"/>
    <w:rsid w:val="0043153F"/>
    <w:rsid w:val="00431689"/>
    <w:rsid w:val="004316B7"/>
    <w:rsid w:val="00431798"/>
    <w:rsid w:val="0043183E"/>
    <w:rsid w:val="00431FC5"/>
    <w:rsid w:val="00432455"/>
    <w:rsid w:val="004327A4"/>
    <w:rsid w:val="0043284D"/>
    <w:rsid w:val="00432971"/>
    <w:rsid w:val="00432AD7"/>
    <w:rsid w:val="00432BE2"/>
    <w:rsid w:val="00432CC8"/>
    <w:rsid w:val="00433129"/>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443"/>
    <w:rsid w:val="0043546E"/>
    <w:rsid w:val="004355AD"/>
    <w:rsid w:val="0043587F"/>
    <w:rsid w:val="00435965"/>
    <w:rsid w:val="004359FE"/>
    <w:rsid w:val="0043609F"/>
    <w:rsid w:val="00436123"/>
    <w:rsid w:val="0043612E"/>
    <w:rsid w:val="004363D6"/>
    <w:rsid w:val="004364F2"/>
    <w:rsid w:val="00436572"/>
    <w:rsid w:val="004365AB"/>
    <w:rsid w:val="004369DA"/>
    <w:rsid w:val="004369DD"/>
    <w:rsid w:val="00436B1C"/>
    <w:rsid w:val="00437122"/>
    <w:rsid w:val="0043729D"/>
    <w:rsid w:val="0043754F"/>
    <w:rsid w:val="0043785F"/>
    <w:rsid w:val="00437864"/>
    <w:rsid w:val="00437CF8"/>
    <w:rsid w:val="00437EEC"/>
    <w:rsid w:val="004400C3"/>
    <w:rsid w:val="00440361"/>
    <w:rsid w:val="004405CB"/>
    <w:rsid w:val="004405D4"/>
    <w:rsid w:val="00440778"/>
    <w:rsid w:val="004407EB"/>
    <w:rsid w:val="004409A6"/>
    <w:rsid w:val="00441324"/>
    <w:rsid w:val="004416F6"/>
    <w:rsid w:val="00441A74"/>
    <w:rsid w:val="00441BBC"/>
    <w:rsid w:val="00441D9E"/>
    <w:rsid w:val="0044247F"/>
    <w:rsid w:val="00442518"/>
    <w:rsid w:val="004428C7"/>
    <w:rsid w:val="00442AAE"/>
    <w:rsid w:val="00442E0F"/>
    <w:rsid w:val="00443096"/>
    <w:rsid w:val="0044313B"/>
    <w:rsid w:val="00443356"/>
    <w:rsid w:val="00443548"/>
    <w:rsid w:val="00443B32"/>
    <w:rsid w:val="00443CD6"/>
    <w:rsid w:val="00443E3B"/>
    <w:rsid w:val="00443EBC"/>
    <w:rsid w:val="0044406B"/>
    <w:rsid w:val="0044450B"/>
    <w:rsid w:val="00444823"/>
    <w:rsid w:val="004448BF"/>
    <w:rsid w:val="00444AE3"/>
    <w:rsid w:val="00445319"/>
    <w:rsid w:val="00445383"/>
    <w:rsid w:val="0044567A"/>
    <w:rsid w:val="004456A4"/>
    <w:rsid w:val="00445846"/>
    <w:rsid w:val="0044651C"/>
    <w:rsid w:val="00446545"/>
    <w:rsid w:val="0044684B"/>
    <w:rsid w:val="004468E9"/>
    <w:rsid w:val="004469DC"/>
    <w:rsid w:val="00446C70"/>
    <w:rsid w:val="004471A7"/>
    <w:rsid w:val="004474E5"/>
    <w:rsid w:val="00447FA9"/>
    <w:rsid w:val="00450066"/>
    <w:rsid w:val="004501A4"/>
    <w:rsid w:val="00450314"/>
    <w:rsid w:val="00450542"/>
    <w:rsid w:val="00450CCA"/>
    <w:rsid w:val="00450EA8"/>
    <w:rsid w:val="00451147"/>
    <w:rsid w:val="00451200"/>
    <w:rsid w:val="004515EE"/>
    <w:rsid w:val="00451638"/>
    <w:rsid w:val="00451860"/>
    <w:rsid w:val="004519FB"/>
    <w:rsid w:val="00451A37"/>
    <w:rsid w:val="00451F17"/>
    <w:rsid w:val="00452041"/>
    <w:rsid w:val="00452209"/>
    <w:rsid w:val="004522B4"/>
    <w:rsid w:val="00452316"/>
    <w:rsid w:val="00453306"/>
    <w:rsid w:val="0045366E"/>
    <w:rsid w:val="004537CB"/>
    <w:rsid w:val="004537F5"/>
    <w:rsid w:val="00453A72"/>
    <w:rsid w:val="00453C0B"/>
    <w:rsid w:val="004541C2"/>
    <w:rsid w:val="004542D3"/>
    <w:rsid w:val="00454431"/>
    <w:rsid w:val="004544FD"/>
    <w:rsid w:val="004548D6"/>
    <w:rsid w:val="00454A22"/>
    <w:rsid w:val="00454C71"/>
    <w:rsid w:val="00454D42"/>
    <w:rsid w:val="004558F4"/>
    <w:rsid w:val="004559B7"/>
    <w:rsid w:val="00455D96"/>
    <w:rsid w:val="00455EEF"/>
    <w:rsid w:val="00455FC1"/>
    <w:rsid w:val="00456012"/>
    <w:rsid w:val="004564FB"/>
    <w:rsid w:val="00456853"/>
    <w:rsid w:val="004568E6"/>
    <w:rsid w:val="00456BA3"/>
    <w:rsid w:val="00456BD2"/>
    <w:rsid w:val="00456C32"/>
    <w:rsid w:val="0045766D"/>
    <w:rsid w:val="00457699"/>
    <w:rsid w:val="00460556"/>
    <w:rsid w:val="004607EA"/>
    <w:rsid w:val="00460997"/>
    <w:rsid w:val="00460B11"/>
    <w:rsid w:val="00460B43"/>
    <w:rsid w:val="00460EBB"/>
    <w:rsid w:val="004611C8"/>
    <w:rsid w:val="0046178E"/>
    <w:rsid w:val="00461921"/>
    <w:rsid w:val="00461970"/>
    <w:rsid w:val="00461CF4"/>
    <w:rsid w:val="00461EA3"/>
    <w:rsid w:val="00461EFB"/>
    <w:rsid w:val="00461FD2"/>
    <w:rsid w:val="0046284C"/>
    <w:rsid w:val="00462AAB"/>
    <w:rsid w:val="00462BDA"/>
    <w:rsid w:val="00462E7B"/>
    <w:rsid w:val="004635FA"/>
    <w:rsid w:val="00463717"/>
    <w:rsid w:val="00463740"/>
    <w:rsid w:val="00463946"/>
    <w:rsid w:val="00463E75"/>
    <w:rsid w:val="004642FF"/>
    <w:rsid w:val="00464458"/>
    <w:rsid w:val="0046453A"/>
    <w:rsid w:val="00464554"/>
    <w:rsid w:val="0046458B"/>
    <w:rsid w:val="00464642"/>
    <w:rsid w:val="004647FC"/>
    <w:rsid w:val="00464D57"/>
    <w:rsid w:val="00464EB2"/>
    <w:rsid w:val="00464FAA"/>
    <w:rsid w:val="00465394"/>
    <w:rsid w:val="0046545E"/>
    <w:rsid w:val="0046568D"/>
    <w:rsid w:val="00465702"/>
    <w:rsid w:val="00465F0A"/>
    <w:rsid w:val="00466022"/>
    <w:rsid w:val="00466786"/>
    <w:rsid w:val="00467039"/>
    <w:rsid w:val="0046722E"/>
    <w:rsid w:val="00467306"/>
    <w:rsid w:val="00467A0D"/>
    <w:rsid w:val="00467A8B"/>
    <w:rsid w:val="00467AB5"/>
    <w:rsid w:val="00467AFF"/>
    <w:rsid w:val="00467D0F"/>
    <w:rsid w:val="00467DCE"/>
    <w:rsid w:val="004707F6"/>
    <w:rsid w:val="004708DD"/>
    <w:rsid w:val="00470957"/>
    <w:rsid w:val="00470C44"/>
    <w:rsid w:val="00471055"/>
    <w:rsid w:val="00471779"/>
    <w:rsid w:val="00471BCF"/>
    <w:rsid w:val="00471C25"/>
    <w:rsid w:val="00471F99"/>
    <w:rsid w:val="00471F9B"/>
    <w:rsid w:val="00472327"/>
    <w:rsid w:val="00472944"/>
    <w:rsid w:val="00472E74"/>
    <w:rsid w:val="00472F4B"/>
    <w:rsid w:val="004730D0"/>
    <w:rsid w:val="00473370"/>
    <w:rsid w:val="00473891"/>
    <w:rsid w:val="00473A08"/>
    <w:rsid w:val="00473D24"/>
    <w:rsid w:val="00474406"/>
    <w:rsid w:val="0047440B"/>
    <w:rsid w:val="00474694"/>
    <w:rsid w:val="00474979"/>
    <w:rsid w:val="0047497F"/>
    <w:rsid w:val="00474A3F"/>
    <w:rsid w:val="00474E67"/>
    <w:rsid w:val="00475023"/>
    <w:rsid w:val="0047546B"/>
    <w:rsid w:val="00475735"/>
    <w:rsid w:val="00475B02"/>
    <w:rsid w:val="004760BF"/>
    <w:rsid w:val="0047639E"/>
    <w:rsid w:val="0047674E"/>
    <w:rsid w:val="0047756B"/>
    <w:rsid w:val="004776C5"/>
    <w:rsid w:val="004777BE"/>
    <w:rsid w:val="00477FDC"/>
    <w:rsid w:val="00480506"/>
    <w:rsid w:val="00480650"/>
    <w:rsid w:val="00480726"/>
    <w:rsid w:val="00480795"/>
    <w:rsid w:val="00480953"/>
    <w:rsid w:val="00480A00"/>
    <w:rsid w:val="00480B23"/>
    <w:rsid w:val="00480B78"/>
    <w:rsid w:val="00480E66"/>
    <w:rsid w:val="00481562"/>
    <w:rsid w:val="0048162A"/>
    <w:rsid w:val="00481A5E"/>
    <w:rsid w:val="00481D24"/>
    <w:rsid w:val="00481F58"/>
    <w:rsid w:val="0048240F"/>
    <w:rsid w:val="004826C7"/>
    <w:rsid w:val="00482976"/>
    <w:rsid w:val="00482CD7"/>
    <w:rsid w:val="00482CE1"/>
    <w:rsid w:val="004833B7"/>
    <w:rsid w:val="00483466"/>
    <w:rsid w:val="004834B6"/>
    <w:rsid w:val="00483533"/>
    <w:rsid w:val="00483D8E"/>
    <w:rsid w:val="00483F47"/>
    <w:rsid w:val="00484102"/>
    <w:rsid w:val="0048430D"/>
    <w:rsid w:val="0048448B"/>
    <w:rsid w:val="00484B74"/>
    <w:rsid w:val="00484EEC"/>
    <w:rsid w:val="00484F06"/>
    <w:rsid w:val="00484F30"/>
    <w:rsid w:val="00485046"/>
    <w:rsid w:val="004850D8"/>
    <w:rsid w:val="0048553F"/>
    <w:rsid w:val="00485566"/>
    <w:rsid w:val="004859BA"/>
    <w:rsid w:val="00485A25"/>
    <w:rsid w:val="00485AA9"/>
    <w:rsid w:val="00485B60"/>
    <w:rsid w:val="00485B9E"/>
    <w:rsid w:val="00485BBD"/>
    <w:rsid w:val="00485D81"/>
    <w:rsid w:val="00486042"/>
    <w:rsid w:val="004860E7"/>
    <w:rsid w:val="00486728"/>
    <w:rsid w:val="0048677C"/>
    <w:rsid w:val="00486858"/>
    <w:rsid w:val="00486BBB"/>
    <w:rsid w:val="00486C7C"/>
    <w:rsid w:val="00486F48"/>
    <w:rsid w:val="00487254"/>
    <w:rsid w:val="00487507"/>
    <w:rsid w:val="00487A5B"/>
    <w:rsid w:val="00487ACA"/>
    <w:rsid w:val="00487F80"/>
    <w:rsid w:val="00490150"/>
    <w:rsid w:val="004901EB"/>
    <w:rsid w:val="004902B6"/>
    <w:rsid w:val="0049059F"/>
    <w:rsid w:val="00490809"/>
    <w:rsid w:val="00490AA3"/>
    <w:rsid w:val="00490F20"/>
    <w:rsid w:val="00490FEE"/>
    <w:rsid w:val="004911C6"/>
    <w:rsid w:val="00491266"/>
    <w:rsid w:val="0049161C"/>
    <w:rsid w:val="0049169F"/>
    <w:rsid w:val="00491799"/>
    <w:rsid w:val="004919E9"/>
    <w:rsid w:val="00491B26"/>
    <w:rsid w:val="00492299"/>
    <w:rsid w:val="00492932"/>
    <w:rsid w:val="004929EC"/>
    <w:rsid w:val="004933D4"/>
    <w:rsid w:val="004934C5"/>
    <w:rsid w:val="00493688"/>
    <w:rsid w:val="00493726"/>
    <w:rsid w:val="00493913"/>
    <w:rsid w:val="00493C92"/>
    <w:rsid w:val="00494025"/>
    <w:rsid w:val="0049408C"/>
    <w:rsid w:val="004942BE"/>
    <w:rsid w:val="00494430"/>
    <w:rsid w:val="0049469F"/>
    <w:rsid w:val="0049473A"/>
    <w:rsid w:val="00494804"/>
    <w:rsid w:val="00494C2B"/>
    <w:rsid w:val="00494C2F"/>
    <w:rsid w:val="00494E3E"/>
    <w:rsid w:val="004950CF"/>
    <w:rsid w:val="004950F6"/>
    <w:rsid w:val="00495841"/>
    <w:rsid w:val="00495874"/>
    <w:rsid w:val="00495920"/>
    <w:rsid w:val="00495ADE"/>
    <w:rsid w:val="00496626"/>
    <w:rsid w:val="004966F2"/>
    <w:rsid w:val="00496B54"/>
    <w:rsid w:val="00496C12"/>
    <w:rsid w:val="00496D1E"/>
    <w:rsid w:val="00497097"/>
    <w:rsid w:val="00497673"/>
    <w:rsid w:val="0049777F"/>
    <w:rsid w:val="004977D9"/>
    <w:rsid w:val="004979A6"/>
    <w:rsid w:val="00497D86"/>
    <w:rsid w:val="00497EDD"/>
    <w:rsid w:val="004A01B0"/>
    <w:rsid w:val="004A038F"/>
    <w:rsid w:val="004A0754"/>
    <w:rsid w:val="004A0774"/>
    <w:rsid w:val="004A0849"/>
    <w:rsid w:val="004A091F"/>
    <w:rsid w:val="004A0CC0"/>
    <w:rsid w:val="004A0E18"/>
    <w:rsid w:val="004A0FAC"/>
    <w:rsid w:val="004A1201"/>
    <w:rsid w:val="004A146C"/>
    <w:rsid w:val="004A146F"/>
    <w:rsid w:val="004A1608"/>
    <w:rsid w:val="004A16E6"/>
    <w:rsid w:val="004A16FC"/>
    <w:rsid w:val="004A1885"/>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616"/>
    <w:rsid w:val="004A5CD5"/>
    <w:rsid w:val="004A5ED2"/>
    <w:rsid w:val="004A627A"/>
    <w:rsid w:val="004A63D3"/>
    <w:rsid w:val="004A646A"/>
    <w:rsid w:val="004A65F6"/>
    <w:rsid w:val="004A6640"/>
    <w:rsid w:val="004A6999"/>
    <w:rsid w:val="004A6C02"/>
    <w:rsid w:val="004A741F"/>
    <w:rsid w:val="004A7469"/>
    <w:rsid w:val="004A74F2"/>
    <w:rsid w:val="004A7695"/>
    <w:rsid w:val="004A76FF"/>
    <w:rsid w:val="004A792D"/>
    <w:rsid w:val="004A7C63"/>
    <w:rsid w:val="004A7C9F"/>
    <w:rsid w:val="004A7E38"/>
    <w:rsid w:val="004B017C"/>
    <w:rsid w:val="004B0294"/>
    <w:rsid w:val="004B02E7"/>
    <w:rsid w:val="004B067B"/>
    <w:rsid w:val="004B082D"/>
    <w:rsid w:val="004B100A"/>
    <w:rsid w:val="004B1F99"/>
    <w:rsid w:val="004B2418"/>
    <w:rsid w:val="004B253C"/>
    <w:rsid w:val="004B26B2"/>
    <w:rsid w:val="004B28FD"/>
    <w:rsid w:val="004B29BB"/>
    <w:rsid w:val="004B2D97"/>
    <w:rsid w:val="004B3269"/>
    <w:rsid w:val="004B34C3"/>
    <w:rsid w:val="004B37F3"/>
    <w:rsid w:val="004B38B8"/>
    <w:rsid w:val="004B3CC7"/>
    <w:rsid w:val="004B3E2A"/>
    <w:rsid w:val="004B3E9E"/>
    <w:rsid w:val="004B42E0"/>
    <w:rsid w:val="004B4307"/>
    <w:rsid w:val="004B4502"/>
    <w:rsid w:val="004B49C1"/>
    <w:rsid w:val="004B4D37"/>
    <w:rsid w:val="004B4D4D"/>
    <w:rsid w:val="004B5293"/>
    <w:rsid w:val="004B5658"/>
    <w:rsid w:val="004B56BA"/>
    <w:rsid w:val="004B5715"/>
    <w:rsid w:val="004B57A5"/>
    <w:rsid w:val="004B5895"/>
    <w:rsid w:val="004B5C69"/>
    <w:rsid w:val="004B5EE2"/>
    <w:rsid w:val="004B641D"/>
    <w:rsid w:val="004B66EB"/>
    <w:rsid w:val="004B6D6A"/>
    <w:rsid w:val="004B6DB0"/>
    <w:rsid w:val="004B6F28"/>
    <w:rsid w:val="004B7264"/>
    <w:rsid w:val="004B727C"/>
    <w:rsid w:val="004B73C8"/>
    <w:rsid w:val="004B7791"/>
    <w:rsid w:val="004B7922"/>
    <w:rsid w:val="004B7B0D"/>
    <w:rsid w:val="004B7BE5"/>
    <w:rsid w:val="004B7CC5"/>
    <w:rsid w:val="004B7E91"/>
    <w:rsid w:val="004B7F34"/>
    <w:rsid w:val="004B7FAC"/>
    <w:rsid w:val="004C04F6"/>
    <w:rsid w:val="004C0E17"/>
    <w:rsid w:val="004C119F"/>
    <w:rsid w:val="004C129A"/>
    <w:rsid w:val="004C1495"/>
    <w:rsid w:val="004C14FC"/>
    <w:rsid w:val="004C1B07"/>
    <w:rsid w:val="004C1C3F"/>
    <w:rsid w:val="004C1E30"/>
    <w:rsid w:val="004C1F24"/>
    <w:rsid w:val="004C26FB"/>
    <w:rsid w:val="004C2C62"/>
    <w:rsid w:val="004C35E3"/>
    <w:rsid w:val="004C386B"/>
    <w:rsid w:val="004C3D75"/>
    <w:rsid w:val="004C3D98"/>
    <w:rsid w:val="004C3DDE"/>
    <w:rsid w:val="004C4247"/>
    <w:rsid w:val="004C4286"/>
    <w:rsid w:val="004C460F"/>
    <w:rsid w:val="004C493C"/>
    <w:rsid w:val="004C49B5"/>
    <w:rsid w:val="004C4FDC"/>
    <w:rsid w:val="004C52DD"/>
    <w:rsid w:val="004C572D"/>
    <w:rsid w:val="004C5DE4"/>
    <w:rsid w:val="004C620E"/>
    <w:rsid w:val="004C6321"/>
    <w:rsid w:val="004C6534"/>
    <w:rsid w:val="004C666C"/>
    <w:rsid w:val="004C6D03"/>
    <w:rsid w:val="004C6DAC"/>
    <w:rsid w:val="004C6E43"/>
    <w:rsid w:val="004C7321"/>
    <w:rsid w:val="004C7740"/>
    <w:rsid w:val="004C7870"/>
    <w:rsid w:val="004C7901"/>
    <w:rsid w:val="004C7980"/>
    <w:rsid w:val="004C79AF"/>
    <w:rsid w:val="004C7A4F"/>
    <w:rsid w:val="004C7AC7"/>
    <w:rsid w:val="004C7E20"/>
    <w:rsid w:val="004C7F1E"/>
    <w:rsid w:val="004C7FD6"/>
    <w:rsid w:val="004D0495"/>
    <w:rsid w:val="004D075B"/>
    <w:rsid w:val="004D077B"/>
    <w:rsid w:val="004D078C"/>
    <w:rsid w:val="004D0974"/>
    <w:rsid w:val="004D0E3F"/>
    <w:rsid w:val="004D11E4"/>
    <w:rsid w:val="004D1E78"/>
    <w:rsid w:val="004D211C"/>
    <w:rsid w:val="004D228D"/>
    <w:rsid w:val="004D23CE"/>
    <w:rsid w:val="004D249C"/>
    <w:rsid w:val="004D24DE"/>
    <w:rsid w:val="004D279C"/>
    <w:rsid w:val="004D2ABD"/>
    <w:rsid w:val="004D2BD9"/>
    <w:rsid w:val="004D2D44"/>
    <w:rsid w:val="004D3028"/>
    <w:rsid w:val="004D30DA"/>
    <w:rsid w:val="004D33F6"/>
    <w:rsid w:val="004D3648"/>
    <w:rsid w:val="004D3BC0"/>
    <w:rsid w:val="004D3C17"/>
    <w:rsid w:val="004D3D34"/>
    <w:rsid w:val="004D3E8E"/>
    <w:rsid w:val="004D417E"/>
    <w:rsid w:val="004D4488"/>
    <w:rsid w:val="004D46F3"/>
    <w:rsid w:val="004D47F9"/>
    <w:rsid w:val="004D4BD9"/>
    <w:rsid w:val="004D4EB2"/>
    <w:rsid w:val="004D5131"/>
    <w:rsid w:val="004D527C"/>
    <w:rsid w:val="004D54D2"/>
    <w:rsid w:val="004D5509"/>
    <w:rsid w:val="004D595F"/>
    <w:rsid w:val="004D5B95"/>
    <w:rsid w:val="004D5BB7"/>
    <w:rsid w:val="004D6194"/>
    <w:rsid w:val="004D6354"/>
    <w:rsid w:val="004D655C"/>
    <w:rsid w:val="004D6594"/>
    <w:rsid w:val="004D6B24"/>
    <w:rsid w:val="004D6B29"/>
    <w:rsid w:val="004D6B44"/>
    <w:rsid w:val="004D6EF1"/>
    <w:rsid w:val="004D703E"/>
    <w:rsid w:val="004D706E"/>
    <w:rsid w:val="004D7A19"/>
    <w:rsid w:val="004D7AF9"/>
    <w:rsid w:val="004D7B4A"/>
    <w:rsid w:val="004D7C36"/>
    <w:rsid w:val="004E0315"/>
    <w:rsid w:val="004E0414"/>
    <w:rsid w:val="004E0888"/>
    <w:rsid w:val="004E0A0A"/>
    <w:rsid w:val="004E0BA1"/>
    <w:rsid w:val="004E1A3E"/>
    <w:rsid w:val="004E1FFE"/>
    <w:rsid w:val="004E215B"/>
    <w:rsid w:val="004E2381"/>
    <w:rsid w:val="004E285D"/>
    <w:rsid w:val="004E29B6"/>
    <w:rsid w:val="004E30B9"/>
    <w:rsid w:val="004E3202"/>
    <w:rsid w:val="004E33DC"/>
    <w:rsid w:val="004E361D"/>
    <w:rsid w:val="004E3645"/>
    <w:rsid w:val="004E3A6E"/>
    <w:rsid w:val="004E3E77"/>
    <w:rsid w:val="004E3EB9"/>
    <w:rsid w:val="004E3EBA"/>
    <w:rsid w:val="004E448D"/>
    <w:rsid w:val="004E4996"/>
    <w:rsid w:val="004E551B"/>
    <w:rsid w:val="004E567E"/>
    <w:rsid w:val="004E574B"/>
    <w:rsid w:val="004E57C2"/>
    <w:rsid w:val="004E5B0C"/>
    <w:rsid w:val="004E5FB6"/>
    <w:rsid w:val="004E601B"/>
    <w:rsid w:val="004E6120"/>
    <w:rsid w:val="004E63DD"/>
    <w:rsid w:val="004E63DF"/>
    <w:rsid w:val="004E6459"/>
    <w:rsid w:val="004E6A7C"/>
    <w:rsid w:val="004E6C45"/>
    <w:rsid w:val="004E724C"/>
    <w:rsid w:val="004E781B"/>
    <w:rsid w:val="004E7AFD"/>
    <w:rsid w:val="004E7DA8"/>
    <w:rsid w:val="004F006F"/>
    <w:rsid w:val="004F034E"/>
    <w:rsid w:val="004F0424"/>
    <w:rsid w:val="004F04B1"/>
    <w:rsid w:val="004F04B2"/>
    <w:rsid w:val="004F07D2"/>
    <w:rsid w:val="004F19E3"/>
    <w:rsid w:val="004F1A80"/>
    <w:rsid w:val="004F1C1A"/>
    <w:rsid w:val="004F1C53"/>
    <w:rsid w:val="004F1DF0"/>
    <w:rsid w:val="004F1EA5"/>
    <w:rsid w:val="004F1FA7"/>
    <w:rsid w:val="004F22BD"/>
    <w:rsid w:val="004F2379"/>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4D5D"/>
    <w:rsid w:val="004F50B5"/>
    <w:rsid w:val="004F5291"/>
    <w:rsid w:val="004F53CF"/>
    <w:rsid w:val="004F5484"/>
    <w:rsid w:val="004F5CEC"/>
    <w:rsid w:val="004F5EDE"/>
    <w:rsid w:val="004F62E7"/>
    <w:rsid w:val="004F6BCE"/>
    <w:rsid w:val="004F707C"/>
    <w:rsid w:val="004F7086"/>
    <w:rsid w:val="004F74D4"/>
    <w:rsid w:val="004F7810"/>
    <w:rsid w:val="004F7C8D"/>
    <w:rsid w:val="004F7F65"/>
    <w:rsid w:val="00500961"/>
    <w:rsid w:val="00500EB0"/>
    <w:rsid w:val="00500F4A"/>
    <w:rsid w:val="00501537"/>
    <w:rsid w:val="00501A05"/>
    <w:rsid w:val="00502369"/>
    <w:rsid w:val="00502748"/>
    <w:rsid w:val="00502CB0"/>
    <w:rsid w:val="00502CE4"/>
    <w:rsid w:val="0050306B"/>
    <w:rsid w:val="0050323F"/>
    <w:rsid w:val="005034D0"/>
    <w:rsid w:val="00503593"/>
    <w:rsid w:val="00503775"/>
    <w:rsid w:val="00503849"/>
    <w:rsid w:val="005039A8"/>
    <w:rsid w:val="005039E7"/>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1D6"/>
    <w:rsid w:val="005103F4"/>
    <w:rsid w:val="00510C50"/>
    <w:rsid w:val="00511411"/>
    <w:rsid w:val="00511680"/>
    <w:rsid w:val="0051181D"/>
    <w:rsid w:val="00511B5E"/>
    <w:rsid w:val="00511B87"/>
    <w:rsid w:val="00511CAE"/>
    <w:rsid w:val="00511CEE"/>
    <w:rsid w:val="005122D0"/>
    <w:rsid w:val="00512685"/>
    <w:rsid w:val="005126EA"/>
    <w:rsid w:val="005127F2"/>
    <w:rsid w:val="0051288B"/>
    <w:rsid w:val="00512F65"/>
    <w:rsid w:val="00513356"/>
    <w:rsid w:val="005134C1"/>
    <w:rsid w:val="005139F5"/>
    <w:rsid w:val="00513A6C"/>
    <w:rsid w:val="00513BC6"/>
    <w:rsid w:val="00513DD3"/>
    <w:rsid w:val="005149E6"/>
    <w:rsid w:val="00514AA9"/>
    <w:rsid w:val="00514C68"/>
    <w:rsid w:val="0051512F"/>
    <w:rsid w:val="005156C7"/>
    <w:rsid w:val="005157CC"/>
    <w:rsid w:val="005157F9"/>
    <w:rsid w:val="00515A97"/>
    <w:rsid w:val="00515C37"/>
    <w:rsid w:val="00516077"/>
    <w:rsid w:val="0051661A"/>
    <w:rsid w:val="0051689F"/>
    <w:rsid w:val="00516D44"/>
    <w:rsid w:val="00516D84"/>
    <w:rsid w:val="005171FE"/>
    <w:rsid w:val="00517278"/>
    <w:rsid w:val="0051738B"/>
    <w:rsid w:val="00517900"/>
    <w:rsid w:val="00517A52"/>
    <w:rsid w:val="00517A6C"/>
    <w:rsid w:val="00517A78"/>
    <w:rsid w:val="00520097"/>
    <w:rsid w:val="005202D5"/>
    <w:rsid w:val="005203A9"/>
    <w:rsid w:val="005204AD"/>
    <w:rsid w:val="005204E6"/>
    <w:rsid w:val="00520736"/>
    <w:rsid w:val="005207B3"/>
    <w:rsid w:val="0052088A"/>
    <w:rsid w:val="0052221E"/>
    <w:rsid w:val="00522267"/>
    <w:rsid w:val="0052262C"/>
    <w:rsid w:val="00522951"/>
    <w:rsid w:val="00522E8A"/>
    <w:rsid w:val="005237CD"/>
    <w:rsid w:val="0052387E"/>
    <w:rsid w:val="00523E60"/>
    <w:rsid w:val="005240BC"/>
    <w:rsid w:val="005241DC"/>
    <w:rsid w:val="00524566"/>
    <w:rsid w:val="00524666"/>
    <w:rsid w:val="005246C8"/>
    <w:rsid w:val="0052485C"/>
    <w:rsid w:val="00524CC4"/>
    <w:rsid w:val="00524D60"/>
    <w:rsid w:val="00524F06"/>
    <w:rsid w:val="00525226"/>
    <w:rsid w:val="005253B3"/>
    <w:rsid w:val="00525FC2"/>
    <w:rsid w:val="00526062"/>
    <w:rsid w:val="00526397"/>
    <w:rsid w:val="00526C12"/>
    <w:rsid w:val="00526FCF"/>
    <w:rsid w:val="00527079"/>
    <w:rsid w:val="00527194"/>
    <w:rsid w:val="005272A2"/>
    <w:rsid w:val="005272BA"/>
    <w:rsid w:val="005273B9"/>
    <w:rsid w:val="00527893"/>
    <w:rsid w:val="00527B3D"/>
    <w:rsid w:val="00527C11"/>
    <w:rsid w:val="00527E4C"/>
    <w:rsid w:val="00527F83"/>
    <w:rsid w:val="00530224"/>
    <w:rsid w:val="005306D8"/>
    <w:rsid w:val="00530A46"/>
    <w:rsid w:val="00530B9B"/>
    <w:rsid w:val="00530EBC"/>
    <w:rsid w:val="00530F38"/>
    <w:rsid w:val="005311DD"/>
    <w:rsid w:val="005311E8"/>
    <w:rsid w:val="0053127B"/>
    <w:rsid w:val="005312C7"/>
    <w:rsid w:val="00531309"/>
    <w:rsid w:val="005313D1"/>
    <w:rsid w:val="00531521"/>
    <w:rsid w:val="005316D9"/>
    <w:rsid w:val="005317A2"/>
    <w:rsid w:val="005318FF"/>
    <w:rsid w:val="00531A47"/>
    <w:rsid w:val="00531B64"/>
    <w:rsid w:val="00531BD9"/>
    <w:rsid w:val="00531CC1"/>
    <w:rsid w:val="00531E6A"/>
    <w:rsid w:val="005320E2"/>
    <w:rsid w:val="005321FB"/>
    <w:rsid w:val="005322EC"/>
    <w:rsid w:val="0053230A"/>
    <w:rsid w:val="00532316"/>
    <w:rsid w:val="0053270E"/>
    <w:rsid w:val="005328CF"/>
    <w:rsid w:val="00532B6A"/>
    <w:rsid w:val="00532C79"/>
    <w:rsid w:val="00532DE1"/>
    <w:rsid w:val="005334CD"/>
    <w:rsid w:val="00533587"/>
    <w:rsid w:val="00533A59"/>
    <w:rsid w:val="0053410C"/>
    <w:rsid w:val="0053422A"/>
    <w:rsid w:val="00534351"/>
    <w:rsid w:val="0053452A"/>
    <w:rsid w:val="00534656"/>
    <w:rsid w:val="00534CC3"/>
    <w:rsid w:val="00534D2F"/>
    <w:rsid w:val="00534D96"/>
    <w:rsid w:val="00535083"/>
    <w:rsid w:val="0053509C"/>
    <w:rsid w:val="0053561D"/>
    <w:rsid w:val="005356FA"/>
    <w:rsid w:val="00535832"/>
    <w:rsid w:val="005359D5"/>
    <w:rsid w:val="00535D76"/>
    <w:rsid w:val="00535DB1"/>
    <w:rsid w:val="0053612A"/>
    <w:rsid w:val="005364F1"/>
    <w:rsid w:val="0053668A"/>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75F"/>
    <w:rsid w:val="005409E6"/>
    <w:rsid w:val="00540CCF"/>
    <w:rsid w:val="00540FC0"/>
    <w:rsid w:val="005413DD"/>
    <w:rsid w:val="005418EA"/>
    <w:rsid w:val="00541D17"/>
    <w:rsid w:val="00541D3E"/>
    <w:rsid w:val="00541F0A"/>
    <w:rsid w:val="00542434"/>
    <w:rsid w:val="005427F0"/>
    <w:rsid w:val="0054292B"/>
    <w:rsid w:val="00542949"/>
    <w:rsid w:val="00542FEA"/>
    <w:rsid w:val="00543370"/>
    <w:rsid w:val="00543578"/>
    <w:rsid w:val="00543970"/>
    <w:rsid w:val="00543EF0"/>
    <w:rsid w:val="00544130"/>
    <w:rsid w:val="005442DD"/>
    <w:rsid w:val="0054506E"/>
    <w:rsid w:val="005450D6"/>
    <w:rsid w:val="005450FD"/>
    <w:rsid w:val="0054521F"/>
    <w:rsid w:val="00545653"/>
    <w:rsid w:val="005458C5"/>
    <w:rsid w:val="005459B5"/>
    <w:rsid w:val="00546163"/>
    <w:rsid w:val="00546256"/>
    <w:rsid w:val="00546346"/>
    <w:rsid w:val="005465FB"/>
    <w:rsid w:val="00546604"/>
    <w:rsid w:val="00546968"/>
    <w:rsid w:val="00546E2C"/>
    <w:rsid w:val="00546E6B"/>
    <w:rsid w:val="00546F6D"/>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1F0B"/>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0D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0C2"/>
    <w:rsid w:val="005567DF"/>
    <w:rsid w:val="005568EB"/>
    <w:rsid w:val="00556C46"/>
    <w:rsid w:val="00556D9A"/>
    <w:rsid w:val="00557343"/>
    <w:rsid w:val="00557558"/>
    <w:rsid w:val="0055768E"/>
    <w:rsid w:val="005576ED"/>
    <w:rsid w:val="005576FE"/>
    <w:rsid w:val="00557C40"/>
    <w:rsid w:val="005600DE"/>
    <w:rsid w:val="005601E9"/>
    <w:rsid w:val="005603C3"/>
    <w:rsid w:val="005606C2"/>
    <w:rsid w:val="00560B37"/>
    <w:rsid w:val="00560C23"/>
    <w:rsid w:val="00560C97"/>
    <w:rsid w:val="00560F05"/>
    <w:rsid w:val="005611F6"/>
    <w:rsid w:val="00561213"/>
    <w:rsid w:val="005614ED"/>
    <w:rsid w:val="00561A4C"/>
    <w:rsid w:val="00561CF3"/>
    <w:rsid w:val="00561DB2"/>
    <w:rsid w:val="00562721"/>
    <w:rsid w:val="0056294B"/>
    <w:rsid w:val="00562A35"/>
    <w:rsid w:val="00562AEC"/>
    <w:rsid w:val="00562B2E"/>
    <w:rsid w:val="00562C59"/>
    <w:rsid w:val="00562DB0"/>
    <w:rsid w:val="00562FA4"/>
    <w:rsid w:val="00563265"/>
    <w:rsid w:val="005632F7"/>
    <w:rsid w:val="005633F7"/>
    <w:rsid w:val="00563630"/>
    <w:rsid w:val="00563C53"/>
    <w:rsid w:val="00563EE7"/>
    <w:rsid w:val="00563F3B"/>
    <w:rsid w:val="00564170"/>
    <w:rsid w:val="00564302"/>
    <w:rsid w:val="00564459"/>
    <w:rsid w:val="00564E3D"/>
    <w:rsid w:val="005651AA"/>
    <w:rsid w:val="005651EC"/>
    <w:rsid w:val="00565703"/>
    <w:rsid w:val="0056594A"/>
    <w:rsid w:val="00565E39"/>
    <w:rsid w:val="00566319"/>
    <w:rsid w:val="00566BE3"/>
    <w:rsid w:val="00566CF4"/>
    <w:rsid w:val="00566E85"/>
    <w:rsid w:val="00566F84"/>
    <w:rsid w:val="0056703E"/>
    <w:rsid w:val="005670FB"/>
    <w:rsid w:val="005672B8"/>
    <w:rsid w:val="005672D2"/>
    <w:rsid w:val="005673DC"/>
    <w:rsid w:val="0056749A"/>
    <w:rsid w:val="005678DB"/>
    <w:rsid w:val="00567E29"/>
    <w:rsid w:val="00570258"/>
    <w:rsid w:val="005702D7"/>
    <w:rsid w:val="00570701"/>
    <w:rsid w:val="0057120A"/>
    <w:rsid w:val="005716BA"/>
    <w:rsid w:val="00571838"/>
    <w:rsid w:val="005719A8"/>
    <w:rsid w:val="00571AD2"/>
    <w:rsid w:val="00571CB1"/>
    <w:rsid w:val="00571CC5"/>
    <w:rsid w:val="00571D5C"/>
    <w:rsid w:val="00571DF6"/>
    <w:rsid w:val="00571E1C"/>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6E"/>
    <w:rsid w:val="00573DA3"/>
    <w:rsid w:val="00574306"/>
    <w:rsid w:val="005748C5"/>
    <w:rsid w:val="005748D0"/>
    <w:rsid w:val="00574B0F"/>
    <w:rsid w:val="00574CC3"/>
    <w:rsid w:val="005755D5"/>
    <w:rsid w:val="00575809"/>
    <w:rsid w:val="00576015"/>
    <w:rsid w:val="00576258"/>
    <w:rsid w:val="00576278"/>
    <w:rsid w:val="00576539"/>
    <w:rsid w:val="0057656A"/>
    <w:rsid w:val="005765D9"/>
    <w:rsid w:val="005767F2"/>
    <w:rsid w:val="005769AF"/>
    <w:rsid w:val="00576AB1"/>
    <w:rsid w:val="00576CCF"/>
    <w:rsid w:val="00576E4B"/>
    <w:rsid w:val="00576EBD"/>
    <w:rsid w:val="00576F4B"/>
    <w:rsid w:val="00577F17"/>
    <w:rsid w:val="005805A6"/>
    <w:rsid w:val="00580674"/>
    <w:rsid w:val="0058067A"/>
    <w:rsid w:val="005807F3"/>
    <w:rsid w:val="00580B9C"/>
    <w:rsid w:val="00581440"/>
    <w:rsid w:val="00581462"/>
    <w:rsid w:val="005816EB"/>
    <w:rsid w:val="005817E5"/>
    <w:rsid w:val="00581920"/>
    <w:rsid w:val="005819D6"/>
    <w:rsid w:val="00581C17"/>
    <w:rsid w:val="00581C8A"/>
    <w:rsid w:val="00581CD5"/>
    <w:rsid w:val="00581D34"/>
    <w:rsid w:val="00581D8E"/>
    <w:rsid w:val="00581FA5"/>
    <w:rsid w:val="005821BC"/>
    <w:rsid w:val="00582394"/>
    <w:rsid w:val="005831D1"/>
    <w:rsid w:val="005831F3"/>
    <w:rsid w:val="00583201"/>
    <w:rsid w:val="00583CFF"/>
    <w:rsid w:val="00583F00"/>
    <w:rsid w:val="00584003"/>
    <w:rsid w:val="0058412F"/>
    <w:rsid w:val="00584132"/>
    <w:rsid w:val="0058472C"/>
    <w:rsid w:val="005847EE"/>
    <w:rsid w:val="00584858"/>
    <w:rsid w:val="00584905"/>
    <w:rsid w:val="005849CD"/>
    <w:rsid w:val="00584B23"/>
    <w:rsid w:val="00584B85"/>
    <w:rsid w:val="00584DA5"/>
    <w:rsid w:val="00585134"/>
    <w:rsid w:val="00585798"/>
    <w:rsid w:val="00585942"/>
    <w:rsid w:val="00585957"/>
    <w:rsid w:val="00585C22"/>
    <w:rsid w:val="00585FC2"/>
    <w:rsid w:val="0058620C"/>
    <w:rsid w:val="00586B37"/>
    <w:rsid w:val="0058720F"/>
    <w:rsid w:val="0058764B"/>
    <w:rsid w:val="0058789F"/>
    <w:rsid w:val="00587AE4"/>
    <w:rsid w:val="00587B46"/>
    <w:rsid w:val="005900AA"/>
    <w:rsid w:val="00590136"/>
    <w:rsid w:val="005904F1"/>
    <w:rsid w:val="00590634"/>
    <w:rsid w:val="00590E03"/>
    <w:rsid w:val="00590E98"/>
    <w:rsid w:val="00591153"/>
    <w:rsid w:val="0059119E"/>
    <w:rsid w:val="00591790"/>
    <w:rsid w:val="0059180C"/>
    <w:rsid w:val="005921B6"/>
    <w:rsid w:val="0059240F"/>
    <w:rsid w:val="0059243C"/>
    <w:rsid w:val="00592673"/>
    <w:rsid w:val="005929C5"/>
    <w:rsid w:val="00592ABA"/>
    <w:rsid w:val="00592B56"/>
    <w:rsid w:val="00592C48"/>
    <w:rsid w:val="00592D72"/>
    <w:rsid w:val="00593174"/>
    <w:rsid w:val="005932EB"/>
    <w:rsid w:val="005934E0"/>
    <w:rsid w:val="00593595"/>
    <w:rsid w:val="005937DA"/>
    <w:rsid w:val="00593873"/>
    <w:rsid w:val="00593D5F"/>
    <w:rsid w:val="00593E6C"/>
    <w:rsid w:val="00593EC4"/>
    <w:rsid w:val="0059405F"/>
    <w:rsid w:val="00594726"/>
    <w:rsid w:val="005947B8"/>
    <w:rsid w:val="00594A8C"/>
    <w:rsid w:val="00594AA1"/>
    <w:rsid w:val="00594E86"/>
    <w:rsid w:val="00595281"/>
    <w:rsid w:val="005953E2"/>
    <w:rsid w:val="00595A8A"/>
    <w:rsid w:val="00595AC8"/>
    <w:rsid w:val="00595B39"/>
    <w:rsid w:val="00595B52"/>
    <w:rsid w:val="00595EA4"/>
    <w:rsid w:val="00596038"/>
    <w:rsid w:val="005962B9"/>
    <w:rsid w:val="00596D90"/>
    <w:rsid w:val="00596EF7"/>
    <w:rsid w:val="00596F6B"/>
    <w:rsid w:val="00596FB3"/>
    <w:rsid w:val="00597142"/>
    <w:rsid w:val="0059794C"/>
    <w:rsid w:val="005A0448"/>
    <w:rsid w:val="005A044F"/>
    <w:rsid w:val="005A05C1"/>
    <w:rsid w:val="005A0A90"/>
    <w:rsid w:val="005A0BE9"/>
    <w:rsid w:val="005A0C92"/>
    <w:rsid w:val="005A0F70"/>
    <w:rsid w:val="005A1819"/>
    <w:rsid w:val="005A18E2"/>
    <w:rsid w:val="005A1AB5"/>
    <w:rsid w:val="005A1B04"/>
    <w:rsid w:val="005A1CFF"/>
    <w:rsid w:val="005A1EB2"/>
    <w:rsid w:val="005A1ECE"/>
    <w:rsid w:val="005A2099"/>
    <w:rsid w:val="005A279D"/>
    <w:rsid w:val="005A2830"/>
    <w:rsid w:val="005A28A7"/>
    <w:rsid w:val="005A316D"/>
    <w:rsid w:val="005A33C2"/>
    <w:rsid w:val="005A3A4B"/>
    <w:rsid w:val="005A3AE9"/>
    <w:rsid w:val="005A3B90"/>
    <w:rsid w:val="005A3D7A"/>
    <w:rsid w:val="005A3E9E"/>
    <w:rsid w:val="005A4992"/>
    <w:rsid w:val="005A4B91"/>
    <w:rsid w:val="005A542D"/>
    <w:rsid w:val="005A5671"/>
    <w:rsid w:val="005A568A"/>
    <w:rsid w:val="005A5838"/>
    <w:rsid w:val="005A58E7"/>
    <w:rsid w:val="005A5A76"/>
    <w:rsid w:val="005A5B5E"/>
    <w:rsid w:val="005A5BC3"/>
    <w:rsid w:val="005A5D06"/>
    <w:rsid w:val="005A6148"/>
    <w:rsid w:val="005A64C3"/>
    <w:rsid w:val="005A6566"/>
    <w:rsid w:val="005A68DF"/>
    <w:rsid w:val="005A69AB"/>
    <w:rsid w:val="005A6BC1"/>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211"/>
    <w:rsid w:val="005B131A"/>
    <w:rsid w:val="005B1396"/>
    <w:rsid w:val="005B145B"/>
    <w:rsid w:val="005B2100"/>
    <w:rsid w:val="005B2115"/>
    <w:rsid w:val="005B24D1"/>
    <w:rsid w:val="005B2574"/>
    <w:rsid w:val="005B2812"/>
    <w:rsid w:val="005B29D8"/>
    <w:rsid w:val="005B2B7B"/>
    <w:rsid w:val="005B2D1B"/>
    <w:rsid w:val="005B2DD8"/>
    <w:rsid w:val="005B3361"/>
    <w:rsid w:val="005B33C2"/>
    <w:rsid w:val="005B3734"/>
    <w:rsid w:val="005B3ADD"/>
    <w:rsid w:val="005B3CD6"/>
    <w:rsid w:val="005B456F"/>
    <w:rsid w:val="005B487F"/>
    <w:rsid w:val="005B5288"/>
    <w:rsid w:val="005B5354"/>
    <w:rsid w:val="005B5879"/>
    <w:rsid w:val="005B5BAC"/>
    <w:rsid w:val="005B6107"/>
    <w:rsid w:val="005B64A9"/>
    <w:rsid w:val="005B65A5"/>
    <w:rsid w:val="005B67EE"/>
    <w:rsid w:val="005B69BE"/>
    <w:rsid w:val="005B6CB2"/>
    <w:rsid w:val="005B6CF7"/>
    <w:rsid w:val="005B7BAA"/>
    <w:rsid w:val="005B7C8F"/>
    <w:rsid w:val="005C02AC"/>
    <w:rsid w:val="005C042F"/>
    <w:rsid w:val="005C0439"/>
    <w:rsid w:val="005C0E50"/>
    <w:rsid w:val="005C11E9"/>
    <w:rsid w:val="005C1475"/>
    <w:rsid w:val="005C1ADE"/>
    <w:rsid w:val="005C1D11"/>
    <w:rsid w:val="005C20FF"/>
    <w:rsid w:val="005C2193"/>
    <w:rsid w:val="005C21FB"/>
    <w:rsid w:val="005C29BD"/>
    <w:rsid w:val="005C2ABD"/>
    <w:rsid w:val="005C2C3C"/>
    <w:rsid w:val="005C305B"/>
    <w:rsid w:val="005C32D9"/>
    <w:rsid w:val="005C35F5"/>
    <w:rsid w:val="005C3AC3"/>
    <w:rsid w:val="005C3CAF"/>
    <w:rsid w:val="005C40FE"/>
    <w:rsid w:val="005C42A8"/>
    <w:rsid w:val="005C440F"/>
    <w:rsid w:val="005C4453"/>
    <w:rsid w:val="005C463A"/>
    <w:rsid w:val="005C4669"/>
    <w:rsid w:val="005C4776"/>
    <w:rsid w:val="005C4877"/>
    <w:rsid w:val="005C487A"/>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7DB"/>
    <w:rsid w:val="005C7976"/>
    <w:rsid w:val="005C7D82"/>
    <w:rsid w:val="005C7DEB"/>
    <w:rsid w:val="005C7E14"/>
    <w:rsid w:val="005D0152"/>
    <w:rsid w:val="005D02BD"/>
    <w:rsid w:val="005D0411"/>
    <w:rsid w:val="005D1597"/>
    <w:rsid w:val="005D1638"/>
    <w:rsid w:val="005D17A3"/>
    <w:rsid w:val="005D1D42"/>
    <w:rsid w:val="005D1EE5"/>
    <w:rsid w:val="005D2283"/>
    <w:rsid w:val="005D2374"/>
    <w:rsid w:val="005D241D"/>
    <w:rsid w:val="005D271D"/>
    <w:rsid w:val="005D2776"/>
    <w:rsid w:val="005D279C"/>
    <w:rsid w:val="005D2954"/>
    <w:rsid w:val="005D2AD6"/>
    <w:rsid w:val="005D2D16"/>
    <w:rsid w:val="005D2EE2"/>
    <w:rsid w:val="005D318D"/>
    <w:rsid w:val="005D352F"/>
    <w:rsid w:val="005D3AF3"/>
    <w:rsid w:val="005D3E43"/>
    <w:rsid w:val="005D40C9"/>
    <w:rsid w:val="005D46E3"/>
    <w:rsid w:val="005D48D2"/>
    <w:rsid w:val="005D4D5A"/>
    <w:rsid w:val="005D4E53"/>
    <w:rsid w:val="005D53FD"/>
    <w:rsid w:val="005D55AC"/>
    <w:rsid w:val="005D5892"/>
    <w:rsid w:val="005D5C74"/>
    <w:rsid w:val="005D5FF5"/>
    <w:rsid w:val="005D6A0A"/>
    <w:rsid w:val="005D6A37"/>
    <w:rsid w:val="005D6B61"/>
    <w:rsid w:val="005D7606"/>
    <w:rsid w:val="005D7B5F"/>
    <w:rsid w:val="005D7CC2"/>
    <w:rsid w:val="005E0163"/>
    <w:rsid w:val="005E09B0"/>
    <w:rsid w:val="005E0B50"/>
    <w:rsid w:val="005E0F80"/>
    <w:rsid w:val="005E111A"/>
    <w:rsid w:val="005E11A4"/>
    <w:rsid w:val="005E16FF"/>
    <w:rsid w:val="005E1D1F"/>
    <w:rsid w:val="005E1DA9"/>
    <w:rsid w:val="005E2517"/>
    <w:rsid w:val="005E2685"/>
    <w:rsid w:val="005E299F"/>
    <w:rsid w:val="005E2A24"/>
    <w:rsid w:val="005E2CD3"/>
    <w:rsid w:val="005E2D1D"/>
    <w:rsid w:val="005E35CB"/>
    <w:rsid w:val="005E36B9"/>
    <w:rsid w:val="005E36D0"/>
    <w:rsid w:val="005E3763"/>
    <w:rsid w:val="005E39A2"/>
    <w:rsid w:val="005E3CAA"/>
    <w:rsid w:val="005E3D8B"/>
    <w:rsid w:val="005E4024"/>
    <w:rsid w:val="005E4185"/>
    <w:rsid w:val="005E4192"/>
    <w:rsid w:val="005E42A2"/>
    <w:rsid w:val="005E4589"/>
    <w:rsid w:val="005E4C23"/>
    <w:rsid w:val="005E4E3F"/>
    <w:rsid w:val="005E4F28"/>
    <w:rsid w:val="005E4FD3"/>
    <w:rsid w:val="005E5323"/>
    <w:rsid w:val="005E56A2"/>
    <w:rsid w:val="005E5ACE"/>
    <w:rsid w:val="005E5C36"/>
    <w:rsid w:val="005E5CB1"/>
    <w:rsid w:val="005E5EBB"/>
    <w:rsid w:val="005E5EEB"/>
    <w:rsid w:val="005E6317"/>
    <w:rsid w:val="005E67F6"/>
    <w:rsid w:val="005E68BC"/>
    <w:rsid w:val="005E6947"/>
    <w:rsid w:val="005E6B4F"/>
    <w:rsid w:val="005E6E83"/>
    <w:rsid w:val="005E6FB9"/>
    <w:rsid w:val="005E70AA"/>
    <w:rsid w:val="005E71D5"/>
    <w:rsid w:val="005E749E"/>
    <w:rsid w:val="005E760D"/>
    <w:rsid w:val="005E7655"/>
    <w:rsid w:val="005E774A"/>
    <w:rsid w:val="005E7A52"/>
    <w:rsid w:val="005E7B0A"/>
    <w:rsid w:val="005E7CFA"/>
    <w:rsid w:val="005E7FDD"/>
    <w:rsid w:val="005F041D"/>
    <w:rsid w:val="005F07DA"/>
    <w:rsid w:val="005F0F5F"/>
    <w:rsid w:val="005F12E5"/>
    <w:rsid w:val="005F13DA"/>
    <w:rsid w:val="005F1414"/>
    <w:rsid w:val="005F1791"/>
    <w:rsid w:val="005F1A0E"/>
    <w:rsid w:val="005F1E27"/>
    <w:rsid w:val="005F2063"/>
    <w:rsid w:val="005F2206"/>
    <w:rsid w:val="005F24D5"/>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A2C"/>
    <w:rsid w:val="005F4D25"/>
    <w:rsid w:val="005F4F35"/>
    <w:rsid w:val="005F5032"/>
    <w:rsid w:val="005F50F6"/>
    <w:rsid w:val="005F51CB"/>
    <w:rsid w:val="005F54C3"/>
    <w:rsid w:val="005F56C3"/>
    <w:rsid w:val="005F609B"/>
    <w:rsid w:val="005F61D8"/>
    <w:rsid w:val="005F6793"/>
    <w:rsid w:val="005F687D"/>
    <w:rsid w:val="005F6DC6"/>
    <w:rsid w:val="005F7592"/>
    <w:rsid w:val="005F790E"/>
    <w:rsid w:val="005F7BDA"/>
    <w:rsid w:val="005F7D32"/>
    <w:rsid w:val="005F7FF2"/>
    <w:rsid w:val="006000CF"/>
    <w:rsid w:val="006001DB"/>
    <w:rsid w:val="00600A19"/>
    <w:rsid w:val="00600F2B"/>
    <w:rsid w:val="00600FFD"/>
    <w:rsid w:val="00601286"/>
    <w:rsid w:val="0060144A"/>
    <w:rsid w:val="00601546"/>
    <w:rsid w:val="00601605"/>
    <w:rsid w:val="00601998"/>
    <w:rsid w:val="00601B56"/>
    <w:rsid w:val="00601D29"/>
    <w:rsid w:val="006022DD"/>
    <w:rsid w:val="0060231F"/>
    <w:rsid w:val="006024D6"/>
    <w:rsid w:val="0060264F"/>
    <w:rsid w:val="006028B3"/>
    <w:rsid w:val="00602A7A"/>
    <w:rsid w:val="00602AC2"/>
    <w:rsid w:val="00602AC6"/>
    <w:rsid w:val="00602DD5"/>
    <w:rsid w:val="00602DF0"/>
    <w:rsid w:val="00602FDF"/>
    <w:rsid w:val="00603632"/>
    <w:rsid w:val="006036EF"/>
    <w:rsid w:val="00603D81"/>
    <w:rsid w:val="00603F82"/>
    <w:rsid w:val="00603FC3"/>
    <w:rsid w:val="006041C2"/>
    <w:rsid w:val="00604317"/>
    <w:rsid w:val="0060440F"/>
    <w:rsid w:val="006044F2"/>
    <w:rsid w:val="00604D91"/>
    <w:rsid w:val="00604DAD"/>
    <w:rsid w:val="006050B8"/>
    <w:rsid w:val="00605123"/>
    <w:rsid w:val="00605493"/>
    <w:rsid w:val="00605760"/>
    <w:rsid w:val="006059C9"/>
    <w:rsid w:val="00605D39"/>
    <w:rsid w:val="00605DEE"/>
    <w:rsid w:val="0060625C"/>
    <w:rsid w:val="00606586"/>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1A76"/>
    <w:rsid w:val="00612172"/>
    <w:rsid w:val="0061226D"/>
    <w:rsid w:val="006125C4"/>
    <w:rsid w:val="0061270A"/>
    <w:rsid w:val="00612B58"/>
    <w:rsid w:val="00612BDB"/>
    <w:rsid w:val="00612D40"/>
    <w:rsid w:val="006131EE"/>
    <w:rsid w:val="006134DA"/>
    <w:rsid w:val="0061359A"/>
    <w:rsid w:val="0061372F"/>
    <w:rsid w:val="0061385E"/>
    <w:rsid w:val="006138C4"/>
    <w:rsid w:val="006139A4"/>
    <w:rsid w:val="00613A4D"/>
    <w:rsid w:val="00613A94"/>
    <w:rsid w:val="0061415F"/>
    <w:rsid w:val="006141A7"/>
    <w:rsid w:val="00614385"/>
    <w:rsid w:val="006143E4"/>
    <w:rsid w:val="006146AF"/>
    <w:rsid w:val="006146CA"/>
    <w:rsid w:val="00614770"/>
    <w:rsid w:val="00614D18"/>
    <w:rsid w:val="00614F5D"/>
    <w:rsid w:val="006152EE"/>
    <w:rsid w:val="006155A5"/>
    <w:rsid w:val="006158D9"/>
    <w:rsid w:val="006159BB"/>
    <w:rsid w:val="00615B40"/>
    <w:rsid w:val="00615D9A"/>
    <w:rsid w:val="006164DC"/>
    <w:rsid w:val="006166A9"/>
    <w:rsid w:val="006167C7"/>
    <w:rsid w:val="006167D4"/>
    <w:rsid w:val="006168FF"/>
    <w:rsid w:val="00616D58"/>
    <w:rsid w:val="00616D5E"/>
    <w:rsid w:val="006172F0"/>
    <w:rsid w:val="006178DE"/>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1E3B"/>
    <w:rsid w:val="00622244"/>
    <w:rsid w:val="006223A6"/>
    <w:rsid w:val="0062263C"/>
    <w:rsid w:val="00622823"/>
    <w:rsid w:val="0062302D"/>
    <w:rsid w:val="006230FA"/>
    <w:rsid w:val="00623186"/>
    <w:rsid w:val="006233F1"/>
    <w:rsid w:val="0062379D"/>
    <w:rsid w:val="00623B9C"/>
    <w:rsid w:val="00623E8F"/>
    <w:rsid w:val="00624129"/>
    <w:rsid w:val="0062432F"/>
    <w:rsid w:val="00624524"/>
    <w:rsid w:val="006246C4"/>
    <w:rsid w:val="00624979"/>
    <w:rsid w:val="00624B61"/>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8FC"/>
    <w:rsid w:val="00627F88"/>
    <w:rsid w:val="00630591"/>
    <w:rsid w:val="00630AD0"/>
    <w:rsid w:val="00630BC0"/>
    <w:rsid w:val="00630D2B"/>
    <w:rsid w:val="00630DDC"/>
    <w:rsid w:val="00630EE9"/>
    <w:rsid w:val="0063108C"/>
    <w:rsid w:val="00631564"/>
    <w:rsid w:val="006315B1"/>
    <w:rsid w:val="00631657"/>
    <w:rsid w:val="006316D6"/>
    <w:rsid w:val="00632108"/>
    <w:rsid w:val="00632147"/>
    <w:rsid w:val="00632158"/>
    <w:rsid w:val="00632225"/>
    <w:rsid w:val="00632237"/>
    <w:rsid w:val="0063270C"/>
    <w:rsid w:val="006328D5"/>
    <w:rsid w:val="00632940"/>
    <w:rsid w:val="00632968"/>
    <w:rsid w:val="0063297B"/>
    <w:rsid w:val="00632E2E"/>
    <w:rsid w:val="00632E83"/>
    <w:rsid w:val="00632EA6"/>
    <w:rsid w:val="0063329E"/>
    <w:rsid w:val="00633364"/>
    <w:rsid w:val="00633CD3"/>
    <w:rsid w:val="00633D18"/>
    <w:rsid w:val="00633E7D"/>
    <w:rsid w:val="00633F6F"/>
    <w:rsid w:val="006340ED"/>
    <w:rsid w:val="00634207"/>
    <w:rsid w:val="006346FB"/>
    <w:rsid w:val="00634866"/>
    <w:rsid w:val="006348DC"/>
    <w:rsid w:val="0063497C"/>
    <w:rsid w:val="006349B5"/>
    <w:rsid w:val="00634B26"/>
    <w:rsid w:val="00634D3D"/>
    <w:rsid w:val="00634F15"/>
    <w:rsid w:val="00635171"/>
    <w:rsid w:val="00635986"/>
    <w:rsid w:val="00635B0B"/>
    <w:rsid w:val="00635B79"/>
    <w:rsid w:val="00636464"/>
    <w:rsid w:val="0063666B"/>
    <w:rsid w:val="00636A27"/>
    <w:rsid w:val="006372B6"/>
    <w:rsid w:val="00637669"/>
    <w:rsid w:val="006377C8"/>
    <w:rsid w:val="00637EBC"/>
    <w:rsid w:val="00640054"/>
    <w:rsid w:val="00640AF2"/>
    <w:rsid w:val="00640BCB"/>
    <w:rsid w:val="00640CDA"/>
    <w:rsid w:val="0064111F"/>
    <w:rsid w:val="00641504"/>
    <w:rsid w:val="00641865"/>
    <w:rsid w:val="0064188B"/>
    <w:rsid w:val="0064195D"/>
    <w:rsid w:val="00641A1E"/>
    <w:rsid w:val="00641D84"/>
    <w:rsid w:val="0064233B"/>
    <w:rsid w:val="0064255B"/>
    <w:rsid w:val="0064276D"/>
    <w:rsid w:val="006428AF"/>
    <w:rsid w:val="0064297A"/>
    <w:rsid w:val="00642996"/>
    <w:rsid w:val="006429CC"/>
    <w:rsid w:val="00642A26"/>
    <w:rsid w:val="00643277"/>
    <w:rsid w:val="006439B0"/>
    <w:rsid w:val="006439BD"/>
    <w:rsid w:val="00643A89"/>
    <w:rsid w:val="00643BE9"/>
    <w:rsid w:val="00643C53"/>
    <w:rsid w:val="006440E1"/>
    <w:rsid w:val="00644602"/>
    <w:rsid w:val="006446FC"/>
    <w:rsid w:val="00644FFB"/>
    <w:rsid w:val="00645305"/>
    <w:rsid w:val="00645609"/>
    <w:rsid w:val="00645685"/>
    <w:rsid w:val="006459B8"/>
    <w:rsid w:val="00645E72"/>
    <w:rsid w:val="006463FE"/>
    <w:rsid w:val="0064662C"/>
    <w:rsid w:val="00646AAE"/>
    <w:rsid w:val="00646AC7"/>
    <w:rsid w:val="00646F0A"/>
    <w:rsid w:val="00647B56"/>
    <w:rsid w:val="00647B80"/>
    <w:rsid w:val="00647BA4"/>
    <w:rsid w:val="00647D2F"/>
    <w:rsid w:val="00647D5E"/>
    <w:rsid w:val="00647E15"/>
    <w:rsid w:val="00647F84"/>
    <w:rsid w:val="00650118"/>
    <w:rsid w:val="00650221"/>
    <w:rsid w:val="006502F0"/>
    <w:rsid w:val="00650725"/>
    <w:rsid w:val="00650AF1"/>
    <w:rsid w:val="00650BFB"/>
    <w:rsid w:val="0065152F"/>
    <w:rsid w:val="006516D9"/>
    <w:rsid w:val="00651827"/>
    <w:rsid w:val="0065191D"/>
    <w:rsid w:val="00651C3B"/>
    <w:rsid w:val="00651E7C"/>
    <w:rsid w:val="00651F75"/>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588"/>
    <w:rsid w:val="006547CC"/>
    <w:rsid w:val="00654A5C"/>
    <w:rsid w:val="00654A60"/>
    <w:rsid w:val="00654DB5"/>
    <w:rsid w:val="00654E59"/>
    <w:rsid w:val="00654E7E"/>
    <w:rsid w:val="006551BD"/>
    <w:rsid w:val="006553DC"/>
    <w:rsid w:val="00655521"/>
    <w:rsid w:val="00655621"/>
    <w:rsid w:val="00655645"/>
    <w:rsid w:val="00655FC7"/>
    <w:rsid w:val="00656031"/>
    <w:rsid w:val="006560AB"/>
    <w:rsid w:val="00656164"/>
    <w:rsid w:val="006562A8"/>
    <w:rsid w:val="006562CB"/>
    <w:rsid w:val="0065659A"/>
    <w:rsid w:val="0065769A"/>
    <w:rsid w:val="00657BC5"/>
    <w:rsid w:val="00657F2E"/>
    <w:rsid w:val="0066005E"/>
    <w:rsid w:val="00660112"/>
    <w:rsid w:val="0066020C"/>
    <w:rsid w:val="00660937"/>
    <w:rsid w:val="00660A5D"/>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7DB"/>
    <w:rsid w:val="00664922"/>
    <w:rsid w:val="00664D51"/>
    <w:rsid w:val="00664DFA"/>
    <w:rsid w:val="00664DFF"/>
    <w:rsid w:val="00664E43"/>
    <w:rsid w:val="006651CE"/>
    <w:rsid w:val="00665257"/>
    <w:rsid w:val="00665275"/>
    <w:rsid w:val="00665A6E"/>
    <w:rsid w:val="00665ABF"/>
    <w:rsid w:val="00665B5B"/>
    <w:rsid w:val="00666488"/>
    <w:rsid w:val="00666DB2"/>
    <w:rsid w:val="00666DF1"/>
    <w:rsid w:val="006671D3"/>
    <w:rsid w:val="00667289"/>
    <w:rsid w:val="00667379"/>
    <w:rsid w:val="00667433"/>
    <w:rsid w:val="00667A64"/>
    <w:rsid w:val="00667AF8"/>
    <w:rsid w:val="00667B99"/>
    <w:rsid w:val="00667E0A"/>
    <w:rsid w:val="006700F7"/>
    <w:rsid w:val="00670195"/>
    <w:rsid w:val="006701B8"/>
    <w:rsid w:val="006701E3"/>
    <w:rsid w:val="0067062C"/>
    <w:rsid w:val="006706EA"/>
    <w:rsid w:val="0067087D"/>
    <w:rsid w:val="00670F82"/>
    <w:rsid w:val="00671105"/>
    <w:rsid w:val="00671168"/>
    <w:rsid w:val="0067118B"/>
    <w:rsid w:val="006714CF"/>
    <w:rsid w:val="006719D5"/>
    <w:rsid w:val="00671F24"/>
    <w:rsid w:val="00671FA6"/>
    <w:rsid w:val="006720A0"/>
    <w:rsid w:val="00672377"/>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5896"/>
    <w:rsid w:val="00676034"/>
    <w:rsid w:val="00676659"/>
    <w:rsid w:val="00676762"/>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378"/>
    <w:rsid w:val="00681606"/>
    <w:rsid w:val="006817C5"/>
    <w:rsid w:val="006818CE"/>
    <w:rsid w:val="006819B1"/>
    <w:rsid w:val="00681CBA"/>
    <w:rsid w:val="00681E96"/>
    <w:rsid w:val="00682023"/>
    <w:rsid w:val="00682107"/>
    <w:rsid w:val="006821E6"/>
    <w:rsid w:val="006823AF"/>
    <w:rsid w:val="0068247A"/>
    <w:rsid w:val="0068267F"/>
    <w:rsid w:val="006829A8"/>
    <w:rsid w:val="00682AA5"/>
    <w:rsid w:val="0068326B"/>
    <w:rsid w:val="00683424"/>
    <w:rsid w:val="0068399C"/>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B9A"/>
    <w:rsid w:val="00687F89"/>
    <w:rsid w:val="00687FD6"/>
    <w:rsid w:val="006900D8"/>
    <w:rsid w:val="006900F0"/>
    <w:rsid w:val="00690577"/>
    <w:rsid w:val="0069070E"/>
    <w:rsid w:val="00690E27"/>
    <w:rsid w:val="00690EBC"/>
    <w:rsid w:val="00691894"/>
    <w:rsid w:val="00691A15"/>
    <w:rsid w:val="0069217B"/>
    <w:rsid w:val="00692572"/>
    <w:rsid w:val="0069267F"/>
    <w:rsid w:val="00692AA7"/>
    <w:rsid w:val="00692ADE"/>
    <w:rsid w:val="00692B86"/>
    <w:rsid w:val="00692CF9"/>
    <w:rsid w:val="00692D6C"/>
    <w:rsid w:val="00692D86"/>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0F2E"/>
    <w:rsid w:val="006A11EF"/>
    <w:rsid w:val="006A12AB"/>
    <w:rsid w:val="006A153B"/>
    <w:rsid w:val="006A16F0"/>
    <w:rsid w:val="006A1732"/>
    <w:rsid w:val="006A1952"/>
    <w:rsid w:val="006A1DB4"/>
    <w:rsid w:val="006A1E3D"/>
    <w:rsid w:val="006A2039"/>
    <w:rsid w:val="006A2041"/>
    <w:rsid w:val="006A2056"/>
    <w:rsid w:val="006A2079"/>
    <w:rsid w:val="006A21B0"/>
    <w:rsid w:val="006A27DB"/>
    <w:rsid w:val="006A2FB3"/>
    <w:rsid w:val="006A3162"/>
    <w:rsid w:val="006A3733"/>
    <w:rsid w:val="006A3862"/>
    <w:rsid w:val="006A3A5B"/>
    <w:rsid w:val="006A3A6A"/>
    <w:rsid w:val="006A3C12"/>
    <w:rsid w:val="006A3DC4"/>
    <w:rsid w:val="006A3EEA"/>
    <w:rsid w:val="006A4013"/>
    <w:rsid w:val="006A4338"/>
    <w:rsid w:val="006A4595"/>
    <w:rsid w:val="006A4613"/>
    <w:rsid w:val="006A480F"/>
    <w:rsid w:val="006A4872"/>
    <w:rsid w:val="006A4B24"/>
    <w:rsid w:val="006A5216"/>
    <w:rsid w:val="006A53E8"/>
    <w:rsid w:val="006A55CC"/>
    <w:rsid w:val="006A56FF"/>
    <w:rsid w:val="006A5B12"/>
    <w:rsid w:val="006A6091"/>
    <w:rsid w:val="006A6296"/>
    <w:rsid w:val="006A62F1"/>
    <w:rsid w:val="006A6313"/>
    <w:rsid w:val="006A64CD"/>
    <w:rsid w:val="006A64F4"/>
    <w:rsid w:val="006A6594"/>
    <w:rsid w:val="006A67DB"/>
    <w:rsid w:val="006A6C18"/>
    <w:rsid w:val="006A6E37"/>
    <w:rsid w:val="006A70F2"/>
    <w:rsid w:val="006A7463"/>
    <w:rsid w:val="006A7508"/>
    <w:rsid w:val="006A7DCD"/>
    <w:rsid w:val="006B0390"/>
    <w:rsid w:val="006B05F7"/>
    <w:rsid w:val="006B0838"/>
    <w:rsid w:val="006B08E9"/>
    <w:rsid w:val="006B09DD"/>
    <w:rsid w:val="006B0D1A"/>
    <w:rsid w:val="006B0D2D"/>
    <w:rsid w:val="006B0EDA"/>
    <w:rsid w:val="006B1185"/>
    <w:rsid w:val="006B11B7"/>
    <w:rsid w:val="006B124B"/>
    <w:rsid w:val="006B1471"/>
    <w:rsid w:val="006B185A"/>
    <w:rsid w:val="006B18C5"/>
    <w:rsid w:val="006B1C2E"/>
    <w:rsid w:val="006B2052"/>
    <w:rsid w:val="006B216E"/>
    <w:rsid w:val="006B228E"/>
    <w:rsid w:val="006B28CB"/>
    <w:rsid w:val="006B2A33"/>
    <w:rsid w:val="006B2CCB"/>
    <w:rsid w:val="006B2F51"/>
    <w:rsid w:val="006B3460"/>
    <w:rsid w:val="006B3683"/>
    <w:rsid w:val="006B3947"/>
    <w:rsid w:val="006B3D94"/>
    <w:rsid w:val="006B4128"/>
    <w:rsid w:val="006B414A"/>
    <w:rsid w:val="006B4B28"/>
    <w:rsid w:val="006B5194"/>
    <w:rsid w:val="006B555E"/>
    <w:rsid w:val="006B5AAD"/>
    <w:rsid w:val="006B5B12"/>
    <w:rsid w:val="006B5FCF"/>
    <w:rsid w:val="006B6438"/>
    <w:rsid w:val="006B64DB"/>
    <w:rsid w:val="006B6634"/>
    <w:rsid w:val="006B68CF"/>
    <w:rsid w:val="006B6911"/>
    <w:rsid w:val="006B6CFE"/>
    <w:rsid w:val="006B6D45"/>
    <w:rsid w:val="006B6E40"/>
    <w:rsid w:val="006B6E5C"/>
    <w:rsid w:val="006B7824"/>
    <w:rsid w:val="006B7990"/>
    <w:rsid w:val="006B7AAD"/>
    <w:rsid w:val="006B7EED"/>
    <w:rsid w:val="006C00E1"/>
    <w:rsid w:val="006C02A7"/>
    <w:rsid w:val="006C0346"/>
    <w:rsid w:val="006C062F"/>
    <w:rsid w:val="006C063F"/>
    <w:rsid w:val="006C064B"/>
    <w:rsid w:val="006C0A14"/>
    <w:rsid w:val="006C15B5"/>
    <w:rsid w:val="006C1A33"/>
    <w:rsid w:val="006C20B6"/>
    <w:rsid w:val="006C215B"/>
    <w:rsid w:val="006C215D"/>
    <w:rsid w:val="006C2420"/>
    <w:rsid w:val="006C26D8"/>
    <w:rsid w:val="006C317E"/>
    <w:rsid w:val="006C372D"/>
    <w:rsid w:val="006C3A0E"/>
    <w:rsid w:val="006C421A"/>
    <w:rsid w:val="006C4458"/>
    <w:rsid w:val="006C4CEB"/>
    <w:rsid w:val="006C4E85"/>
    <w:rsid w:val="006C56A0"/>
    <w:rsid w:val="006C581D"/>
    <w:rsid w:val="006C605A"/>
    <w:rsid w:val="006C61AB"/>
    <w:rsid w:val="006C65B9"/>
    <w:rsid w:val="006C6A3B"/>
    <w:rsid w:val="006C6A7B"/>
    <w:rsid w:val="006C7011"/>
    <w:rsid w:val="006C7036"/>
    <w:rsid w:val="006C76B3"/>
    <w:rsid w:val="006C7881"/>
    <w:rsid w:val="006C79BF"/>
    <w:rsid w:val="006D0297"/>
    <w:rsid w:val="006D02B9"/>
    <w:rsid w:val="006D0477"/>
    <w:rsid w:val="006D055F"/>
    <w:rsid w:val="006D0D24"/>
    <w:rsid w:val="006D104C"/>
    <w:rsid w:val="006D1102"/>
    <w:rsid w:val="006D11C0"/>
    <w:rsid w:val="006D133D"/>
    <w:rsid w:val="006D1375"/>
    <w:rsid w:val="006D13E5"/>
    <w:rsid w:val="006D148D"/>
    <w:rsid w:val="006D161F"/>
    <w:rsid w:val="006D189D"/>
    <w:rsid w:val="006D18F1"/>
    <w:rsid w:val="006D1DA0"/>
    <w:rsid w:val="006D1DD3"/>
    <w:rsid w:val="006D1E4E"/>
    <w:rsid w:val="006D213B"/>
    <w:rsid w:val="006D252B"/>
    <w:rsid w:val="006D28D4"/>
    <w:rsid w:val="006D29B2"/>
    <w:rsid w:val="006D2C19"/>
    <w:rsid w:val="006D2DCB"/>
    <w:rsid w:val="006D3AD0"/>
    <w:rsid w:val="006D3C6D"/>
    <w:rsid w:val="006D3F03"/>
    <w:rsid w:val="006D3FCB"/>
    <w:rsid w:val="006D40C8"/>
    <w:rsid w:val="006D434B"/>
    <w:rsid w:val="006D461B"/>
    <w:rsid w:val="006D48B9"/>
    <w:rsid w:val="006D4CA5"/>
    <w:rsid w:val="006D4D18"/>
    <w:rsid w:val="006D5547"/>
    <w:rsid w:val="006D5FA0"/>
    <w:rsid w:val="006D61C5"/>
    <w:rsid w:val="006D62C3"/>
    <w:rsid w:val="006D62C5"/>
    <w:rsid w:val="006D6347"/>
    <w:rsid w:val="006D63A1"/>
    <w:rsid w:val="006D6845"/>
    <w:rsid w:val="006D6863"/>
    <w:rsid w:val="006D6BFA"/>
    <w:rsid w:val="006D70A5"/>
    <w:rsid w:val="006D70F7"/>
    <w:rsid w:val="006D7655"/>
    <w:rsid w:val="006D7969"/>
    <w:rsid w:val="006D7C0B"/>
    <w:rsid w:val="006E023F"/>
    <w:rsid w:val="006E0242"/>
    <w:rsid w:val="006E0411"/>
    <w:rsid w:val="006E0EDF"/>
    <w:rsid w:val="006E1226"/>
    <w:rsid w:val="006E1261"/>
    <w:rsid w:val="006E1450"/>
    <w:rsid w:val="006E17D0"/>
    <w:rsid w:val="006E1833"/>
    <w:rsid w:val="006E1C24"/>
    <w:rsid w:val="006E1E7D"/>
    <w:rsid w:val="006E20C1"/>
    <w:rsid w:val="006E22B4"/>
    <w:rsid w:val="006E275A"/>
    <w:rsid w:val="006E2807"/>
    <w:rsid w:val="006E284A"/>
    <w:rsid w:val="006E29F3"/>
    <w:rsid w:val="006E2BCA"/>
    <w:rsid w:val="006E2C0E"/>
    <w:rsid w:val="006E2CAA"/>
    <w:rsid w:val="006E2E7C"/>
    <w:rsid w:val="006E2EEC"/>
    <w:rsid w:val="006E2FC3"/>
    <w:rsid w:val="006E306E"/>
    <w:rsid w:val="006E34CB"/>
    <w:rsid w:val="006E3655"/>
    <w:rsid w:val="006E39AE"/>
    <w:rsid w:val="006E3CD5"/>
    <w:rsid w:val="006E3D07"/>
    <w:rsid w:val="006E3EC2"/>
    <w:rsid w:val="006E3EF7"/>
    <w:rsid w:val="006E3FFB"/>
    <w:rsid w:val="006E459B"/>
    <w:rsid w:val="006E466F"/>
    <w:rsid w:val="006E489E"/>
    <w:rsid w:val="006E4E71"/>
    <w:rsid w:val="006E4F12"/>
    <w:rsid w:val="006E50C7"/>
    <w:rsid w:val="006E551F"/>
    <w:rsid w:val="006E6188"/>
    <w:rsid w:val="006E61F3"/>
    <w:rsid w:val="006E66F2"/>
    <w:rsid w:val="006E73CF"/>
    <w:rsid w:val="006E75B7"/>
    <w:rsid w:val="006E79ED"/>
    <w:rsid w:val="006E7FC8"/>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4F98"/>
    <w:rsid w:val="006F5628"/>
    <w:rsid w:val="006F57B4"/>
    <w:rsid w:val="006F5963"/>
    <w:rsid w:val="006F5AA4"/>
    <w:rsid w:val="006F66AF"/>
    <w:rsid w:val="006F70D3"/>
    <w:rsid w:val="006F71FF"/>
    <w:rsid w:val="006F77CE"/>
    <w:rsid w:val="007001A8"/>
    <w:rsid w:val="007002BC"/>
    <w:rsid w:val="007002FD"/>
    <w:rsid w:val="007003EA"/>
    <w:rsid w:val="00700404"/>
    <w:rsid w:val="00700B12"/>
    <w:rsid w:val="00700CBF"/>
    <w:rsid w:val="007010E8"/>
    <w:rsid w:val="0070169F"/>
    <w:rsid w:val="00701A75"/>
    <w:rsid w:val="00701BA9"/>
    <w:rsid w:val="00701C40"/>
    <w:rsid w:val="00701EBC"/>
    <w:rsid w:val="00701F3A"/>
    <w:rsid w:val="007023B3"/>
    <w:rsid w:val="007023EF"/>
    <w:rsid w:val="00702877"/>
    <w:rsid w:val="00702EA5"/>
    <w:rsid w:val="00703265"/>
    <w:rsid w:val="00703368"/>
    <w:rsid w:val="00703932"/>
    <w:rsid w:val="00703F3F"/>
    <w:rsid w:val="0070440D"/>
    <w:rsid w:val="007044B0"/>
    <w:rsid w:val="00704604"/>
    <w:rsid w:val="00704A70"/>
    <w:rsid w:val="00704CF5"/>
    <w:rsid w:val="00704D4A"/>
    <w:rsid w:val="00704FCC"/>
    <w:rsid w:val="0070559C"/>
    <w:rsid w:val="00705813"/>
    <w:rsid w:val="00705A46"/>
    <w:rsid w:val="00705CB5"/>
    <w:rsid w:val="00705E6E"/>
    <w:rsid w:val="00706398"/>
    <w:rsid w:val="007063E1"/>
    <w:rsid w:val="007064E6"/>
    <w:rsid w:val="00706C0A"/>
    <w:rsid w:val="00707324"/>
    <w:rsid w:val="007073A8"/>
    <w:rsid w:val="00707583"/>
    <w:rsid w:val="007078A2"/>
    <w:rsid w:val="0070793C"/>
    <w:rsid w:val="0070795E"/>
    <w:rsid w:val="00707A88"/>
    <w:rsid w:val="00707D6D"/>
    <w:rsid w:val="00707E1C"/>
    <w:rsid w:val="00707EE9"/>
    <w:rsid w:val="007102E9"/>
    <w:rsid w:val="0071045B"/>
    <w:rsid w:val="00710559"/>
    <w:rsid w:val="00710562"/>
    <w:rsid w:val="007105C8"/>
    <w:rsid w:val="00710691"/>
    <w:rsid w:val="00710A7E"/>
    <w:rsid w:val="007111B8"/>
    <w:rsid w:val="007112A5"/>
    <w:rsid w:val="0071154A"/>
    <w:rsid w:val="00711550"/>
    <w:rsid w:val="007116B1"/>
    <w:rsid w:val="00711859"/>
    <w:rsid w:val="0071194B"/>
    <w:rsid w:val="00711AB3"/>
    <w:rsid w:val="007122F9"/>
    <w:rsid w:val="0071230B"/>
    <w:rsid w:val="007123E7"/>
    <w:rsid w:val="007126BA"/>
    <w:rsid w:val="00712CA5"/>
    <w:rsid w:val="00712CEC"/>
    <w:rsid w:val="00712F37"/>
    <w:rsid w:val="007135CA"/>
    <w:rsid w:val="007135D0"/>
    <w:rsid w:val="00713767"/>
    <w:rsid w:val="00713D53"/>
    <w:rsid w:val="00713DA7"/>
    <w:rsid w:val="00713E3C"/>
    <w:rsid w:val="00713EBC"/>
    <w:rsid w:val="00713ECC"/>
    <w:rsid w:val="007143AF"/>
    <w:rsid w:val="00714918"/>
    <w:rsid w:val="007149B9"/>
    <w:rsid w:val="0071529B"/>
    <w:rsid w:val="007152F2"/>
    <w:rsid w:val="0071531E"/>
    <w:rsid w:val="0071559A"/>
    <w:rsid w:val="00715620"/>
    <w:rsid w:val="0071574E"/>
    <w:rsid w:val="0071581D"/>
    <w:rsid w:val="0071583F"/>
    <w:rsid w:val="00715AC1"/>
    <w:rsid w:val="0071637E"/>
    <w:rsid w:val="0071672E"/>
    <w:rsid w:val="007169B9"/>
    <w:rsid w:val="007169C9"/>
    <w:rsid w:val="00716B12"/>
    <w:rsid w:val="00716E35"/>
    <w:rsid w:val="007170A9"/>
    <w:rsid w:val="007171CF"/>
    <w:rsid w:val="0071775A"/>
    <w:rsid w:val="0071792B"/>
    <w:rsid w:val="00717A7F"/>
    <w:rsid w:val="00717B88"/>
    <w:rsid w:val="00717E45"/>
    <w:rsid w:val="00717E58"/>
    <w:rsid w:val="00717E63"/>
    <w:rsid w:val="00720207"/>
    <w:rsid w:val="00720A34"/>
    <w:rsid w:val="00720FC1"/>
    <w:rsid w:val="007211CA"/>
    <w:rsid w:val="007211F4"/>
    <w:rsid w:val="0072124C"/>
    <w:rsid w:val="007216D1"/>
    <w:rsid w:val="007218A8"/>
    <w:rsid w:val="00721BE3"/>
    <w:rsid w:val="00721BE5"/>
    <w:rsid w:val="00721CFC"/>
    <w:rsid w:val="00721D77"/>
    <w:rsid w:val="00721E49"/>
    <w:rsid w:val="007224D6"/>
    <w:rsid w:val="00722F8A"/>
    <w:rsid w:val="007230B5"/>
    <w:rsid w:val="00723219"/>
    <w:rsid w:val="00723392"/>
    <w:rsid w:val="007233B0"/>
    <w:rsid w:val="007235A7"/>
    <w:rsid w:val="00723799"/>
    <w:rsid w:val="007238FB"/>
    <w:rsid w:val="00723EA4"/>
    <w:rsid w:val="0072496E"/>
    <w:rsid w:val="007249E6"/>
    <w:rsid w:val="00724A83"/>
    <w:rsid w:val="00724BFA"/>
    <w:rsid w:val="00724C01"/>
    <w:rsid w:val="00725292"/>
    <w:rsid w:val="007255AE"/>
    <w:rsid w:val="0072561F"/>
    <w:rsid w:val="00725639"/>
    <w:rsid w:val="007256F4"/>
    <w:rsid w:val="00725D04"/>
    <w:rsid w:val="00725D55"/>
    <w:rsid w:val="00725F33"/>
    <w:rsid w:val="0072624B"/>
    <w:rsid w:val="007263D7"/>
    <w:rsid w:val="00726475"/>
    <w:rsid w:val="007266E5"/>
    <w:rsid w:val="0072685D"/>
    <w:rsid w:val="00726CEB"/>
    <w:rsid w:val="00726FDF"/>
    <w:rsid w:val="00727046"/>
    <w:rsid w:val="00727101"/>
    <w:rsid w:val="007278B7"/>
    <w:rsid w:val="0072791A"/>
    <w:rsid w:val="00727B67"/>
    <w:rsid w:val="0073013F"/>
    <w:rsid w:val="00730509"/>
    <w:rsid w:val="0073083B"/>
    <w:rsid w:val="00730892"/>
    <w:rsid w:val="00730AC0"/>
    <w:rsid w:val="0073110E"/>
    <w:rsid w:val="007316EB"/>
    <w:rsid w:val="00731853"/>
    <w:rsid w:val="00731AA5"/>
    <w:rsid w:val="00731B34"/>
    <w:rsid w:val="00732037"/>
    <w:rsid w:val="007324D3"/>
    <w:rsid w:val="00732545"/>
    <w:rsid w:val="00733219"/>
    <w:rsid w:val="007334A3"/>
    <w:rsid w:val="007334C5"/>
    <w:rsid w:val="00733A14"/>
    <w:rsid w:val="00733D5B"/>
    <w:rsid w:val="00734A5A"/>
    <w:rsid w:val="00734B26"/>
    <w:rsid w:val="00734D12"/>
    <w:rsid w:val="0073516F"/>
    <w:rsid w:val="007352C7"/>
    <w:rsid w:val="007353C9"/>
    <w:rsid w:val="00735E69"/>
    <w:rsid w:val="00735EE5"/>
    <w:rsid w:val="007361D0"/>
    <w:rsid w:val="0073674B"/>
    <w:rsid w:val="00736871"/>
    <w:rsid w:val="00736ACF"/>
    <w:rsid w:val="00736B55"/>
    <w:rsid w:val="00736DB7"/>
    <w:rsid w:val="00736F31"/>
    <w:rsid w:val="00736F51"/>
    <w:rsid w:val="0073708D"/>
    <w:rsid w:val="00737102"/>
    <w:rsid w:val="007371F3"/>
    <w:rsid w:val="007372BB"/>
    <w:rsid w:val="00737310"/>
    <w:rsid w:val="00737341"/>
    <w:rsid w:val="0073776A"/>
    <w:rsid w:val="00737940"/>
    <w:rsid w:val="00737C0E"/>
    <w:rsid w:val="00737D45"/>
    <w:rsid w:val="00737EA9"/>
    <w:rsid w:val="00740178"/>
    <w:rsid w:val="007407F5"/>
    <w:rsid w:val="00740891"/>
    <w:rsid w:val="007409C7"/>
    <w:rsid w:val="00740D77"/>
    <w:rsid w:val="007412D3"/>
    <w:rsid w:val="0074143F"/>
    <w:rsid w:val="0074192A"/>
    <w:rsid w:val="00741B0C"/>
    <w:rsid w:val="00741DCC"/>
    <w:rsid w:val="00741EDD"/>
    <w:rsid w:val="00742263"/>
    <w:rsid w:val="00742341"/>
    <w:rsid w:val="00742548"/>
    <w:rsid w:val="0074283E"/>
    <w:rsid w:val="00742CC8"/>
    <w:rsid w:val="00742D07"/>
    <w:rsid w:val="00742DD0"/>
    <w:rsid w:val="00742E3B"/>
    <w:rsid w:val="0074326D"/>
    <w:rsid w:val="0074365E"/>
    <w:rsid w:val="007438C6"/>
    <w:rsid w:val="00743FEB"/>
    <w:rsid w:val="00744027"/>
    <w:rsid w:val="007440C5"/>
    <w:rsid w:val="007440E8"/>
    <w:rsid w:val="0074471E"/>
    <w:rsid w:val="0074473B"/>
    <w:rsid w:val="00744B75"/>
    <w:rsid w:val="00744B9C"/>
    <w:rsid w:val="00744BA2"/>
    <w:rsid w:val="00744D6C"/>
    <w:rsid w:val="0074517A"/>
    <w:rsid w:val="00745314"/>
    <w:rsid w:val="007455DC"/>
    <w:rsid w:val="00745763"/>
    <w:rsid w:val="007457A1"/>
    <w:rsid w:val="007457A4"/>
    <w:rsid w:val="00746049"/>
    <w:rsid w:val="00746214"/>
    <w:rsid w:val="00746470"/>
    <w:rsid w:val="007466F1"/>
    <w:rsid w:val="007466F2"/>
    <w:rsid w:val="007469B7"/>
    <w:rsid w:val="007469C7"/>
    <w:rsid w:val="00746A93"/>
    <w:rsid w:val="00746A9C"/>
    <w:rsid w:val="00746B54"/>
    <w:rsid w:val="00746EE5"/>
    <w:rsid w:val="00746FFB"/>
    <w:rsid w:val="00747067"/>
    <w:rsid w:val="00747309"/>
    <w:rsid w:val="007473CF"/>
    <w:rsid w:val="007478A0"/>
    <w:rsid w:val="00747EE9"/>
    <w:rsid w:val="0075047A"/>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3A46"/>
    <w:rsid w:val="00753B57"/>
    <w:rsid w:val="00753BE1"/>
    <w:rsid w:val="00754AA2"/>
    <w:rsid w:val="00754C3B"/>
    <w:rsid w:val="00755136"/>
    <w:rsid w:val="00755437"/>
    <w:rsid w:val="0075546E"/>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45A"/>
    <w:rsid w:val="00760573"/>
    <w:rsid w:val="0076057F"/>
    <w:rsid w:val="007605B5"/>
    <w:rsid w:val="00760701"/>
    <w:rsid w:val="00760A0D"/>
    <w:rsid w:val="00760BBD"/>
    <w:rsid w:val="00760C59"/>
    <w:rsid w:val="00760D12"/>
    <w:rsid w:val="007610F5"/>
    <w:rsid w:val="0076153C"/>
    <w:rsid w:val="00761695"/>
    <w:rsid w:val="007617E4"/>
    <w:rsid w:val="00761804"/>
    <w:rsid w:val="0076182F"/>
    <w:rsid w:val="00761873"/>
    <w:rsid w:val="00761A5C"/>
    <w:rsid w:val="00761BBD"/>
    <w:rsid w:val="00761FA3"/>
    <w:rsid w:val="00762044"/>
    <w:rsid w:val="007623F5"/>
    <w:rsid w:val="00762538"/>
    <w:rsid w:val="007627C8"/>
    <w:rsid w:val="00762B25"/>
    <w:rsid w:val="0076304A"/>
    <w:rsid w:val="007633FD"/>
    <w:rsid w:val="007636AE"/>
    <w:rsid w:val="00763F46"/>
    <w:rsid w:val="00763FB1"/>
    <w:rsid w:val="00763FE2"/>
    <w:rsid w:val="007640F4"/>
    <w:rsid w:val="00764120"/>
    <w:rsid w:val="0076415A"/>
    <w:rsid w:val="00764267"/>
    <w:rsid w:val="00764288"/>
    <w:rsid w:val="007642E8"/>
    <w:rsid w:val="00764323"/>
    <w:rsid w:val="007643F1"/>
    <w:rsid w:val="007646A5"/>
    <w:rsid w:val="007646B3"/>
    <w:rsid w:val="00764845"/>
    <w:rsid w:val="0076486C"/>
    <w:rsid w:val="00765098"/>
    <w:rsid w:val="00765637"/>
    <w:rsid w:val="00765768"/>
    <w:rsid w:val="00765A76"/>
    <w:rsid w:val="00765BED"/>
    <w:rsid w:val="00765BF8"/>
    <w:rsid w:val="00765CFA"/>
    <w:rsid w:val="00765D3C"/>
    <w:rsid w:val="00765D48"/>
    <w:rsid w:val="00766134"/>
    <w:rsid w:val="00766232"/>
    <w:rsid w:val="007665D3"/>
    <w:rsid w:val="00766662"/>
    <w:rsid w:val="0076698B"/>
    <w:rsid w:val="0076699B"/>
    <w:rsid w:val="0076715A"/>
    <w:rsid w:val="007674A7"/>
    <w:rsid w:val="007675FD"/>
    <w:rsid w:val="00767ABA"/>
    <w:rsid w:val="00767D13"/>
    <w:rsid w:val="0077007E"/>
    <w:rsid w:val="00770125"/>
    <w:rsid w:val="0077037E"/>
    <w:rsid w:val="00770625"/>
    <w:rsid w:val="0077068D"/>
    <w:rsid w:val="0077071D"/>
    <w:rsid w:val="00770835"/>
    <w:rsid w:val="00770FD4"/>
    <w:rsid w:val="00771003"/>
    <w:rsid w:val="007710A4"/>
    <w:rsid w:val="00771222"/>
    <w:rsid w:val="00771249"/>
    <w:rsid w:val="007712E7"/>
    <w:rsid w:val="007717C7"/>
    <w:rsid w:val="00771861"/>
    <w:rsid w:val="00771B41"/>
    <w:rsid w:val="00771CBB"/>
    <w:rsid w:val="00771F3A"/>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96C"/>
    <w:rsid w:val="00774AB4"/>
    <w:rsid w:val="007752F6"/>
    <w:rsid w:val="007755C6"/>
    <w:rsid w:val="00775838"/>
    <w:rsid w:val="00776981"/>
    <w:rsid w:val="007769CC"/>
    <w:rsid w:val="00777187"/>
    <w:rsid w:val="007774CF"/>
    <w:rsid w:val="007776B9"/>
    <w:rsid w:val="00777988"/>
    <w:rsid w:val="00777A0F"/>
    <w:rsid w:val="00777D3E"/>
    <w:rsid w:val="00777D82"/>
    <w:rsid w:val="00777EB3"/>
    <w:rsid w:val="00780445"/>
    <w:rsid w:val="007804E7"/>
    <w:rsid w:val="00780B79"/>
    <w:rsid w:val="00780BAF"/>
    <w:rsid w:val="00780E65"/>
    <w:rsid w:val="00781631"/>
    <w:rsid w:val="00781840"/>
    <w:rsid w:val="00781ADE"/>
    <w:rsid w:val="00781FE6"/>
    <w:rsid w:val="0078225A"/>
    <w:rsid w:val="00782812"/>
    <w:rsid w:val="00782C62"/>
    <w:rsid w:val="00782D8D"/>
    <w:rsid w:val="00782F94"/>
    <w:rsid w:val="00783631"/>
    <w:rsid w:val="00783FE3"/>
    <w:rsid w:val="00784026"/>
    <w:rsid w:val="00784276"/>
    <w:rsid w:val="00784318"/>
    <w:rsid w:val="00784575"/>
    <w:rsid w:val="007847D8"/>
    <w:rsid w:val="00784896"/>
    <w:rsid w:val="00784BEF"/>
    <w:rsid w:val="00784EBE"/>
    <w:rsid w:val="0078514E"/>
    <w:rsid w:val="00785389"/>
    <w:rsid w:val="0078548B"/>
    <w:rsid w:val="007855E6"/>
    <w:rsid w:val="00785A88"/>
    <w:rsid w:val="00785C94"/>
    <w:rsid w:val="00785E94"/>
    <w:rsid w:val="00786CB3"/>
    <w:rsid w:val="00786D76"/>
    <w:rsid w:val="00787097"/>
    <w:rsid w:val="007878BE"/>
    <w:rsid w:val="00787C11"/>
    <w:rsid w:val="00787F43"/>
    <w:rsid w:val="007900EF"/>
    <w:rsid w:val="007903FF"/>
    <w:rsid w:val="0079044A"/>
    <w:rsid w:val="00790AA5"/>
    <w:rsid w:val="0079107B"/>
    <w:rsid w:val="0079127D"/>
    <w:rsid w:val="00791482"/>
    <w:rsid w:val="00791555"/>
    <w:rsid w:val="00791D6B"/>
    <w:rsid w:val="00791DEF"/>
    <w:rsid w:val="0079272A"/>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5E90"/>
    <w:rsid w:val="007964BC"/>
    <w:rsid w:val="00796624"/>
    <w:rsid w:val="007967FA"/>
    <w:rsid w:val="00796A0F"/>
    <w:rsid w:val="0079728E"/>
    <w:rsid w:val="0079771F"/>
    <w:rsid w:val="0079782C"/>
    <w:rsid w:val="00797BBC"/>
    <w:rsid w:val="00797C55"/>
    <w:rsid w:val="007A0505"/>
    <w:rsid w:val="007A0661"/>
    <w:rsid w:val="007A086D"/>
    <w:rsid w:val="007A0AA3"/>
    <w:rsid w:val="007A0B1E"/>
    <w:rsid w:val="007A0D05"/>
    <w:rsid w:val="007A11E8"/>
    <w:rsid w:val="007A1201"/>
    <w:rsid w:val="007A2A53"/>
    <w:rsid w:val="007A2AD2"/>
    <w:rsid w:val="007A2D30"/>
    <w:rsid w:val="007A2EF6"/>
    <w:rsid w:val="007A2F27"/>
    <w:rsid w:val="007A3235"/>
    <w:rsid w:val="007A3259"/>
    <w:rsid w:val="007A32FF"/>
    <w:rsid w:val="007A337D"/>
    <w:rsid w:val="007A3AB3"/>
    <w:rsid w:val="007A3CDD"/>
    <w:rsid w:val="007A411E"/>
    <w:rsid w:val="007A4680"/>
    <w:rsid w:val="007A47B5"/>
    <w:rsid w:val="007A49EC"/>
    <w:rsid w:val="007A51B4"/>
    <w:rsid w:val="007A51DF"/>
    <w:rsid w:val="007A5363"/>
    <w:rsid w:val="007A55CA"/>
    <w:rsid w:val="007A581B"/>
    <w:rsid w:val="007A5FDE"/>
    <w:rsid w:val="007A6177"/>
    <w:rsid w:val="007A652E"/>
    <w:rsid w:val="007A65BC"/>
    <w:rsid w:val="007A6E59"/>
    <w:rsid w:val="007A7022"/>
    <w:rsid w:val="007A7313"/>
    <w:rsid w:val="007A7CFD"/>
    <w:rsid w:val="007A7E09"/>
    <w:rsid w:val="007A7E61"/>
    <w:rsid w:val="007A7E75"/>
    <w:rsid w:val="007A7F3D"/>
    <w:rsid w:val="007B0146"/>
    <w:rsid w:val="007B026D"/>
    <w:rsid w:val="007B046B"/>
    <w:rsid w:val="007B061C"/>
    <w:rsid w:val="007B094D"/>
    <w:rsid w:val="007B095F"/>
    <w:rsid w:val="007B16BD"/>
    <w:rsid w:val="007B17CE"/>
    <w:rsid w:val="007B1865"/>
    <w:rsid w:val="007B1A9A"/>
    <w:rsid w:val="007B211F"/>
    <w:rsid w:val="007B220C"/>
    <w:rsid w:val="007B234D"/>
    <w:rsid w:val="007B25F0"/>
    <w:rsid w:val="007B2B08"/>
    <w:rsid w:val="007B2C0C"/>
    <w:rsid w:val="007B2CD9"/>
    <w:rsid w:val="007B2CFF"/>
    <w:rsid w:val="007B2DD1"/>
    <w:rsid w:val="007B341E"/>
    <w:rsid w:val="007B3440"/>
    <w:rsid w:val="007B34B0"/>
    <w:rsid w:val="007B39DE"/>
    <w:rsid w:val="007B3AF9"/>
    <w:rsid w:val="007B3BA0"/>
    <w:rsid w:val="007B3BDB"/>
    <w:rsid w:val="007B3C08"/>
    <w:rsid w:val="007B42F9"/>
    <w:rsid w:val="007B4965"/>
    <w:rsid w:val="007B4F25"/>
    <w:rsid w:val="007B4F65"/>
    <w:rsid w:val="007B4F7F"/>
    <w:rsid w:val="007B5073"/>
    <w:rsid w:val="007B5403"/>
    <w:rsid w:val="007B5437"/>
    <w:rsid w:val="007B5BDD"/>
    <w:rsid w:val="007B5E05"/>
    <w:rsid w:val="007B5E4C"/>
    <w:rsid w:val="007B6583"/>
    <w:rsid w:val="007B6609"/>
    <w:rsid w:val="007B6B9A"/>
    <w:rsid w:val="007B7102"/>
    <w:rsid w:val="007B761A"/>
    <w:rsid w:val="007C019D"/>
    <w:rsid w:val="007C01E7"/>
    <w:rsid w:val="007C045C"/>
    <w:rsid w:val="007C0619"/>
    <w:rsid w:val="007C0976"/>
    <w:rsid w:val="007C0C5A"/>
    <w:rsid w:val="007C0C60"/>
    <w:rsid w:val="007C1209"/>
    <w:rsid w:val="007C1299"/>
    <w:rsid w:val="007C14FB"/>
    <w:rsid w:val="007C1905"/>
    <w:rsid w:val="007C1974"/>
    <w:rsid w:val="007C1A82"/>
    <w:rsid w:val="007C1F01"/>
    <w:rsid w:val="007C21BE"/>
    <w:rsid w:val="007C23C5"/>
    <w:rsid w:val="007C2465"/>
    <w:rsid w:val="007C26B1"/>
    <w:rsid w:val="007C26F4"/>
    <w:rsid w:val="007C2D40"/>
    <w:rsid w:val="007C2D6F"/>
    <w:rsid w:val="007C2E30"/>
    <w:rsid w:val="007C2ED4"/>
    <w:rsid w:val="007C2FA3"/>
    <w:rsid w:val="007C2FEA"/>
    <w:rsid w:val="007C3134"/>
    <w:rsid w:val="007C3300"/>
    <w:rsid w:val="007C3396"/>
    <w:rsid w:val="007C3494"/>
    <w:rsid w:val="007C3CB1"/>
    <w:rsid w:val="007C3F4C"/>
    <w:rsid w:val="007C3F9D"/>
    <w:rsid w:val="007C4053"/>
    <w:rsid w:val="007C4201"/>
    <w:rsid w:val="007C4331"/>
    <w:rsid w:val="007C461B"/>
    <w:rsid w:val="007C4E84"/>
    <w:rsid w:val="007C532C"/>
    <w:rsid w:val="007C53D6"/>
    <w:rsid w:val="007C5419"/>
    <w:rsid w:val="007C56A7"/>
    <w:rsid w:val="007C57C7"/>
    <w:rsid w:val="007C5B79"/>
    <w:rsid w:val="007C5D57"/>
    <w:rsid w:val="007C5EB6"/>
    <w:rsid w:val="007C5FAF"/>
    <w:rsid w:val="007C62F2"/>
    <w:rsid w:val="007C63E7"/>
    <w:rsid w:val="007C6433"/>
    <w:rsid w:val="007C6581"/>
    <w:rsid w:val="007C6A40"/>
    <w:rsid w:val="007C6F56"/>
    <w:rsid w:val="007C6FBD"/>
    <w:rsid w:val="007C7043"/>
    <w:rsid w:val="007C766D"/>
    <w:rsid w:val="007C771A"/>
    <w:rsid w:val="007C784B"/>
    <w:rsid w:val="007C7E4E"/>
    <w:rsid w:val="007C7F08"/>
    <w:rsid w:val="007C7F2A"/>
    <w:rsid w:val="007C7F82"/>
    <w:rsid w:val="007D02E5"/>
    <w:rsid w:val="007D0B7C"/>
    <w:rsid w:val="007D0EBF"/>
    <w:rsid w:val="007D0F7C"/>
    <w:rsid w:val="007D0FF3"/>
    <w:rsid w:val="007D143C"/>
    <w:rsid w:val="007D18EB"/>
    <w:rsid w:val="007D1938"/>
    <w:rsid w:val="007D1F5D"/>
    <w:rsid w:val="007D2282"/>
    <w:rsid w:val="007D23DF"/>
    <w:rsid w:val="007D2559"/>
    <w:rsid w:val="007D25A9"/>
    <w:rsid w:val="007D27EC"/>
    <w:rsid w:val="007D2EA2"/>
    <w:rsid w:val="007D30A3"/>
    <w:rsid w:val="007D333C"/>
    <w:rsid w:val="007D34B1"/>
    <w:rsid w:val="007D34BE"/>
    <w:rsid w:val="007D3592"/>
    <w:rsid w:val="007D367B"/>
    <w:rsid w:val="007D3B1F"/>
    <w:rsid w:val="007D3DFC"/>
    <w:rsid w:val="007D428D"/>
    <w:rsid w:val="007D42DC"/>
    <w:rsid w:val="007D42EF"/>
    <w:rsid w:val="007D44F6"/>
    <w:rsid w:val="007D4A01"/>
    <w:rsid w:val="007D4ABE"/>
    <w:rsid w:val="007D4FF7"/>
    <w:rsid w:val="007D52B7"/>
    <w:rsid w:val="007D52D3"/>
    <w:rsid w:val="007D53D4"/>
    <w:rsid w:val="007D5B27"/>
    <w:rsid w:val="007D5B7F"/>
    <w:rsid w:val="007D5BD7"/>
    <w:rsid w:val="007D5D0B"/>
    <w:rsid w:val="007D651D"/>
    <w:rsid w:val="007D6609"/>
    <w:rsid w:val="007D667A"/>
    <w:rsid w:val="007D6692"/>
    <w:rsid w:val="007D6D51"/>
    <w:rsid w:val="007D73A7"/>
    <w:rsid w:val="007D74A9"/>
    <w:rsid w:val="007D7689"/>
    <w:rsid w:val="007D77FD"/>
    <w:rsid w:val="007D7AF1"/>
    <w:rsid w:val="007D7B1C"/>
    <w:rsid w:val="007D7DB9"/>
    <w:rsid w:val="007E00F1"/>
    <w:rsid w:val="007E0189"/>
    <w:rsid w:val="007E04DD"/>
    <w:rsid w:val="007E0EF6"/>
    <w:rsid w:val="007E147A"/>
    <w:rsid w:val="007E1868"/>
    <w:rsid w:val="007E1B0B"/>
    <w:rsid w:val="007E1D16"/>
    <w:rsid w:val="007E2171"/>
    <w:rsid w:val="007E21A0"/>
    <w:rsid w:val="007E2454"/>
    <w:rsid w:val="007E24DF"/>
    <w:rsid w:val="007E269D"/>
    <w:rsid w:val="007E27C2"/>
    <w:rsid w:val="007E29BE"/>
    <w:rsid w:val="007E29D6"/>
    <w:rsid w:val="007E2C97"/>
    <w:rsid w:val="007E2F31"/>
    <w:rsid w:val="007E3A27"/>
    <w:rsid w:val="007E3A62"/>
    <w:rsid w:val="007E3C06"/>
    <w:rsid w:val="007E3DBB"/>
    <w:rsid w:val="007E42C2"/>
    <w:rsid w:val="007E49B5"/>
    <w:rsid w:val="007E4B39"/>
    <w:rsid w:val="007E4D2A"/>
    <w:rsid w:val="007E50A0"/>
    <w:rsid w:val="007E5171"/>
    <w:rsid w:val="007E539B"/>
    <w:rsid w:val="007E53A5"/>
    <w:rsid w:val="007E53D9"/>
    <w:rsid w:val="007E564B"/>
    <w:rsid w:val="007E575F"/>
    <w:rsid w:val="007E59E1"/>
    <w:rsid w:val="007E5B45"/>
    <w:rsid w:val="007E5DCE"/>
    <w:rsid w:val="007E5DE1"/>
    <w:rsid w:val="007E5F30"/>
    <w:rsid w:val="007E60B8"/>
    <w:rsid w:val="007E627A"/>
    <w:rsid w:val="007E6540"/>
    <w:rsid w:val="007E69FE"/>
    <w:rsid w:val="007E6A08"/>
    <w:rsid w:val="007E6C59"/>
    <w:rsid w:val="007E70FA"/>
    <w:rsid w:val="007E73FC"/>
    <w:rsid w:val="007E755B"/>
    <w:rsid w:val="007E7583"/>
    <w:rsid w:val="007E7873"/>
    <w:rsid w:val="007E7C52"/>
    <w:rsid w:val="007F0328"/>
    <w:rsid w:val="007F0A99"/>
    <w:rsid w:val="007F105C"/>
    <w:rsid w:val="007F11C0"/>
    <w:rsid w:val="007F11F6"/>
    <w:rsid w:val="007F15C8"/>
    <w:rsid w:val="007F189E"/>
    <w:rsid w:val="007F1909"/>
    <w:rsid w:val="007F1CBA"/>
    <w:rsid w:val="007F2471"/>
    <w:rsid w:val="007F27A2"/>
    <w:rsid w:val="007F284E"/>
    <w:rsid w:val="007F2A38"/>
    <w:rsid w:val="007F2C1B"/>
    <w:rsid w:val="007F2E0A"/>
    <w:rsid w:val="007F2F9C"/>
    <w:rsid w:val="007F311B"/>
    <w:rsid w:val="007F34FC"/>
    <w:rsid w:val="007F37C2"/>
    <w:rsid w:val="007F3D81"/>
    <w:rsid w:val="007F3DE8"/>
    <w:rsid w:val="007F3F96"/>
    <w:rsid w:val="007F4172"/>
    <w:rsid w:val="007F4C4F"/>
    <w:rsid w:val="007F5328"/>
    <w:rsid w:val="007F5406"/>
    <w:rsid w:val="007F555E"/>
    <w:rsid w:val="007F598D"/>
    <w:rsid w:val="007F5B5C"/>
    <w:rsid w:val="007F5DC6"/>
    <w:rsid w:val="007F5FE9"/>
    <w:rsid w:val="007F6204"/>
    <w:rsid w:val="007F6638"/>
    <w:rsid w:val="007F6763"/>
    <w:rsid w:val="007F695B"/>
    <w:rsid w:val="007F6CC3"/>
    <w:rsid w:val="007F73F2"/>
    <w:rsid w:val="007F747F"/>
    <w:rsid w:val="007F7646"/>
    <w:rsid w:val="007F7CAD"/>
    <w:rsid w:val="007F7CC8"/>
    <w:rsid w:val="007F7CD6"/>
    <w:rsid w:val="008005F7"/>
    <w:rsid w:val="008006ED"/>
    <w:rsid w:val="00800969"/>
    <w:rsid w:val="00800CEC"/>
    <w:rsid w:val="00800DE0"/>
    <w:rsid w:val="00800F6F"/>
    <w:rsid w:val="0080127C"/>
    <w:rsid w:val="00801562"/>
    <w:rsid w:val="00801727"/>
    <w:rsid w:val="0080177D"/>
    <w:rsid w:val="0080199B"/>
    <w:rsid w:val="00801EA0"/>
    <w:rsid w:val="00801EEF"/>
    <w:rsid w:val="00801F13"/>
    <w:rsid w:val="00801F61"/>
    <w:rsid w:val="008022E8"/>
    <w:rsid w:val="008023E4"/>
    <w:rsid w:val="008036CA"/>
    <w:rsid w:val="008039C0"/>
    <w:rsid w:val="008048DF"/>
    <w:rsid w:val="00804A63"/>
    <w:rsid w:val="00804B9E"/>
    <w:rsid w:val="00804DCC"/>
    <w:rsid w:val="00804E53"/>
    <w:rsid w:val="008052A1"/>
    <w:rsid w:val="00805661"/>
    <w:rsid w:val="00805700"/>
    <w:rsid w:val="00805B1D"/>
    <w:rsid w:val="0080671D"/>
    <w:rsid w:val="00806B5C"/>
    <w:rsid w:val="00806F31"/>
    <w:rsid w:val="0080715F"/>
    <w:rsid w:val="00807172"/>
    <w:rsid w:val="008074AB"/>
    <w:rsid w:val="00807709"/>
    <w:rsid w:val="00807712"/>
    <w:rsid w:val="00807BB5"/>
    <w:rsid w:val="00807C7D"/>
    <w:rsid w:val="00807DEB"/>
    <w:rsid w:val="0081021A"/>
    <w:rsid w:val="00810309"/>
    <w:rsid w:val="008104AE"/>
    <w:rsid w:val="00810625"/>
    <w:rsid w:val="008106A6"/>
    <w:rsid w:val="008108C4"/>
    <w:rsid w:val="008108C6"/>
    <w:rsid w:val="00810931"/>
    <w:rsid w:val="00810BC2"/>
    <w:rsid w:val="00810BEA"/>
    <w:rsid w:val="00811168"/>
    <w:rsid w:val="00811196"/>
    <w:rsid w:val="00811550"/>
    <w:rsid w:val="00811B6D"/>
    <w:rsid w:val="008120B9"/>
    <w:rsid w:val="00812208"/>
    <w:rsid w:val="0081288C"/>
    <w:rsid w:val="0081290B"/>
    <w:rsid w:val="00812E91"/>
    <w:rsid w:val="00812F54"/>
    <w:rsid w:val="00813000"/>
    <w:rsid w:val="00813217"/>
    <w:rsid w:val="0081336D"/>
    <w:rsid w:val="008133EE"/>
    <w:rsid w:val="00813674"/>
    <w:rsid w:val="00813AB1"/>
    <w:rsid w:val="00813C53"/>
    <w:rsid w:val="00813D88"/>
    <w:rsid w:val="00813FD7"/>
    <w:rsid w:val="00814341"/>
    <w:rsid w:val="0081437E"/>
    <w:rsid w:val="0081472C"/>
    <w:rsid w:val="0081487E"/>
    <w:rsid w:val="00814C70"/>
    <w:rsid w:val="00814DC7"/>
    <w:rsid w:val="00814FA2"/>
    <w:rsid w:val="0081522D"/>
    <w:rsid w:val="008152DB"/>
    <w:rsid w:val="008152F4"/>
    <w:rsid w:val="00815584"/>
    <w:rsid w:val="008157A5"/>
    <w:rsid w:val="008157A7"/>
    <w:rsid w:val="00815BF8"/>
    <w:rsid w:val="00815D5F"/>
    <w:rsid w:val="00816082"/>
    <w:rsid w:val="0081618D"/>
    <w:rsid w:val="008161E6"/>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626"/>
    <w:rsid w:val="00820B6D"/>
    <w:rsid w:val="00820D12"/>
    <w:rsid w:val="00820FD7"/>
    <w:rsid w:val="0082100A"/>
    <w:rsid w:val="0082122E"/>
    <w:rsid w:val="008212E4"/>
    <w:rsid w:val="0082148E"/>
    <w:rsid w:val="00822051"/>
    <w:rsid w:val="008222BE"/>
    <w:rsid w:val="00822772"/>
    <w:rsid w:val="008227E2"/>
    <w:rsid w:val="00822995"/>
    <w:rsid w:val="00822DA2"/>
    <w:rsid w:val="00822EE9"/>
    <w:rsid w:val="0082303F"/>
    <w:rsid w:val="00823965"/>
    <w:rsid w:val="00823B67"/>
    <w:rsid w:val="00823FBC"/>
    <w:rsid w:val="008243CE"/>
    <w:rsid w:val="00824435"/>
    <w:rsid w:val="008244BF"/>
    <w:rsid w:val="00824547"/>
    <w:rsid w:val="00824EB2"/>
    <w:rsid w:val="00824F86"/>
    <w:rsid w:val="00825428"/>
    <w:rsid w:val="0082548D"/>
    <w:rsid w:val="00825B70"/>
    <w:rsid w:val="00825E57"/>
    <w:rsid w:val="00826163"/>
    <w:rsid w:val="00826222"/>
    <w:rsid w:val="00826562"/>
    <w:rsid w:val="00826681"/>
    <w:rsid w:val="00826BAC"/>
    <w:rsid w:val="00826F52"/>
    <w:rsid w:val="008271D4"/>
    <w:rsid w:val="008272BE"/>
    <w:rsid w:val="00827493"/>
    <w:rsid w:val="008275B3"/>
    <w:rsid w:val="008278AC"/>
    <w:rsid w:val="00827A15"/>
    <w:rsid w:val="00827B4F"/>
    <w:rsid w:val="00827FE7"/>
    <w:rsid w:val="00827FFA"/>
    <w:rsid w:val="00830A77"/>
    <w:rsid w:val="00830A81"/>
    <w:rsid w:val="00830BD7"/>
    <w:rsid w:val="00830CD0"/>
    <w:rsid w:val="00830CEB"/>
    <w:rsid w:val="008314A1"/>
    <w:rsid w:val="00831674"/>
    <w:rsid w:val="00831FE4"/>
    <w:rsid w:val="00832197"/>
    <w:rsid w:val="008322AA"/>
    <w:rsid w:val="00832BFD"/>
    <w:rsid w:val="00833B5D"/>
    <w:rsid w:val="00833EAF"/>
    <w:rsid w:val="008340C9"/>
    <w:rsid w:val="008340F5"/>
    <w:rsid w:val="00834190"/>
    <w:rsid w:val="0083427C"/>
    <w:rsid w:val="00834A6C"/>
    <w:rsid w:val="00834E0C"/>
    <w:rsid w:val="00835184"/>
    <w:rsid w:val="008351F7"/>
    <w:rsid w:val="0083525B"/>
    <w:rsid w:val="00835607"/>
    <w:rsid w:val="008359B6"/>
    <w:rsid w:val="00835D7B"/>
    <w:rsid w:val="00836050"/>
    <w:rsid w:val="0083606C"/>
    <w:rsid w:val="0083649B"/>
    <w:rsid w:val="008365FF"/>
    <w:rsid w:val="008366F8"/>
    <w:rsid w:val="008369A1"/>
    <w:rsid w:val="00836C92"/>
    <w:rsid w:val="00836F0B"/>
    <w:rsid w:val="008373C3"/>
    <w:rsid w:val="008377C8"/>
    <w:rsid w:val="00837956"/>
    <w:rsid w:val="00837B78"/>
    <w:rsid w:val="00837D51"/>
    <w:rsid w:val="00840208"/>
    <w:rsid w:val="00840696"/>
    <w:rsid w:val="0084089A"/>
    <w:rsid w:val="00840D2E"/>
    <w:rsid w:val="00840E65"/>
    <w:rsid w:val="00840EE8"/>
    <w:rsid w:val="00841011"/>
    <w:rsid w:val="00841343"/>
    <w:rsid w:val="00841462"/>
    <w:rsid w:val="00841737"/>
    <w:rsid w:val="00841AFD"/>
    <w:rsid w:val="00841B7C"/>
    <w:rsid w:val="00841B9D"/>
    <w:rsid w:val="00841E89"/>
    <w:rsid w:val="00841F62"/>
    <w:rsid w:val="00842278"/>
    <w:rsid w:val="0084233F"/>
    <w:rsid w:val="00843097"/>
    <w:rsid w:val="008433BB"/>
    <w:rsid w:val="008437F3"/>
    <w:rsid w:val="00843888"/>
    <w:rsid w:val="00843938"/>
    <w:rsid w:val="00843959"/>
    <w:rsid w:val="00843E63"/>
    <w:rsid w:val="0084420C"/>
    <w:rsid w:val="0084466C"/>
    <w:rsid w:val="00844C6D"/>
    <w:rsid w:val="00844FB4"/>
    <w:rsid w:val="00845031"/>
    <w:rsid w:val="00845502"/>
    <w:rsid w:val="0084562C"/>
    <w:rsid w:val="00845BF2"/>
    <w:rsid w:val="00845D6E"/>
    <w:rsid w:val="00845F29"/>
    <w:rsid w:val="00846242"/>
    <w:rsid w:val="00846532"/>
    <w:rsid w:val="00846A1E"/>
    <w:rsid w:val="00846B59"/>
    <w:rsid w:val="00847067"/>
    <w:rsid w:val="008470F2"/>
    <w:rsid w:val="0084751E"/>
    <w:rsid w:val="00847883"/>
    <w:rsid w:val="008479D6"/>
    <w:rsid w:val="00847DC6"/>
    <w:rsid w:val="00847F36"/>
    <w:rsid w:val="008503A5"/>
    <w:rsid w:val="008505F1"/>
    <w:rsid w:val="00850614"/>
    <w:rsid w:val="00850757"/>
    <w:rsid w:val="00850D80"/>
    <w:rsid w:val="00850F8F"/>
    <w:rsid w:val="0085109F"/>
    <w:rsid w:val="00851413"/>
    <w:rsid w:val="0085145F"/>
    <w:rsid w:val="008519F1"/>
    <w:rsid w:val="00851A29"/>
    <w:rsid w:val="00851AB3"/>
    <w:rsid w:val="00851D0E"/>
    <w:rsid w:val="00851EA1"/>
    <w:rsid w:val="008522FC"/>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BF4"/>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64B"/>
    <w:rsid w:val="00857A47"/>
    <w:rsid w:val="00857AD7"/>
    <w:rsid w:val="00857B5A"/>
    <w:rsid w:val="00857F0B"/>
    <w:rsid w:val="0086026C"/>
    <w:rsid w:val="00860A65"/>
    <w:rsid w:val="00860A68"/>
    <w:rsid w:val="00860B0F"/>
    <w:rsid w:val="00860C24"/>
    <w:rsid w:val="00860ED6"/>
    <w:rsid w:val="00861050"/>
    <w:rsid w:val="0086138B"/>
    <w:rsid w:val="0086175C"/>
    <w:rsid w:val="0086178A"/>
    <w:rsid w:val="00861A9B"/>
    <w:rsid w:val="00861DC9"/>
    <w:rsid w:val="00861FF3"/>
    <w:rsid w:val="0086236F"/>
    <w:rsid w:val="00862907"/>
    <w:rsid w:val="00862D31"/>
    <w:rsid w:val="00862F75"/>
    <w:rsid w:val="00863752"/>
    <w:rsid w:val="00863949"/>
    <w:rsid w:val="00863960"/>
    <w:rsid w:val="00863C63"/>
    <w:rsid w:val="00863D05"/>
    <w:rsid w:val="00863EB2"/>
    <w:rsid w:val="0086401E"/>
    <w:rsid w:val="00864043"/>
    <w:rsid w:val="008641BD"/>
    <w:rsid w:val="00865A94"/>
    <w:rsid w:val="008665E1"/>
    <w:rsid w:val="0086665A"/>
    <w:rsid w:val="008667F8"/>
    <w:rsid w:val="0086693C"/>
    <w:rsid w:val="00866D5F"/>
    <w:rsid w:val="00866DF2"/>
    <w:rsid w:val="00866E26"/>
    <w:rsid w:val="0086780A"/>
    <w:rsid w:val="00867941"/>
    <w:rsid w:val="00867E56"/>
    <w:rsid w:val="00870280"/>
    <w:rsid w:val="008702F4"/>
    <w:rsid w:val="008703CF"/>
    <w:rsid w:val="00870612"/>
    <w:rsid w:val="00870666"/>
    <w:rsid w:val="00870820"/>
    <w:rsid w:val="00870A19"/>
    <w:rsid w:val="00870A46"/>
    <w:rsid w:val="00870E64"/>
    <w:rsid w:val="00871157"/>
    <w:rsid w:val="008712F6"/>
    <w:rsid w:val="0087139A"/>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23C"/>
    <w:rsid w:val="00874822"/>
    <w:rsid w:val="0087482C"/>
    <w:rsid w:val="0087499C"/>
    <w:rsid w:val="00874DCF"/>
    <w:rsid w:val="00874FD8"/>
    <w:rsid w:val="00875408"/>
    <w:rsid w:val="00875798"/>
    <w:rsid w:val="008759B8"/>
    <w:rsid w:val="00875B3B"/>
    <w:rsid w:val="00875ED7"/>
    <w:rsid w:val="00876295"/>
    <w:rsid w:val="00876808"/>
    <w:rsid w:val="008769BB"/>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371"/>
    <w:rsid w:val="008814FB"/>
    <w:rsid w:val="008815FD"/>
    <w:rsid w:val="008816C1"/>
    <w:rsid w:val="00881793"/>
    <w:rsid w:val="00881D0B"/>
    <w:rsid w:val="00881FDF"/>
    <w:rsid w:val="008822B4"/>
    <w:rsid w:val="008822D4"/>
    <w:rsid w:val="00882498"/>
    <w:rsid w:val="0088249A"/>
    <w:rsid w:val="00882687"/>
    <w:rsid w:val="008827BA"/>
    <w:rsid w:val="00882C58"/>
    <w:rsid w:val="008832F4"/>
    <w:rsid w:val="00883467"/>
    <w:rsid w:val="00883643"/>
    <w:rsid w:val="00883AE7"/>
    <w:rsid w:val="00883AE8"/>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2F"/>
    <w:rsid w:val="00887251"/>
    <w:rsid w:val="008872C9"/>
    <w:rsid w:val="00887437"/>
    <w:rsid w:val="00887DC8"/>
    <w:rsid w:val="00887EE6"/>
    <w:rsid w:val="00887F51"/>
    <w:rsid w:val="00887FD9"/>
    <w:rsid w:val="00890042"/>
    <w:rsid w:val="008902BC"/>
    <w:rsid w:val="008906F0"/>
    <w:rsid w:val="008907F0"/>
    <w:rsid w:val="00890FA8"/>
    <w:rsid w:val="00891026"/>
    <w:rsid w:val="00891092"/>
    <w:rsid w:val="008911D5"/>
    <w:rsid w:val="00891234"/>
    <w:rsid w:val="008912D7"/>
    <w:rsid w:val="00891A84"/>
    <w:rsid w:val="00891B2F"/>
    <w:rsid w:val="00891E97"/>
    <w:rsid w:val="00892539"/>
    <w:rsid w:val="0089273A"/>
    <w:rsid w:val="00892B01"/>
    <w:rsid w:val="00893007"/>
    <w:rsid w:val="008943E0"/>
    <w:rsid w:val="008955E3"/>
    <w:rsid w:val="008958CB"/>
    <w:rsid w:val="00895A25"/>
    <w:rsid w:val="00895AF5"/>
    <w:rsid w:val="00895BF0"/>
    <w:rsid w:val="00895E19"/>
    <w:rsid w:val="00896008"/>
    <w:rsid w:val="008962DC"/>
    <w:rsid w:val="00896452"/>
    <w:rsid w:val="0089663F"/>
    <w:rsid w:val="008968DF"/>
    <w:rsid w:val="00896BB7"/>
    <w:rsid w:val="00896F0C"/>
    <w:rsid w:val="00896F59"/>
    <w:rsid w:val="00896F72"/>
    <w:rsid w:val="00897024"/>
    <w:rsid w:val="0089784A"/>
    <w:rsid w:val="00897B19"/>
    <w:rsid w:val="00897D88"/>
    <w:rsid w:val="008A0270"/>
    <w:rsid w:val="008A0456"/>
    <w:rsid w:val="008A046C"/>
    <w:rsid w:val="008A05B6"/>
    <w:rsid w:val="008A06A7"/>
    <w:rsid w:val="008A101F"/>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AEE"/>
    <w:rsid w:val="008A4B78"/>
    <w:rsid w:val="008A4B7E"/>
    <w:rsid w:val="008A4E03"/>
    <w:rsid w:val="008A562C"/>
    <w:rsid w:val="008A571C"/>
    <w:rsid w:val="008A57D5"/>
    <w:rsid w:val="008A5956"/>
    <w:rsid w:val="008A5E34"/>
    <w:rsid w:val="008A6405"/>
    <w:rsid w:val="008A666A"/>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0E"/>
    <w:rsid w:val="008B2EC8"/>
    <w:rsid w:val="008B2F2D"/>
    <w:rsid w:val="008B2FDF"/>
    <w:rsid w:val="008B304A"/>
    <w:rsid w:val="008B3765"/>
    <w:rsid w:val="008B3C1C"/>
    <w:rsid w:val="008B3EFF"/>
    <w:rsid w:val="008B412E"/>
    <w:rsid w:val="008B4227"/>
    <w:rsid w:val="008B4987"/>
    <w:rsid w:val="008B49F4"/>
    <w:rsid w:val="008B4B81"/>
    <w:rsid w:val="008B4C55"/>
    <w:rsid w:val="008B4D3E"/>
    <w:rsid w:val="008B4D69"/>
    <w:rsid w:val="008B4D9D"/>
    <w:rsid w:val="008B5371"/>
    <w:rsid w:val="008B538E"/>
    <w:rsid w:val="008B5701"/>
    <w:rsid w:val="008B5BB8"/>
    <w:rsid w:val="008B5CC6"/>
    <w:rsid w:val="008B5DE1"/>
    <w:rsid w:val="008B5FBA"/>
    <w:rsid w:val="008B6087"/>
    <w:rsid w:val="008B62BE"/>
    <w:rsid w:val="008B63FE"/>
    <w:rsid w:val="008B66BF"/>
    <w:rsid w:val="008B6C52"/>
    <w:rsid w:val="008B7085"/>
    <w:rsid w:val="008B7102"/>
    <w:rsid w:val="008B7291"/>
    <w:rsid w:val="008B7309"/>
    <w:rsid w:val="008B747D"/>
    <w:rsid w:val="008B768D"/>
    <w:rsid w:val="008B7C51"/>
    <w:rsid w:val="008B7C8A"/>
    <w:rsid w:val="008B7EF2"/>
    <w:rsid w:val="008C0047"/>
    <w:rsid w:val="008C0158"/>
    <w:rsid w:val="008C03BD"/>
    <w:rsid w:val="008C055D"/>
    <w:rsid w:val="008C0880"/>
    <w:rsid w:val="008C0D77"/>
    <w:rsid w:val="008C0E9B"/>
    <w:rsid w:val="008C0ECB"/>
    <w:rsid w:val="008C10F2"/>
    <w:rsid w:val="008C194E"/>
    <w:rsid w:val="008C1A01"/>
    <w:rsid w:val="008C1A29"/>
    <w:rsid w:val="008C1DDE"/>
    <w:rsid w:val="008C1E46"/>
    <w:rsid w:val="008C1E5D"/>
    <w:rsid w:val="008C241B"/>
    <w:rsid w:val="008C242A"/>
    <w:rsid w:val="008C2BDC"/>
    <w:rsid w:val="008C2DDD"/>
    <w:rsid w:val="008C3289"/>
    <w:rsid w:val="008C3350"/>
    <w:rsid w:val="008C35FE"/>
    <w:rsid w:val="008C36C1"/>
    <w:rsid w:val="008C3A7D"/>
    <w:rsid w:val="008C3CBE"/>
    <w:rsid w:val="008C4076"/>
    <w:rsid w:val="008C43D0"/>
    <w:rsid w:val="008C466C"/>
    <w:rsid w:val="008C4C51"/>
    <w:rsid w:val="008C4D55"/>
    <w:rsid w:val="008C4E4E"/>
    <w:rsid w:val="008C4F6B"/>
    <w:rsid w:val="008C545B"/>
    <w:rsid w:val="008C5725"/>
    <w:rsid w:val="008C5B28"/>
    <w:rsid w:val="008C5F6E"/>
    <w:rsid w:val="008C603C"/>
    <w:rsid w:val="008C6346"/>
    <w:rsid w:val="008C648F"/>
    <w:rsid w:val="008C6979"/>
    <w:rsid w:val="008C69F0"/>
    <w:rsid w:val="008C6BBC"/>
    <w:rsid w:val="008C6DC1"/>
    <w:rsid w:val="008C7991"/>
    <w:rsid w:val="008C7B0F"/>
    <w:rsid w:val="008D00D2"/>
    <w:rsid w:val="008D014E"/>
    <w:rsid w:val="008D0166"/>
    <w:rsid w:val="008D035E"/>
    <w:rsid w:val="008D0423"/>
    <w:rsid w:val="008D0488"/>
    <w:rsid w:val="008D0CF0"/>
    <w:rsid w:val="008D14F8"/>
    <w:rsid w:val="008D1885"/>
    <w:rsid w:val="008D1BFB"/>
    <w:rsid w:val="008D1F09"/>
    <w:rsid w:val="008D20C7"/>
    <w:rsid w:val="008D24A5"/>
    <w:rsid w:val="008D2EF9"/>
    <w:rsid w:val="008D31AA"/>
    <w:rsid w:val="008D3B32"/>
    <w:rsid w:val="008D4AAF"/>
    <w:rsid w:val="008D4AD9"/>
    <w:rsid w:val="008D4B36"/>
    <w:rsid w:val="008D4D56"/>
    <w:rsid w:val="008D4FB9"/>
    <w:rsid w:val="008D5204"/>
    <w:rsid w:val="008D5259"/>
    <w:rsid w:val="008D5845"/>
    <w:rsid w:val="008D5EA4"/>
    <w:rsid w:val="008D5F68"/>
    <w:rsid w:val="008D644B"/>
    <w:rsid w:val="008D65DA"/>
    <w:rsid w:val="008D6A02"/>
    <w:rsid w:val="008D6C16"/>
    <w:rsid w:val="008D6CFE"/>
    <w:rsid w:val="008D7298"/>
    <w:rsid w:val="008D7789"/>
    <w:rsid w:val="008D785F"/>
    <w:rsid w:val="008D78BC"/>
    <w:rsid w:val="008D7973"/>
    <w:rsid w:val="008D7A2B"/>
    <w:rsid w:val="008D7B3F"/>
    <w:rsid w:val="008D7DFC"/>
    <w:rsid w:val="008D7EC4"/>
    <w:rsid w:val="008D7F25"/>
    <w:rsid w:val="008E001E"/>
    <w:rsid w:val="008E00A4"/>
    <w:rsid w:val="008E019D"/>
    <w:rsid w:val="008E03BF"/>
    <w:rsid w:val="008E0519"/>
    <w:rsid w:val="008E06CF"/>
    <w:rsid w:val="008E0755"/>
    <w:rsid w:val="008E0917"/>
    <w:rsid w:val="008E0DB1"/>
    <w:rsid w:val="008E10FE"/>
    <w:rsid w:val="008E1524"/>
    <w:rsid w:val="008E1552"/>
    <w:rsid w:val="008E2262"/>
    <w:rsid w:val="008E255F"/>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823"/>
    <w:rsid w:val="008E6956"/>
    <w:rsid w:val="008E69C6"/>
    <w:rsid w:val="008E6A0A"/>
    <w:rsid w:val="008E6B79"/>
    <w:rsid w:val="008E6F09"/>
    <w:rsid w:val="008E6F7C"/>
    <w:rsid w:val="008E7169"/>
    <w:rsid w:val="008E7512"/>
    <w:rsid w:val="008E771A"/>
    <w:rsid w:val="008E784A"/>
    <w:rsid w:val="008F0023"/>
    <w:rsid w:val="008F063A"/>
    <w:rsid w:val="008F0913"/>
    <w:rsid w:val="008F0A82"/>
    <w:rsid w:val="008F0ABA"/>
    <w:rsid w:val="008F0BCD"/>
    <w:rsid w:val="008F0D6B"/>
    <w:rsid w:val="008F0F9C"/>
    <w:rsid w:val="008F0FF5"/>
    <w:rsid w:val="008F10AA"/>
    <w:rsid w:val="008F1196"/>
    <w:rsid w:val="008F12DB"/>
    <w:rsid w:val="008F13EE"/>
    <w:rsid w:val="008F1787"/>
    <w:rsid w:val="008F17AB"/>
    <w:rsid w:val="008F1D37"/>
    <w:rsid w:val="008F25D7"/>
    <w:rsid w:val="008F289D"/>
    <w:rsid w:val="008F2C7C"/>
    <w:rsid w:val="008F2D07"/>
    <w:rsid w:val="008F2DB0"/>
    <w:rsid w:val="008F3184"/>
    <w:rsid w:val="008F34F1"/>
    <w:rsid w:val="008F35E2"/>
    <w:rsid w:val="008F499E"/>
    <w:rsid w:val="008F54D0"/>
    <w:rsid w:val="008F55CB"/>
    <w:rsid w:val="008F5706"/>
    <w:rsid w:val="008F5E58"/>
    <w:rsid w:val="008F64FF"/>
    <w:rsid w:val="008F6592"/>
    <w:rsid w:val="008F69DD"/>
    <w:rsid w:val="008F722F"/>
    <w:rsid w:val="008F764B"/>
    <w:rsid w:val="008F7EDE"/>
    <w:rsid w:val="00900472"/>
    <w:rsid w:val="009008D0"/>
    <w:rsid w:val="0090091A"/>
    <w:rsid w:val="009009DE"/>
    <w:rsid w:val="00900C98"/>
    <w:rsid w:val="00900DAE"/>
    <w:rsid w:val="00900EE2"/>
    <w:rsid w:val="00901060"/>
    <w:rsid w:val="00901158"/>
    <w:rsid w:val="00901C00"/>
    <w:rsid w:val="00901C14"/>
    <w:rsid w:val="00901C75"/>
    <w:rsid w:val="0090217E"/>
    <w:rsid w:val="00902582"/>
    <w:rsid w:val="00902C1C"/>
    <w:rsid w:val="00902C5C"/>
    <w:rsid w:val="00902E40"/>
    <w:rsid w:val="00903320"/>
    <w:rsid w:val="0090338D"/>
    <w:rsid w:val="009034FE"/>
    <w:rsid w:val="00903656"/>
    <w:rsid w:val="009039C7"/>
    <w:rsid w:val="009041B6"/>
    <w:rsid w:val="0090421C"/>
    <w:rsid w:val="0090470D"/>
    <w:rsid w:val="00904AFA"/>
    <w:rsid w:val="00904EBD"/>
    <w:rsid w:val="009053C2"/>
    <w:rsid w:val="009054A9"/>
    <w:rsid w:val="009056FB"/>
    <w:rsid w:val="009058D2"/>
    <w:rsid w:val="009062B9"/>
    <w:rsid w:val="00906411"/>
    <w:rsid w:val="00906C00"/>
    <w:rsid w:val="00906CB1"/>
    <w:rsid w:val="00907287"/>
    <w:rsid w:val="0090730C"/>
    <w:rsid w:val="00907520"/>
    <w:rsid w:val="0090763E"/>
    <w:rsid w:val="00907725"/>
    <w:rsid w:val="00907819"/>
    <w:rsid w:val="0090799B"/>
    <w:rsid w:val="00907D83"/>
    <w:rsid w:val="00907F82"/>
    <w:rsid w:val="00907FA6"/>
    <w:rsid w:val="00910494"/>
    <w:rsid w:val="00910AD8"/>
    <w:rsid w:val="00910CBB"/>
    <w:rsid w:val="00911712"/>
    <w:rsid w:val="009118F1"/>
    <w:rsid w:val="00911B7A"/>
    <w:rsid w:val="0091230A"/>
    <w:rsid w:val="00912498"/>
    <w:rsid w:val="00912604"/>
    <w:rsid w:val="00912E8D"/>
    <w:rsid w:val="0091306D"/>
    <w:rsid w:val="009135C6"/>
    <w:rsid w:val="009135E8"/>
    <w:rsid w:val="00913759"/>
    <w:rsid w:val="00913B4C"/>
    <w:rsid w:val="00913D29"/>
    <w:rsid w:val="00913DF3"/>
    <w:rsid w:val="00914199"/>
    <w:rsid w:val="009142BA"/>
    <w:rsid w:val="0091452D"/>
    <w:rsid w:val="0091464F"/>
    <w:rsid w:val="0091498D"/>
    <w:rsid w:val="00914B67"/>
    <w:rsid w:val="00914BFC"/>
    <w:rsid w:val="00915243"/>
    <w:rsid w:val="00915323"/>
    <w:rsid w:val="00915411"/>
    <w:rsid w:val="00915513"/>
    <w:rsid w:val="00915637"/>
    <w:rsid w:val="00915697"/>
    <w:rsid w:val="00915943"/>
    <w:rsid w:val="00915B22"/>
    <w:rsid w:val="00915FB9"/>
    <w:rsid w:val="00915FF0"/>
    <w:rsid w:val="00916139"/>
    <w:rsid w:val="00916449"/>
    <w:rsid w:val="009164D3"/>
    <w:rsid w:val="00916596"/>
    <w:rsid w:val="009166F0"/>
    <w:rsid w:val="00916BD8"/>
    <w:rsid w:val="00916EF2"/>
    <w:rsid w:val="00917658"/>
    <w:rsid w:val="009178C8"/>
    <w:rsid w:val="00917B83"/>
    <w:rsid w:val="00917C35"/>
    <w:rsid w:val="009202B7"/>
    <w:rsid w:val="00920527"/>
    <w:rsid w:val="009205B2"/>
    <w:rsid w:val="0092086E"/>
    <w:rsid w:val="00920F5E"/>
    <w:rsid w:val="0092126F"/>
    <w:rsid w:val="009214FF"/>
    <w:rsid w:val="00921658"/>
    <w:rsid w:val="00921714"/>
    <w:rsid w:val="00921856"/>
    <w:rsid w:val="00921D3C"/>
    <w:rsid w:val="0092200C"/>
    <w:rsid w:val="009220B7"/>
    <w:rsid w:val="0092261D"/>
    <w:rsid w:val="009226A4"/>
    <w:rsid w:val="009226B3"/>
    <w:rsid w:val="009229B1"/>
    <w:rsid w:val="00922EDE"/>
    <w:rsid w:val="00922F12"/>
    <w:rsid w:val="009234F2"/>
    <w:rsid w:val="00923742"/>
    <w:rsid w:val="00923827"/>
    <w:rsid w:val="00923C5D"/>
    <w:rsid w:val="0092417C"/>
    <w:rsid w:val="009247A6"/>
    <w:rsid w:val="009247E1"/>
    <w:rsid w:val="009248A9"/>
    <w:rsid w:val="00924A23"/>
    <w:rsid w:val="00924B7E"/>
    <w:rsid w:val="00925419"/>
    <w:rsid w:val="00925447"/>
    <w:rsid w:val="009254A7"/>
    <w:rsid w:val="0092574F"/>
    <w:rsid w:val="00925B00"/>
    <w:rsid w:val="00925B06"/>
    <w:rsid w:val="00925B54"/>
    <w:rsid w:val="00926073"/>
    <w:rsid w:val="00926109"/>
    <w:rsid w:val="0092662C"/>
    <w:rsid w:val="00926896"/>
    <w:rsid w:val="009268FB"/>
    <w:rsid w:val="009269EC"/>
    <w:rsid w:val="00926A55"/>
    <w:rsid w:val="00926A9B"/>
    <w:rsid w:val="00926AC6"/>
    <w:rsid w:val="00927002"/>
    <w:rsid w:val="009273EC"/>
    <w:rsid w:val="009274CF"/>
    <w:rsid w:val="00927793"/>
    <w:rsid w:val="00927885"/>
    <w:rsid w:val="009278C0"/>
    <w:rsid w:val="00927BBF"/>
    <w:rsid w:val="00927CB3"/>
    <w:rsid w:val="00927D48"/>
    <w:rsid w:val="00927E09"/>
    <w:rsid w:val="00927F75"/>
    <w:rsid w:val="0093057F"/>
    <w:rsid w:val="00930AFA"/>
    <w:rsid w:val="0093127F"/>
    <w:rsid w:val="0093173B"/>
    <w:rsid w:val="00932047"/>
    <w:rsid w:val="0093204B"/>
    <w:rsid w:val="0093234A"/>
    <w:rsid w:val="0093235F"/>
    <w:rsid w:val="0093256F"/>
    <w:rsid w:val="00932AA6"/>
    <w:rsid w:val="00932B39"/>
    <w:rsid w:val="00933173"/>
    <w:rsid w:val="00933306"/>
    <w:rsid w:val="009333E7"/>
    <w:rsid w:val="009334A5"/>
    <w:rsid w:val="00933A0B"/>
    <w:rsid w:val="00933F34"/>
    <w:rsid w:val="009341A5"/>
    <w:rsid w:val="009341B2"/>
    <w:rsid w:val="00934277"/>
    <w:rsid w:val="00934345"/>
    <w:rsid w:val="0093459C"/>
    <w:rsid w:val="009349CC"/>
    <w:rsid w:val="00934AA0"/>
    <w:rsid w:val="00934EBE"/>
    <w:rsid w:val="00934F61"/>
    <w:rsid w:val="00935381"/>
    <w:rsid w:val="009355FD"/>
    <w:rsid w:val="00935689"/>
    <w:rsid w:val="009356CD"/>
    <w:rsid w:val="0093576E"/>
    <w:rsid w:val="00935C14"/>
    <w:rsid w:val="00935CAC"/>
    <w:rsid w:val="009361CA"/>
    <w:rsid w:val="00936236"/>
    <w:rsid w:val="00936400"/>
    <w:rsid w:val="0093682F"/>
    <w:rsid w:val="00936864"/>
    <w:rsid w:val="00936B92"/>
    <w:rsid w:val="00936D01"/>
    <w:rsid w:val="00937079"/>
    <w:rsid w:val="0093734F"/>
    <w:rsid w:val="00937371"/>
    <w:rsid w:val="009375A2"/>
    <w:rsid w:val="00937716"/>
    <w:rsid w:val="009379C9"/>
    <w:rsid w:val="009403BD"/>
    <w:rsid w:val="009403C4"/>
    <w:rsid w:val="009406B9"/>
    <w:rsid w:val="00940CA3"/>
    <w:rsid w:val="00940D71"/>
    <w:rsid w:val="00940DC6"/>
    <w:rsid w:val="009411A4"/>
    <w:rsid w:val="00941687"/>
    <w:rsid w:val="009416FF"/>
    <w:rsid w:val="009417A9"/>
    <w:rsid w:val="00941C46"/>
    <w:rsid w:val="00941D46"/>
    <w:rsid w:val="00941E4B"/>
    <w:rsid w:val="009422DA"/>
    <w:rsid w:val="00942433"/>
    <w:rsid w:val="00942462"/>
    <w:rsid w:val="0094280D"/>
    <w:rsid w:val="00942AF7"/>
    <w:rsid w:val="00942B8B"/>
    <w:rsid w:val="00942C38"/>
    <w:rsid w:val="00942E99"/>
    <w:rsid w:val="00943970"/>
    <w:rsid w:val="00943A21"/>
    <w:rsid w:val="00943A68"/>
    <w:rsid w:val="00943AB7"/>
    <w:rsid w:val="00943CE5"/>
    <w:rsid w:val="00943D10"/>
    <w:rsid w:val="00943E96"/>
    <w:rsid w:val="00943F28"/>
    <w:rsid w:val="00944005"/>
    <w:rsid w:val="00944067"/>
    <w:rsid w:val="0094465B"/>
    <w:rsid w:val="0094495A"/>
    <w:rsid w:val="009456BD"/>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2A35"/>
    <w:rsid w:val="009531D8"/>
    <w:rsid w:val="00953278"/>
    <w:rsid w:val="009532B3"/>
    <w:rsid w:val="00953434"/>
    <w:rsid w:val="0095346F"/>
    <w:rsid w:val="0095394D"/>
    <w:rsid w:val="00953B4F"/>
    <w:rsid w:val="00953C2C"/>
    <w:rsid w:val="00953E69"/>
    <w:rsid w:val="00953F76"/>
    <w:rsid w:val="009541DA"/>
    <w:rsid w:val="00954692"/>
    <w:rsid w:val="0095494C"/>
    <w:rsid w:val="009560A8"/>
    <w:rsid w:val="00956266"/>
    <w:rsid w:val="0095643F"/>
    <w:rsid w:val="00956689"/>
    <w:rsid w:val="00956F10"/>
    <w:rsid w:val="00957263"/>
    <w:rsid w:val="009574AE"/>
    <w:rsid w:val="009575BA"/>
    <w:rsid w:val="0095793E"/>
    <w:rsid w:val="0096022A"/>
    <w:rsid w:val="00960248"/>
    <w:rsid w:val="00960991"/>
    <w:rsid w:val="00960AC5"/>
    <w:rsid w:val="00960B06"/>
    <w:rsid w:val="00960D7B"/>
    <w:rsid w:val="00960DCC"/>
    <w:rsid w:val="0096182F"/>
    <w:rsid w:val="00961B1C"/>
    <w:rsid w:val="00961E25"/>
    <w:rsid w:val="00962A95"/>
    <w:rsid w:val="00962BCD"/>
    <w:rsid w:val="00962EED"/>
    <w:rsid w:val="00962F3C"/>
    <w:rsid w:val="0096310D"/>
    <w:rsid w:val="00963113"/>
    <w:rsid w:val="0096324A"/>
    <w:rsid w:val="0096347D"/>
    <w:rsid w:val="009636E4"/>
    <w:rsid w:val="009637A6"/>
    <w:rsid w:val="00963916"/>
    <w:rsid w:val="00963A2A"/>
    <w:rsid w:val="00963B67"/>
    <w:rsid w:val="00964309"/>
    <w:rsid w:val="00964882"/>
    <w:rsid w:val="00964A54"/>
    <w:rsid w:val="00964AC2"/>
    <w:rsid w:val="00965164"/>
    <w:rsid w:val="009653C5"/>
    <w:rsid w:val="00965568"/>
    <w:rsid w:val="009655F0"/>
    <w:rsid w:val="00965930"/>
    <w:rsid w:val="00965FED"/>
    <w:rsid w:val="00965FFC"/>
    <w:rsid w:val="009662CF"/>
    <w:rsid w:val="009666B3"/>
    <w:rsid w:val="00966B1C"/>
    <w:rsid w:val="009671DE"/>
    <w:rsid w:val="009673CD"/>
    <w:rsid w:val="009676F3"/>
    <w:rsid w:val="00967C5E"/>
    <w:rsid w:val="00967CAE"/>
    <w:rsid w:val="009701BB"/>
    <w:rsid w:val="009709B0"/>
    <w:rsid w:val="009715C2"/>
    <w:rsid w:val="009717AA"/>
    <w:rsid w:val="00971C6E"/>
    <w:rsid w:val="00972A19"/>
    <w:rsid w:val="009732AD"/>
    <w:rsid w:val="0097350D"/>
    <w:rsid w:val="009735C5"/>
    <w:rsid w:val="0097374F"/>
    <w:rsid w:val="00973956"/>
    <w:rsid w:val="00973BCD"/>
    <w:rsid w:val="00973CEC"/>
    <w:rsid w:val="00973D0A"/>
    <w:rsid w:val="00973D9A"/>
    <w:rsid w:val="00973E18"/>
    <w:rsid w:val="00973F7F"/>
    <w:rsid w:val="009743DD"/>
    <w:rsid w:val="00974479"/>
    <w:rsid w:val="009745A4"/>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9F8"/>
    <w:rsid w:val="00976AC6"/>
    <w:rsid w:val="00976BCF"/>
    <w:rsid w:val="00976BF4"/>
    <w:rsid w:val="00976CEF"/>
    <w:rsid w:val="009770BE"/>
    <w:rsid w:val="009770C1"/>
    <w:rsid w:val="00977CCB"/>
    <w:rsid w:val="00977D9D"/>
    <w:rsid w:val="009803B5"/>
    <w:rsid w:val="00980834"/>
    <w:rsid w:val="009809E7"/>
    <w:rsid w:val="00980EF2"/>
    <w:rsid w:val="009814E3"/>
    <w:rsid w:val="00981B2B"/>
    <w:rsid w:val="00981BEC"/>
    <w:rsid w:val="00981D3E"/>
    <w:rsid w:val="00981DFA"/>
    <w:rsid w:val="00984052"/>
    <w:rsid w:val="009846AF"/>
    <w:rsid w:val="0098487E"/>
    <w:rsid w:val="009849AC"/>
    <w:rsid w:val="00984AED"/>
    <w:rsid w:val="00984C3F"/>
    <w:rsid w:val="00984E6C"/>
    <w:rsid w:val="00984F91"/>
    <w:rsid w:val="00985174"/>
    <w:rsid w:val="0098535F"/>
    <w:rsid w:val="009856A4"/>
    <w:rsid w:val="0098571A"/>
    <w:rsid w:val="00985A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93A"/>
    <w:rsid w:val="00990CA5"/>
    <w:rsid w:val="00990DAF"/>
    <w:rsid w:val="00990DC2"/>
    <w:rsid w:val="00991287"/>
    <w:rsid w:val="00991577"/>
    <w:rsid w:val="00991695"/>
    <w:rsid w:val="00991837"/>
    <w:rsid w:val="0099183F"/>
    <w:rsid w:val="00991BA0"/>
    <w:rsid w:val="00991DD9"/>
    <w:rsid w:val="0099224C"/>
    <w:rsid w:val="00992377"/>
    <w:rsid w:val="0099261B"/>
    <w:rsid w:val="009926E6"/>
    <w:rsid w:val="00992CCC"/>
    <w:rsid w:val="00992D91"/>
    <w:rsid w:val="0099317C"/>
    <w:rsid w:val="00993463"/>
    <w:rsid w:val="009935C6"/>
    <w:rsid w:val="009937F9"/>
    <w:rsid w:val="00993908"/>
    <w:rsid w:val="0099394B"/>
    <w:rsid w:val="00993A72"/>
    <w:rsid w:val="00993BC5"/>
    <w:rsid w:val="00994144"/>
    <w:rsid w:val="0099431B"/>
    <w:rsid w:val="00994745"/>
    <w:rsid w:val="00995012"/>
    <w:rsid w:val="00995300"/>
    <w:rsid w:val="009954B8"/>
    <w:rsid w:val="00995584"/>
    <w:rsid w:val="00995AB2"/>
    <w:rsid w:val="00995CCF"/>
    <w:rsid w:val="00995E19"/>
    <w:rsid w:val="00995F06"/>
    <w:rsid w:val="00995F98"/>
    <w:rsid w:val="0099617F"/>
    <w:rsid w:val="009961B1"/>
    <w:rsid w:val="0099652F"/>
    <w:rsid w:val="0099664D"/>
    <w:rsid w:val="0099699A"/>
    <w:rsid w:val="00996D99"/>
    <w:rsid w:val="009970E0"/>
    <w:rsid w:val="009974CA"/>
    <w:rsid w:val="009975F2"/>
    <w:rsid w:val="0099771A"/>
    <w:rsid w:val="00997746"/>
    <w:rsid w:val="009A01D5"/>
    <w:rsid w:val="009A07CA"/>
    <w:rsid w:val="009A0C18"/>
    <w:rsid w:val="009A138F"/>
    <w:rsid w:val="009A1400"/>
    <w:rsid w:val="009A14EB"/>
    <w:rsid w:val="009A16BB"/>
    <w:rsid w:val="009A18AB"/>
    <w:rsid w:val="009A1A62"/>
    <w:rsid w:val="009A1C65"/>
    <w:rsid w:val="009A1CB4"/>
    <w:rsid w:val="009A2198"/>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245"/>
    <w:rsid w:val="009A4B50"/>
    <w:rsid w:val="009A4F13"/>
    <w:rsid w:val="009A509C"/>
    <w:rsid w:val="009A552E"/>
    <w:rsid w:val="009A5EC0"/>
    <w:rsid w:val="009A62AD"/>
    <w:rsid w:val="009A62ED"/>
    <w:rsid w:val="009A635C"/>
    <w:rsid w:val="009A63C6"/>
    <w:rsid w:val="009A6653"/>
    <w:rsid w:val="009A77DC"/>
    <w:rsid w:val="009B013F"/>
    <w:rsid w:val="009B029D"/>
    <w:rsid w:val="009B06F9"/>
    <w:rsid w:val="009B0760"/>
    <w:rsid w:val="009B0820"/>
    <w:rsid w:val="009B08B8"/>
    <w:rsid w:val="009B0CD0"/>
    <w:rsid w:val="009B0E23"/>
    <w:rsid w:val="009B0FA1"/>
    <w:rsid w:val="009B119F"/>
    <w:rsid w:val="009B12B2"/>
    <w:rsid w:val="009B1438"/>
    <w:rsid w:val="009B1688"/>
    <w:rsid w:val="009B1C05"/>
    <w:rsid w:val="009B1C0E"/>
    <w:rsid w:val="009B21FC"/>
    <w:rsid w:val="009B24ED"/>
    <w:rsid w:val="009B253C"/>
    <w:rsid w:val="009B2A6A"/>
    <w:rsid w:val="009B2C69"/>
    <w:rsid w:val="009B2D2F"/>
    <w:rsid w:val="009B2F6F"/>
    <w:rsid w:val="009B2F94"/>
    <w:rsid w:val="009B327B"/>
    <w:rsid w:val="009B361E"/>
    <w:rsid w:val="009B39C1"/>
    <w:rsid w:val="009B3AC5"/>
    <w:rsid w:val="009B3C08"/>
    <w:rsid w:val="009B3CB2"/>
    <w:rsid w:val="009B4141"/>
    <w:rsid w:val="009B41F0"/>
    <w:rsid w:val="009B4664"/>
    <w:rsid w:val="009B47FB"/>
    <w:rsid w:val="009B4A20"/>
    <w:rsid w:val="009B4A9A"/>
    <w:rsid w:val="009B4C84"/>
    <w:rsid w:val="009B4D6D"/>
    <w:rsid w:val="009B4F05"/>
    <w:rsid w:val="009B4F54"/>
    <w:rsid w:val="009B546A"/>
    <w:rsid w:val="009B54DF"/>
    <w:rsid w:val="009B56A5"/>
    <w:rsid w:val="009B56A7"/>
    <w:rsid w:val="009B57FD"/>
    <w:rsid w:val="009B5C65"/>
    <w:rsid w:val="009B5D91"/>
    <w:rsid w:val="009B6177"/>
    <w:rsid w:val="009B6518"/>
    <w:rsid w:val="009B65FC"/>
    <w:rsid w:val="009B66E9"/>
    <w:rsid w:val="009B702A"/>
    <w:rsid w:val="009B708E"/>
    <w:rsid w:val="009B70D3"/>
    <w:rsid w:val="009B76E0"/>
    <w:rsid w:val="009B7901"/>
    <w:rsid w:val="009B7947"/>
    <w:rsid w:val="009B7A8B"/>
    <w:rsid w:val="009B7E7B"/>
    <w:rsid w:val="009C05ED"/>
    <w:rsid w:val="009C08A8"/>
    <w:rsid w:val="009C0975"/>
    <w:rsid w:val="009C0B7C"/>
    <w:rsid w:val="009C10FD"/>
    <w:rsid w:val="009C160E"/>
    <w:rsid w:val="009C17F7"/>
    <w:rsid w:val="009C1826"/>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3ECA"/>
    <w:rsid w:val="009C4021"/>
    <w:rsid w:val="009C40CB"/>
    <w:rsid w:val="009C4194"/>
    <w:rsid w:val="009C425D"/>
    <w:rsid w:val="009C4C13"/>
    <w:rsid w:val="009C4D7F"/>
    <w:rsid w:val="009C4E02"/>
    <w:rsid w:val="009C505D"/>
    <w:rsid w:val="009C51F3"/>
    <w:rsid w:val="009C5AC6"/>
    <w:rsid w:val="009C5B93"/>
    <w:rsid w:val="009C5E31"/>
    <w:rsid w:val="009C5EB3"/>
    <w:rsid w:val="009C60AA"/>
    <w:rsid w:val="009C6177"/>
    <w:rsid w:val="009C61E0"/>
    <w:rsid w:val="009C6460"/>
    <w:rsid w:val="009C6483"/>
    <w:rsid w:val="009C65AA"/>
    <w:rsid w:val="009C662B"/>
    <w:rsid w:val="009C6DAA"/>
    <w:rsid w:val="009C6DE7"/>
    <w:rsid w:val="009C6E4D"/>
    <w:rsid w:val="009C6F55"/>
    <w:rsid w:val="009C7184"/>
    <w:rsid w:val="009C71E3"/>
    <w:rsid w:val="009C723A"/>
    <w:rsid w:val="009C75BD"/>
    <w:rsid w:val="009C7607"/>
    <w:rsid w:val="009C7630"/>
    <w:rsid w:val="009C76AA"/>
    <w:rsid w:val="009C7BF0"/>
    <w:rsid w:val="009D02D7"/>
    <w:rsid w:val="009D02F1"/>
    <w:rsid w:val="009D03DE"/>
    <w:rsid w:val="009D063E"/>
    <w:rsid w:val="009D06FF"/>
    <w:rsid w:val="009D09C7"/>
    <w:rsid w:val="009D0D35"/>
    <w:rsid w:val="009D0E09"/>
    <w:rsid w:val="009D0E8C"/>
    <w:rsid w:val="009D1070"/>
    <w:rsid w:val="009D10CB"/>
    <w:rsid w:val="009D12FE"/>
    <w:rsid w:val="009D131E"/>
    <w:rsid w:val="009D148F"/>
    <w:rsid w:val="009D1662"/>
    <w:rsid w:val="009D1772"/>
    <w:rsid w:val="009D198B"/>
    <w:rsid w:val="009D1AB3"/>
    <w:rsid w:val="009D2340"/>
    <w:rsid w:val="009D2989"/>
    <w:rsid w:val="009D29E0"/>
    <w:rsid w:val="009D2C3A"/>
    <w:rsid w:val="009D39D0"/>
    <w:rsid w:val="009D3FC1"/>
    <w:rsid w:val="009D40FB"/>
    <w:rsid w:val="009D4670"/>
    <w:rsid w:val="009D4A7A"/>
    <w:rsid w:val="009D504E"/>
    <w:rsid w:val="009D5318"/>
    <w:rsid w:val="009D5380"/>
    <w:rsid w:val="009D579E"/>
    <w:rsid w:val="009D5881"/>
    <w:rsid w:val="009D5ED5"/>
    <w:rsid w:val="009D5F8A"/>
    <w:rsid w:val="009D651C"/>
    <w:rsid w:val="009D65B9"/>
    <w:rsid w:val="009D68B3"/>
    <w:rsid w:val="009D68C7"/>
    <w:rsid w:val="009D6914"/>
    <w:rsid w:val="009D6BA0"/>
    <w:rsid w:val="009D6CB0"/>
    <w:rsid w:val="009D70B7"/>
    <w:rsid w:val="009D70CA"/>
    <w:rsid w:val="009D70D6"/>
    <w:rsid w:val="009D7114"/>
    <w:rsid w:val="009D72A8"/>
    <w:rsid w:val="009D75F6"/>
    <w:rsid w:val="009D7619"/>
    <w:rsid w:val="009D79F1"/>
    <w:rsid w:val="009D7D67"/>
    <w:rsid w:val="009E015A"/>
    <w:rsid w:val="009E0232"/>
    <w:rsid w:val="009E090C"/>
    <w:rsid w:val="009E0984"/>
    <w:rsid w:val="009E09C9"/>
    <w:rsid w:val="009E09E8"/>
    <w:rsid w:val="009E0E4D"/>
    <w:rsid w:val="009E13DE"/>
    <w:rsid w:val="009E1528"/>
    <w:rsid w:val="009E152A"/>
    <w:rsid w:val="009E191D"/>
    <w:rsid w:val="009E19B0"/>
    <w:rsid w:val="009E19B3"/>
    <w:rsid w:val="009E1B70"/>
    <w:rsid w:val="009E1E77"/>
    <w:rsid w:val="009E22DC"/>
    <w:rsid w:val="009E22EA"/>
    <w:rsid w:val="009E2673"/>
    <w:rsid w:val="009E2765"/>
    <w:rsid w:val="009E2795"/>
    <w:rsid w:val="009E3351"/>
    <w:rsid w:val="009E374C"/>
    <w:rsid w:val="009E38AB"/>
    <w:rsid w:val="009E39B5"/>
    <w:rsid w:val="009E3ABD"/>
    <w:rsid w:val="009E3AC0"/>
    <w:rsid w:val="009E3DC7"/>
    <w:rsid w:val="009E3EAB"/>
    <w:rsid w:val="009E4011"/>
    <w:rsid w:val="009E4586"/>
    <w:rsid w:val="009E4634"/>
    <w:rsid w:val="009E46C7"/>
    <w:rsid w:val="009E4772"/>
    <w:rsid w:val="009E4815"/>
    <w:rsid w:val="009E4859"/>
    <w:rsid w:val="009E49BE"/>
    <w:rsid w:val="009E4EDB"/>
    <w:rsid w:val="009E5774"/>
    <w:rsid w:val="009E5A86"/>
    <w:rsid w:val="009E5B99"/>
    <w:rsid w:val="009E6892"/>
    <w:rsid w:val="009E68B4"/>
    <w:rsid w:val="009E6E98"/>
    <w:rsid w:val="009E6E9B"/>
    <w:rsid w:val="009E7007"/>
    <w:rsid w:val="009E7468"/>
    <w:rsid w:val="009E7506"/>
    <w:rsid w:val="009E792E"/>
    <w:rsid w:val="009E7EC7"/>
    <w:rsid w:val="009E7F1B"/>
    <w:rsid w:val="009F05E5"/>
    <w:rsid w:val="009F062A"/>
    <w:rsid w:val="009F07B3"/>
    <w:rsid w:val="009F0BDB"/>
    <w:rsid w:val="009F10D3"/>
    <w:rsid w:val="009F1250"/>
    <w:rsid w:val="009F152B"/>
    <w:rsid w:val="009F1726"/>
    <w:rsid w:val="009F1990"/>
    <w:rsid w:val="009F1D93"/>
    <w:rsid w:val="009F1F63"/>
    <w:rsid w:val="009F21FD"/>
    <w:rsid w:val="009F22E4"/>
    <w:rsid w:val="009F232D"/>
    <w:rsid w:val="009F23CF"/>
    <w:rsid w:val="009F29F3"/>
    <w:rsid w:val="009F380F"/>
    <w:rsid w:val="009F401A"/>
    <w:rsid w:val="009F40A6"/>
    <w:rsid w:val="009F42B7"/>
    <w:rsid w:val="009F44C9"/>
    <w:rsid w:val="009F4AA3"/>
    <w:rsid w:val="009F4D33"/>
    <w:rsid w:val="009F4EE6"/>
    <w:rsid w:val="009F4F97"/>
    <w:rsid w:val="009F532C"/>
    <w:rsid w:val="009F55FC"/>
    <w:rsid w:val="009F57E7"/>
    <w:rsid w:val="009F5B7F"/>
    <w:rsid w:val="009F62D5"/>
    <w:rsid w:val="009F6343"/>
    <w:rsid w:val="009F66FC"/>
    <w:rsid w:val="009F6704"/>
    <w:rsid w:val="009F6B30"/>
    <w:rsid w:val="009F6CA4"/>
    <w:rsid w:val="009F6E7B"/>
    <w:rsid w:val="009F7541"/>
    <w:rsid w:val="009F75FD"/>
    <w:rsid w:val="009F77F0"/>
    <w:rsid w:val="009F7B49"/>
    <w:rsid w:val="009F7D5A"/>
    <w:rsid w:val="009F7E78"/>
    <w:rsid w:val="00A00361"/>
    <w:rsid w:val="00A00453"/>
    <w:rsid w:val="00A0051B"/>
    <w:rsid w:val="00A00830"/>
    <w:rsid w:val="00A00929"/>
    <w:rsid w:val="00A00D6C"/>
    <w:rsid w:val="00A0105D"/>
    <w:rsid w:val="00A01A07"/>
    <w:rsid w:val="00A01AE4"/>
    <w:rsid w:val="00A01C74"/>
    <w:rsid w:val="00A01CA6"/>
    <w:rsid w:val="00A01D77"/>
    <w:rsid w:val="00A020BD"/>
    <w:rsid w:val="00A0257B"/>
    <w:rsid w:val="00A0289C"/>
    <w:rsid w:val="00A02C60"/>
    <w:rsid w:val="00A02D45"/>
    <w:rsid w:val="00A0300D"/>
    <w:rsid w:val="00A0357D"/>
    <w:rsid w:val="00A036E0"/>
    <w:rsid w:val="00A0414F"/>
    <w:rsid w:val="00A04692"/>
    <w:rsid w:val="00A04926"/>
    <w:rsid w:val="00A04DC0"/>
    <w:rsid w:val="00A05008"/>
    <w:rsid w:val="00A05087"/>
    <w:rsid w:val="00A05237"/>
    <w:rsid w:val="00A0550C"/>
    <w:rsid w:val="00A05578"/>
    <w:rsid w:val="00A056C1"/>
    <w:rsid w:val="00A065B4"/>
    <w:rsid w:val="00A06746"/>
    <w:rsid w:val="00A06AC6"/>
    <w:rsid w:val="00A06C77"/>
    <w:rsid w:val="00A06D7E"/>
    <w:rsid w:val="00A06E60"/>
    <w:rsid w:val="00A06FE9"/>
    <w:rsid w:val="00A073FE"/>
    <w:rsid w:val="00A07515"/>
    <w:rsid w:val="00A07615"/>
    <w:rsid w:val="00A0794E"/>
    <w:rsid w:val="00A07AD8"/>
    <w:rsid w:val="00A07EA0"/>
    <w:rsid w:val="00A07FDF"/>
    <w:rsid w:val="00A106B9"/>
    <w:rsid w:val="00A10A86"/>
    <w:rsid w:val="00A113BD"/>
    <w:rsid w:val="00A114DD"/>
    <w:rsid w:val="00A11C07"/>
    <w:rsid w:val="00A11DAD"/>
    <w:rsid w:val="00A11DD3"/>
    <w:rsid w:val="00A12305"/>
    <w:rsid w:val="00A1265D"/>
    <w:rsid w:val="00A12688"/>
    <w:rsid w:val="00A126F1"/>
    <w:rsid w:val="00A128E7"/>
    <w:rsid w:val="00A12A26"/>
    <w:rsid w:val="00A12D86"/>
    <w:rsid w:val="00A12D95"/>
    <w:rsid w:val="00A133A6"/>
    <w:rsid w:val="00A136D7"/>
    <w:rsid w:val="00A137D0"/>
    <w:rsid w:val="00A13924"/>
    <w:rsid w:val="00A14348"/>
    <w:rsid w:val="00A143FB"/>
    <w:rsid w:val="00A1462B"/>
    <w:rsid w:val="00A14E99"/>
    <w:rsid w:val="00A14F84"/>
    <w:rsid w:val="00A15026"/>
    <w:rsid w:val="00A150EC"/>
    <w:rsid w:val="00A15373"/>
    <w:rsid w:val="00A15749"/>
    <w:rsid w:val="00A1582C"/>
    <w:rsid w:val="00A15B17"/>
    <w:rsid w:val="00A15C06"/>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55"/>
    <w:rsid w:val="00A208F0"/>
    <w:rsid w:val="00A20DF3"/>
    <w:rsid w:val="00A211EA"/>
    <w:rsid w:val="00A21264"/>
    <w:rsid w:val="00A212F0"/>
    <w:rsid w:val="00A21675"/>
    <w:rsid w:val="00A21836"/>
    <w:rsid w:val="00A2184D"/>
    <w:rsid w:val="00A2194D"/>
    <w:rsid w:val="00A21B3D"/>
    <w:rsid w:val="00A221E3"/>
    <w:rsid w:val="00A222AF"/>
    <w:rsid w:val="00A22448"/>
    <w:rsid w:val="00A225E0"/>
    <w:rsid w:val="00A23059"/>
    <w:rsid w:val="00A231E5"/>
    <w:rsid w:val="00A231F8"/>
    <w:rsid w:val="00A234B5"/>
    <w:rsid w:val="00A238A4"/>
    <w:rsid w:val="00A2399A"/>
    <w:rsid w:val="00A23F34"/>
    <w:rsid w:val="00A23FC9"/>
    <w:rsid w:val="00A243D2"/>
    <w:rsid w:val="00A24462"/>
    <w:rsid w:val="00A2462B"/>
    <w:rsid w:val="00A249EA"/>
    <w:rsid w:val="00A24A0A"/>
    <w:rsid w:val="00A24AAC"/>
    <w:rsid w:val="00A24BF9"/>
    <w:rsid w:val="00A24FB1"/>
    <w:rsid w:val="00A25024"/>
    <w:rsid w:val="00A251C8"/>
    <w:rsid w:val="00A251D5"/>
    <w:rsid w:val="00A2533F"/>
    <w:rsid w:val="00A25889"/>
    <w:rsid w:val="00A2595C"/>
    <w:rsid w:val="00A25C26"/>
    <w:rsid w:val="00A25D55"/>
    <w:rsid w:val="00A2601A"/>
    <w:rsid w:val="00A261CE"/>
    <w:rsid w:val="00A26281"/>
    <w:rsid w:val="00A262F2"/>
    <w:rsid w:val="00A2648E"/>
    <w:rsid w:val="00A265E1"/>
    <w:rsid w:val="00A26718"/>
    <w:rsid w:val="00A26846"/>
    <w:rsid w:val="00A26892"/>
    <w:rsid w:val="00A268DA"/>
    <w:rsid w:val="00A26B59"/>
    <w:rsid w:val="00A26F1D"/>
    <w:rsid w:val="00A276B7"/>
    <w:rsid w:val="00A276E4"/>
    <w:rsid w:val="00A27763"/>
    <w:rsid w:val="00A27D1C"/>
    <w:rsid w:val="00A302BB"/>
    <w:rsid w:val="00A30313"/>
    <w:rsid w:val="00A3031E"/>
    <w:rsid w:val="00A30358"/>
    <w:rsid w:val="00A304B0"/>
    <w:rsid w:val="00A308B6"/>
    <w:rsid w:val="00A30B36"/>
    <w:rsid w:val="00A30E9A"/>
    <w:rsid w:val="00A3122E"/>
    <w:rsid w:val="00A31440"/>
    <w:rsid w:val="00A315B8"/>
    <w:rsid w:val="00A31757"/>
    <w:rsid w:val="00A3193D"/>
    <w:rsid w:val="00A31D26"/>
    <w:rsid w:val="00A31FF1"/>
    <w:rsid w:val="00A322CC"/>
    <w:rsid w:val="00A322EA"/>
    <w:rsid w:val="00A32A8E"/>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7E2"/>
    <w:rsid w:val="00A349A1"/>
    <w:rsid w:val="00A349BF"/>
    <w:rsid w:val="00A34A42"/>
    <w:rsid w:val="00A3563E"/>
    <w:rsid w:val="00A35647"/>
    <w:rsid w:val="00A35EBF"/>
    <w:rsid w:val="00A3607A"/>
    <w:rsid w:val="00A3625B"/>
    <w:rsid w:val="00A36483"/>
    <w:rsid w:val="00A365F8"/>
    <w:rsid w:val="00A3691D"/>
    <w:rsid w:val="00A370AD"/>
    <w:rsid w:val="00A378CB"/>
    <w:rsid w:val="00A37BE0"/>
    <w:rsid w:val="00A37C27"/>
    <w:rsid w:val="00A40022"/>
    <w:rsid w:val="00A400DB"/>
    <w:rsid w:val="00A40132"/>
    <w:rsid w:val="00A40166"/>
    <w:rsid w:val="00A40187"/>
    <w:rsid w:val="00A4023C"/>
    <w:rsid w:val="00A40371"/>
    <w:rsid w:val="00A41237"/>
    <w:rsid w:val="00A412AE"/>
    <w:rsid w:val="00A4135C"/>
    <w:rsid w:val="00A41405"/>
    <w:rsid w:val="00A41548"/>
    <w:rsid w:val="00A41566"/>
    <w:rsid w:val="00A41611"/>
    <w:rsid w:val="00A419F4"/>
    <w:rsid w:val="00A41A12"/>
    <w:rsid w:val="00A41C2A"/>
    <w:rsid w:val="00A41C93"/>
    <w:rsid w:val="00A41E12"/>
    <w:rsid w:val="00A41EDA"/>
    <w:rsid w:val="00A4205C"/>
    <w:rsid w:val="00A423B9"/>
    <w:rsid w:val="00A42646"/>
    <w:rsid w:val="00A42D9C"/>
    <w:rsid w:val="00A42F67"/>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5F27"/>
    <w:rsid w:val="00A467D4"/>
    <w:rsid w:val="00A46851"/>
    <w:rsid w:val="00A469CF"/>
    <w:rsid w:val="00A46B2B"/>
    <w:rsid w:val="00A471AF"/>
    <w:rsid w:val="00A4796C"/>
    <w:rsid w:val="00A47A2F"/>
    <w:rsid w:val="00A47B4B"/>
    <w:rsid w:val="00A47D19"/>
    <w:rsid w:val="00A47E74"/>
    <w:rsid w:val="00A501C9"/>
    <w:rsid w:val="00A503FB"/>
    <w:rsid w:val="00A50B6B"/>
    <w:rsid w:val="00A51044"/>
    <w:rsid w:val="00A510CE"/>
    <w:rsid w:val="00A51357"/>
    <w:rsid w:val="00A514D3"/>
    <w:rsid w:val="00A514E3"/>
    <w:rsid w:val="00A5184F"/>
    <w:rsid w:val="00A51887"/>
    <w:rsid w:val="00A51B9C"/>
    <w:rsid w:val="00A51E6C"/>
    <w:rsid w:val="00A52004"/>
    <w:rsid w:val="00A5219A"/>
    <w:rsid w:val="00A5245C"/>
    <w:rsid w:val="00A5345B"/>
    <w:rsid w:val="00A53579"/>
    <w:rsid w:val="00A53607"/>
    <w:rsid w:val="00A5378C"/>
    <w:rsid w:val="00A53856"/>
    <w:rsid w:val="00A53C98"/>
    <w:rsid w:val="00A53FFF"/>
    <w:rsid w:val="00A54103"/>
    <w:rsid w:val="00A541ED"/>
    <w:rsid w:val="00A5475A"/>
    <w:rsid w:val="00A54B68"/>
    <w:rsid w:val="00A54F6B"/>
    <w:rsid w:val="00A54F6F"/>
    <w:rsid w:val="00A54FBA"/>
    <w:rsid w:val="00A5508C"/>
    <w:rsid w:val="00A5526E"/>
    <w:rsid w:val="00A55BA3"/>
    <w:rsid w:val="00A55CC2"/>
    <w:rsid w:val="00A56027"/>
    <w:rsid w:val="00A561AB"/>
    <w:rsid w:val="00A566DB"/>
    <w:rsid w:val="00A57C59"/>
    <w:rsid w:val="00A6003E"/>
    <w:rsid w:val="00A6045E"/>
    <w:rsid w:val="00A618F7"/>
    <w:rsid w:val="00A61A4F"/>
    <w:rsid w:val="00A61F5E"/>
    <w:rsid w:val="00A62121"/>
    <w:rsid w:val="00A624DF"/>
    <w:rsid w:val="00A62AA0"/>
    <w:rsid w:val="00A62EB4"/>
    <w:rsid w:val="00A6304A"/>
    <w:rsid w:val="00A63C59"/>
    <w:rsid w:val="00A63CA0"/>
    <w:rsid w:val="00A63EA9"/>
    <w:rsid w:val="00A64437"/>
    <w:rsid w:val="00A6443A"/>
    <w:rsid w:val="00A64614"/>
    <w:rsid w:val="00A649D9"/>
    <w:rsid w:val="00A64EA2"/>
    <w:rsid w:val="00A64F1A"/>
    <w:rsid w:val="00A651C0"/>
    <w:rsid w:val="00A65780"/>
    <w:rsid w:val="00A65B56"/>
    <w:rsid w:val="00A65F3D"/>
    <w:rsid w:val="00A661F2"/>
    <w:rsid w:val="00A663AF"/>
    <w:rsid w:val="00A6671A"/>
    <w:rsid w:val="00A667AC"/>
    <w:rsid w:val="00A6732F"/>
    <w:rsid w:val="00A6784B"/>
    <w:rsid w:val="00A67C8B"/>
    <w:rsid w:val="00A70098"/>
    <w:rsid w:val="00A70206"/>
    <w:rsid w:val="00A70233"/>
    <w:rsid w:val="00A70777"/>
    <w:rsid w:val="00A70D6B"/>
    <w:rsid w:val="00A70E4B"/>
    <w:rsid w:val="00A710E2"/>
    <w:rsid w:val="00A710F0"/>
    <w:rsid w:val="00A7114E"/>
    <w:rsid w:val="00A71503"/>
    <w:rsid w:val="00A7157C"/>
    <w:rsid w:val="00A715B2"/>
    <w:rsid w:val="00A71E2C"/>
    <w:rsid w:val="00A7241F"/>
    <w:rsid w:val="00A7293B"/>
    <w:rsid w:val="00A72B42"/>
    <w:rsid w:val="00A72D65"/>
    <w:rsid w:val="00A72DBF"/>
    <w:rsid w:val="00A73023"/>
    <w:rsid w:val="00A73376"/>
    <w:rsid w:val="00A733F2"/>
    <w:rsid w:val="00A7365C"/>
    <w:rsid w:val="00A737D1"/>
    <w:rsid w:val="00A73860"/>
    <w:rsid w:val="00A73AE0"/>
    <w:rsid w:val="00A73C61"/>
    <w:rsid w:val="00A73D05"/>
    <w:rsid w:val="00A73E5E"/>
    <w:rsid w:val="00A743C4"/>
    <w:rsid w:val="00A743EF"/>
    <w:rsid w:val="00A7495A"/>
    <w:rsid w:val="00A75655"/>
    <w:rsid w:val="00A75E65"/>
    <w:rsid w:val="00A7626D"/>
    <w:rsid w:val="00A762DC"/>
    <w:rsid w:val="00A76522"/>
    <w:rsid w:val="00A76B5E"/>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2AE"/>
    <w:rsid w:val="00A8143C"/>
    <w:rsid w:val="00A8167F"/>
    <w:rsid w:val="00A81865"/>
    <w:rsid w:val="00A81897"/>
    <w:rsid w:val="00A818D0"/>
    <w:rsid w:val="00A81998"/>
    <w:rsid w:val="00A821EE"/>
    <w:rsid w:val="00A82508"/>
    <w:rsid w:val="00A82A01"/>
    <w:rsid w:val="00A82B8B"/>
    <w:rsid w:val="00A82BB7"/>
    <w:rsid w:val="00A82E83"/>
    <w:rsid w:val="00A82F56"/>
    <w:rsid w:val="00A833D8"/>
    <w:rsid w:val="00A8383D"/>
    <w:rsid w:val="00A839F3"/>
    <w:rsid w:val="00A83E4A"/>
    <w:rsid w:val="00A83E97"/>
    <w:rsid w:val="00A84BED"/>
    <w:rsid w:val="00A84D99"/>
    <w:rsid w:val="00A85131"/>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4E"/>
    <w:rsid w:val="00A91F48"/>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3A0"/>
    <w:rsid w:val="00A95461"/>
    <w:rsid w:val="00A95487"/>
    <w:rsid w:val="00A954D3"/>
    <w:rsid w:val="00A9557A"/>
    <w:rsid w:val="00A9593D"/>
    <w:rsid w:val="00A95A4C"/>
    <w:rsid w:val="00A96116"/>
    <w:rsid w:val="00A961B4"/>
    <w:rsid w:val="00A969ED"/>
    <w:rsid w:val="00A96A68"/>
    <w:rsid w:val="00A96D95"/>
    <w:rsid w:val="00A97218"/>
    <w:rsid w:val="00A97565"/>
    <w:rsid w:val="00A97821"/>
    <w:rsid w:val="00A97AAF"/>
    <w:rsid w:val="00AA02A7"/>
    <w:rsid w:val="00AA0305"/>
    <w:rsid w:val="00AA03E5"/>
    <w:rsid w:val="00AA049D"/>
    <w:rsid w:val="00AA056C"/>
    <w:rsid w:val="00AA06EC"/>
    <w:rsid w:val="00AA07EC"/>
    <w:rsid w:val="00AA08D9"/>
    <w:rsid w:val="00AA0D03"/>
    <w:rsid w:val="00AA0DF2"/>
    <w:rsid w:val="00AA18C0"/>
    <w:rsid w:val="00AA1C83"/>
    <w:rsid w:val="00AA1DF8"/>
    <w:rsid w:val="00AA2114"/>
    <w:rsid w:val="00AA2317"/>
    <w:rsid w:val="00AA24E2"/>
    <w:rsid w:val="00AA2AB2"/>
    <w:rsid w:val="00AA33A3"/>
    <w:rsid w:val="00AA3420"/>
    <w:rsid w:val="00AA3A89"/>
    <w:rsid w:val="00AA3D8E"/>
    <w:rsid w:val="00AA4089"/>
    <w:rsid w:val="00AA438E"/>
    <w:rsid w:val="00AA4521"/>
    <w:rsid w:val="00AA45B3"/>
    <w:rsid w:val="00AA49D7"/>
    <w:rsid w:val="00AA4EB6"/>
    <w:rsid w:val="00AA4EEF"/>
    <w:rsid w:val="00AA5131"/>
    <w:rsid w:val="00AA5560"/>
    <w:rsid w:val="00AA557E"/>
    <w:rsid w:val="00AA57AF"/>
    <w:rsid w:val="00AA59F5"/>
    <w:rsid w:val="00AA62DE"/>
    <w:rsid w:val="00AA68B1"/>
    <w:rsid w:val="00AA6E1E"/>
    <w:rsid w:val="00AA7124"/>
    <w:rsid w:val="00AA726F"/>
    <w:rsid w:val="00AA74D6"/>
    <w:rsid w:val="00AA75A6"/>
    <w:rsid w:val="00AA7A1D"/>
    <w:rsid w:val="00AA7D37"/>
    <w:rsid w:val="00AA7E33"/>
    <w:rsid w:val="00AA7ED6"/>
    <w:rsid w:val="00AB00B8"/>
    <w:rsid w:val="00AB08C4"/>
    <w:rsid w:val="00AB0B65"/>
    <w:rsid w:val="00AB0C4E"/>
    <w:rsid w:val="00AB0E94"/>
    <w:rsid w:val="00AB142A"/>
    <w:rsid w:val="00AB18A9"/>
    <w:rsid w:val="00AB1A44"/>
    <w:rsid w:val="00AB1BAC"/>
    <w:rsid w:val="00AB2119"/>
    <w:rsid w:val="00AB26A6"/>
    <w:rsid w:val="00AB2F38"/>
    <w:rsid w:val="00AB2FE7"/>
    <w:rsid w:val="00AB304F"/>
    <w:rsid w:val="00AB3329"/>
    <w:rsid w:val="00AB35F6"/>
    <w:rsid w:val="00AB3709"/>
    <w:rsid w:val="00AB38DF"/>
    <w:rsid w:val="00AB3A84"/>
    <w:rsid w:val="00AB44C3"/>
    <w:rsid w:val="00AB45BF"/>
    <w:rsid w:val="00AB495E"/>
    <w:rsid w:val="00AB4E7F"/>
    <w:rsid w:val="00AB4ED6"/>
    <w:rsid w:val="00AB5157"/>
    <w:rsid w:val="00AB536D"/>
    <w:rsid w:val="00AB542E"/>
    <w:rsid w:val="00AB5794"/>
    <w:rsid w:val="00AB5E67"/>
    <w:rsid w:val="00AB63E9"/>
    <w:rsid w:val="00AB6903"/>
    <w:rsid w:val="00AB6B48"/>
    <w:rsid w:val="00AB6BF1"/>
    <w:rsid w:val="00AB6C80"/>
    <w:rsid w:val="00AB6F76"/>
    <w:rsid w:val="00AB7697"/>
    <w:rsid w:val="00AB77A7"/>
    <w:rsid w:val="00AB78E4"/>
    <w:rsid w:val="00AB7A90"/>
    <w:rsid w:val="00AB7AF7"/>
    <w:rsid w:val="00AC0033"/>
    <w:rsid w:val="00AC0AD6"/>
    <w:rsid w:val="00AC0B92"/>
    <w:rsid w:val="00AC0E09"/>
    <w:rsid w:val="00AC1406"/>
    <w:rsid w:val="00AC1791"/>
    <w:rsid w:val="00AC1ABF"/>
    <w:rsid w:val="00AC1E62"/>
    <w:rsid w:val="00AC1E78"/>
    <w:rsid w:val="00AC1EF2"/>
    <w:rsid w:val="00AC22CA"/>
    <w:rsid w:val="00AC23E6"/>
    <w:rsid w:val="00AC2423"/>
    <w:rsid w:val="00AC266E"/>
    <w:rsid w:val="00AC2834"/>
    <w:rsid w:val="00AC2BE6"/>
    <w:rsid w:val="00AC2D1E"/>
    <w:rsid w:val="00AC2DFE"/>
    <w:rsid w:val="00AC2FC9"/>
    <w:rsid w:val="00AC36A8"/>
    <w:rsid w:val="00AC3978"/>
    <w:rsid w:val="00AC3EFF"/>
    <w:rsid w:val="00AC438F"/>
    <w:rsid w:val="00AC49FB"/>
    <w:rsid w:val="00AC4FD6"/>
    <w:rsid w:val="00AC5201"/>
    <w:rsid w:val="00AC563B"/>
    <w:rsid w:val="00AC5D2C"/>
    <w:rsid w:val="00AC60FC"/>
    <w:rsid w:val="00AC688E"/>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2BF"/>
    <w:rsid w:val="00AD2626"/>
    <w:rsid w:val="00AD265A"/>
    <w:rsid w:val="00AD2977"/>
    <w:rsid w:val="00AD3083"/>
    <w:rsid w:val="00AD30D3"/>
    <w:rsid w:val="00AD36A3"/>
    <w:rsid w:val="00AD396B"/>
    <w:rsid w:val="00AD3A09"/>
    <w:rsid w:val="00AD3CD7"/>
    <w:rsid w:val="00AD439D"/>
    <w:rsid w:val="00AD4855"/>
    <w:rsid w:val="00AD4899"/>
    <w:rsid w:val="00AD4CF8"/>
    <w:rsid w:val="00AD4FC0"/>
    <w:rsid w:val="00AD51B8"/>
    <w:rsid w:val="00AD571D"/>
    <w:rsid w:val="00AD572F"/>
    <w:rsid w:val="00AD5882"/>
    <w:rsid w:val="00AD590B"/>
    <w:rsid w:val="00AD5AF8"/>
    <w:rsid w:val="00AD5B68"/>
    <w:rsid w:val="00AD5BAA"/>
    <w:rsid w:val="00AD5CA6"/>
    <w:rsid w:val="00AD6110"/>
    <w:rsid w:val="00AD622D"/>
    <w:rsid w:val="00AD6262"/>
    <w:rsid w:val="00AD6591"/>
    <w:rsid w:val="00AD661B"/>
    <w:rsid w:val="00AD72C6"/>
    <w:rsid w:val="00AD7402"/>
    <w:rsid w:val="00AD744A"/>
    <w:rsid w:val="00AD7AFD"/>
    <w:rsid w:val="00AD7DF4"/>
    <w:rsid w:val="00AE047E"/>
    <w:rsid w:val="00AE0589"/>
    <w:rsid w:val="00AE05FE"/>
    <w:rsid w:val="00AE067F"/>
    <w:rsid w:val="00AE099A"/>
    <w:rsid w:val="00AE0A44"/>
    <w:rsid w:val="00AE0D01"/>
    <w:rsid w:val="00AE17E3"/>
    <w:rsid w:val="00AE1848"/>
    <w:rsid w:val="00AE1980"/>
    <w:rsid w:val="00AE1DBC"/>
    <w:rsid w:val="00AE227F"/>
    <w:rsid w:val="00AE23BD"/>
    <w:rsid w:val="00AE24B9"/>
    <w:rsid w:val="00AE2590"/>
    <w:rsid w:val="00AE2CC9"/>
    <w:rsid w:val="00AE2EB6"/>
    <w:rsid w:val="00AE31C2"/>
    <w:rsid w:val="00AE35A1"/>
    <w:rsid w:val="00AE387B"/>
    <w:rsid w:val="00AE38B9"/>
    <w:rsid w:val="00AE3D51"/>
    <w:rsid w:val="00AE3D8C"/>
    <w:rsid w:val="00AE3F92"/>
    <w:rsid w:val="00AE48E3"/>
    <w:rsid w:val="00AE4903"/>
    <w:rsid w:val="00AE4B12"/>
    <w:rsid w:val="00AE4BC1"/>
    <w:rsid w:val="00AE504D"/>
    <w:rsid w:val="00AE52B8"/>
    <w:rsid w:val="00AE54D5"/>
    <w:rsid w:val="00AE5716"/>
    <w:rsid w:val="00AE590B"/>
    <w:rsid w:val="00AE5A37"/>
    <w:rsid w:val="00AE5B2A"/>
    <w:rsid w:val="00AE5BB6"/>
    <w:rsid w:val="00AE5BB7"/>
    <w:rsid w:val="00AE601B"/>
    <w:rsid w:val="00AE66D9"/>
    <w:rsid w:val="00AE67BB"/>
    <w:rsid w:val="00AE69BA"/>
    <w:rsid w:val="00AE69F7"/>
    <w:rsid w:val="00AE6B73"/>
    <w:rsid w:val="00AE6E22"/>
    <w:rsid w:val="00AE70D3"/>
    <w:rsid w:val="00AE70FC"/>
    <w:rsid w:val="00AE723B"/>
    <w:rsid w:val="00AE7748"/>
    <w:rsid w:val="00AE7EE8"/>
    <w:rsid w:val="00AF015E"/>
    <w:rsid w:val="00AF01A6"/>
    <w:rsid w:val="00AF06ED"/>
    <w:rsid w:val="00AF0726"/>
    <w:rsid w:val="00AF09C2"/>
    <w:rsid w:val="00AF0B68"/>
    <w:rsid w:val="00AF0F7F"/>
    <w:rsid w:val="00AF16CB"/>
    <w:rsid w:val="00AF1D07"/>
    <w:rsid w:val="00AF1D6E"/>
    <w:rsid w:val="00AF1DEF"/>
    <w:rsid w:val="00AF1F75"/>
    <w:rsid w:val="00AF1F7B"/>
    <w:rsid w:val="00AF20B5"/>
    <w:rsid w:val="00AF2224"/>
    <w:rsid w:val="00AF222E"/>
    <w:rsid w:val="00AF2352"/>
    <w:rsid w:val="00AF2357"/>
    <w:rsid w:val="00AF2359"/>
    <w:rsid w:val="00AF2732"/>
    <w:rsid w:val="00AF2C21"/>
    <w:rsid w:val="00AF3539"/>
    <w:rsid w:val="00AF3639"/>
    <w:rsid w:val="00AF36C7"/>
    <w:rsid w:val="00AF3845"/>
    <w:rsid w:val="00AF3BDB"/>
    <w:rsid w:val="00AF3CF3"/>
    <w:rsid w:val="00AF40C9"/>
    <w:rsid w:val="00AF44B9"/>
    <w:rsid w:val="00AF469D"/>
    <w:rsid w:val="00AF4712"/>
    <w:rsid w:val="00AF47ED"/>
    <w:rsid w:val="00AF49E4"/>
    <w:rsid w:val="00AF4B69"/>
    <w:rsid w:val="00AF5159"/>
    <w:rsid w:val="00AF546E"/>
    <w:rsid w:val="00AF5549"/>
    <w:rsid w:val="00AF586A"/>
    <w:rsid w:val="00AF5941"/>
    <w:rsid w:val="00AF5D0B"/>
    <w:rsid w:val="00AF5E6B"/>
    <w:rsid w:val="00AF5F3E"/>
    <w:rsid w:val="00AF7251"/>
    <w:rsid w:val="00AF73DC"/>
    <w:rsid w:val="00AF795C"/>
    <w:rsid w:val="00AF7A79"/>
    <w:rsid w:val="00AF7C6C"/>
    <w:rsid w:val="00AF7CB7"/>
    <w:rsid w:val="00AF7D19"/>
    <w:rsid w:val="00AF7FD4"/>
    <w:rsid w:val="00B00A2F"/>
    <w:rsid w:val="00B01052"/>
    <w:rsid w:val="00B017FB"/>
    <w:rsid w:val="00B01854"/>
    <w:rsid w:val="00B01D26"/>
    <w:rsid w:val="00B01DCB"/>
    <w:rsid w:val="00B0224F"/>
    <w:rsid w:val="00B023A9"/>
    <w:rsid w:val="00B02625"/>
    <w:rsid w:val="00B02655"/>
    <w:rsid w:val="00B0270D"/>
    <w:rsid w:val="00B02754"/>
    <w:rsid w:val="00B02CF5"/>
    <w:rsid w:val="00B02DA1"/>
    <w:rsid w:val="00B03303"/>
    <w:rsid w:val="00B03E38"/>
    <w:rsid w:val="00B03FAB"/>
    <w:rsid w:val="00B0404F"/>
    <w:rsid w:val="00B04350"/>
    <w:rsid w:val="00B04440"/>
    <w:rsid w:val="00B04507"/>
    <w:rsid w:val="00B04B1A"/>
    <w:rsid w:val="00B04C1E"/>
    <w:rsid w:val="00B04E55"/>
    <w:rsid w:val="00B04FC2"/>
    <w:rsid w:val="00B052BF"/>
    <w:rsid w:val="00B053B9"/>
    <w:rsid w:val="00B0595C"/>
    <w:rsid w:val="00B05A03"/>
    <w:rsid w:val="00B060F4"/>
    <w:rsid w:val="00B0623A"/>
    <w:rsid w:val="00B067CA"/>
    <w:rsid w:val="00B068BB"/>
    <w:rsid w:val="00B06AC6"/>
    <w:rsid w:val="00B06C94"/>
    <w:rsid w:val="00B06D6D"/>
    <w:rsid w:val="00B075F6"/>
    <w:rsid w:val="00B07895"/>
    <w:rsid w:val="00B07B2B"/>
    <w:rsid w:val="00B07D28"/>
    <w:rsid w:val="00B07F4F"/>
    <w:rsid w:val="00B07F7B"/>
    <w:rsid w:val="00B1032A"/>
    <w:rsid w:val="00B10372"/>
    <w:rsid w:val="00B10496"/>
    <w:rsid w:val="00B105C7"/>
    <w:rsid w:val="00B1066C"/>
    <w:rsid w:val="00B1104D"/>
    <w:rsid w:val="00B111C1"/>
    <w:rsid w:val="00B113B5"/>
    <w:rsid w:val="00B11664"/>
    <w:rsid w:val="00B118B9"/>
    <w:rsid w:val="00B11B6C"/>
    <w:rsid w:val="00B11DF2"/>
    <w:rsid w:val="00B11F09"/>
    <w:rsid w:val="00B12393"/>
    <w:rsid w:val="00B1290C"/>
    <w:rsid w:val="00B12B26"/>
    <w:rsid w:val="00B12D4F"/>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4C7"/>
    <w:rsid w:val="00B20541"/>
    <w:rsid w:val="00B20575"/>
    <w:rsid w:val="00B20AD4"/>
    <w:rsid w:val="00B21200"/>
    <w:rsid w:val="00B213B1"/>
    <w:rsid w:val="00B2172A"/>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61B"/>
    <w:rsid w:val="00B236B5"/>
    <w:rsid w:val="00B2399E"/>
    <w:rsid w:val="00B23C44"/>
    <w:rsid w:val="00B23D23"/>
    <w:rsid w:val="00B241BD"/>
    <w:rsid w:val="00B246AD"/>
    <w:rsid w:val="00B24735"/>
    <w:rsid w:val="00B24BE6"/>
    <w:rsid w:val="00B24D88"/>
    <w:rsid w:val="00B24DC1"/>
    <w:rsid w:val="00B24F9B"/>
    <w:rsid w:val="00B25132"/>
    <w:rsid w:val="00B25226"/>
    <w:rsid w:val="00B2569C"/>
    <w:rsid w:val="00B258F9"/>
    <w:rsid w:val="00B261FE"/>
    <w:rsid w:val="00B264E1"/>
    <w:rsid w:val="00B26AF4"/>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0D80"/>
    <w:rsid w:val="00B31067"/>
    <w:rsid w:val="00B312C7"/>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376"/>
    <w:rsid w:val="00B34449"/>
    <w:rsid w:val="00B345FE"/>
    <w:rsid w:val="00B34826"/>
    <w:rsid w:val="00B3483A"/>
    <w:rsid w:val="00B34B4C"/>
    <w:rsid w:val="00B35275"/>
    <w:rsid w:val="00B35498"/>
    <w:rsid w:val="00B358FD"/>
    <w:rsid w:val="00B35C69"/>
    <w:rsid w:val="00B3615F"/>
    <w:rsid w:val="00B362AF"/>
    <w:rsid w:val="00B362BB"/>
    <w:rsid w:val="00B36586"/>
    <w:rsid w:val="00B3715B"/>
    <w:rsid w:val="00B372E7"/>
    <w:rsid w:val="00B3758C"/>
    <w:rsid w:val="00B377FF"/>
    <w:rsid w:val="00B37878"/>
    <w:rsid w:val="00B379B3"/>
    <w:rsid w:val="00B379C7"/>
    <w:rsid w:val="00B379CE"/>
    <w:rsid w:val="00B37CC1"/>
    <w:rsid w:val="00B37E37"/>
    <w:rsid w:val="00B37E64"/>
    <w:rsid w:val="00B402F0"/>
    <w:rsid w:val="00B40A14"/>
    <w:rsid w:val="00B40A5C"/>
    <w:rsid w:val="00B40EEC"/>
    <w:rsid w:val="00B40F2C"/>
    <w:rsid w:val="00B41033"/>
    <w:rsid w:val="00B41251"/>
    <w:rsid w:val="00B412C6"/>
    <w:rsid w:val="00B41A0C"/>
    <w:rsid w:val="00B41DAA"/>
    <w:rsid w:val="00B41E7A"/>
    <w:rsid w:val="00B4229B"/>
    <w:rsid w:val="00B425FB"/>
    <w:rsid w:val="00B426FF"/>
    <w:rsid w:val="00B42C35"/>
    <w:rsid w:val="00B42C9B"/>
    <w:rsid w:val="00B42E52"/>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E03"/>
    <w:rsid w:val="00B45FDB"/>
    <w:rsid w:val="00B46711"/>
    <w:rsid w:val="00B4684B"/>
    <w:rsid w:val="00B46BDF"/>
    <w:rsid w:val="00B475DF"/>
    <w:rsid w:val="00B47650"/>
    <w:rsid w:val="00B47A72"/>
    <w:rsid w:val="00B47B07"/>
    <w:rsid w:val="00B47D2C"/>
    <w:rsid w:val="00B47E27"/>
    <w:rsid w:val="00B47FF9"/>
    <w:rsid w:val="00B5029F"/>
    <w:rsid w:val="00B50595"/>
    <w:rsid w:val="00B5070E"/>
    <w:rsid w:val="00B5087E"/>
    <w:rsid w:val="00B50894"/>
    <w:rsid w:val="00B50FC8"/>
    <w:rsid w:val="00B5127E"/>
    <w:rsid w:val="00B51863"/>
    <w:rsid w:val="00B519A5"/>
    <w:rsid w:val="00B519D1"/>
    <w:rsid w:val="00B51BB3"/>
    <w:rsid w:val="00B51DAD"/>
    <w:rsid w:val="00B51E7A"/>
    <w:rsid w:val="00B52087"/>
    <w:rsid w:val="00B52486"/>
    <w:rsid w:val="00B52717"/>
    <w:rsid w:val="00B52797"/>
    <w:rsid w:val="00B52A00"/>
    <w:rsid w:val="00B52F73"/>
    <w:rsid w:val="00B532C5"/>
    <w:rsid w:val="00B534D7"/>
    <w:rsid w:val="00B5358A"/>
    <w:rsid w:val="00B535A2"/>
    <w:rsid w:val="00B538A6"/>
    <w:rsid w:val="00B53BB4"/>
    <w:rsid w:val="00B53CAB"/>
    <w:rsid w:val="00B540C4"/>
    <w:rsid w:val="00B542A3"/>
    <w:rsid w:val="00B5442A"/>
    <w:rsid w:val="00B5456E"/>
    <w:rsid w:val="00B54731"/>
    <w:rsid w:val="00B54A60"/>
    <w:rsid w:val="00B54BBC"/>
    <w:rsid w:val="00B54C5F"/>
    <w:rsid w:val="00B54CC3"/>
    <w:rsid w:val="00B54F05"/>
    <w:rsid w:val="00B554E2"/>
    <w:rsid w:val="00B558B4"/>
    <w:rsid w:val="00B55E3E"/>
    <w:rsid w:val="00B561D3"/>
    <w:rsid w:val="00B56608"/>
    <w:rsid w:val="00B56B44"/>
    <w:rsid w:val="00B56DD5"/>
    <w:rsid w:val="00B56E6B"/>
    <w:rsid w:val="00B56FC9"/>
    <w:rsid w:val="00B57085"/>
    <w:rsid w:val="00B57087"/>
    <w:rsid w:val="00B57928"/>
    <w:rsid w:val="00B57ACF"/>
    <w:rsid w:val="00B60034"/>
    <w:rsid w:val="00B60424"/>
    <w:rsid w:val="00B606E5"/>
    <w:rsid w:val="00B6084E"/>
    <w:rsid w:val="00B60894"/>
    <w:rsid w:val="00B60BEE"/>
    <w:rsid w:val="00B60F5B"/>
    <w:rsid w:val="00B61086"/>
    <w:rsid w:val="00B61417"/>
    <w:rsid w:val="00B619F7"/>
    <w:rsid w:val="00B61B59"/>
    <w:rsid w:val="00B61DD7"/>
    <w:rsid w:val="00B61DDC"/>
    <w:rsid w:val="00B62B72"/>
    <w:rsid w:val="00B62F9C"/>
    <w:rsid w:val="00B63529"/>
    <w:rsid w:val="00B63E0F"/>
    <w:rsid w:val="00B6447C"/>
    <w:rsid w:val="00B647E3"/>
    <w:rsid w:val="00B64971"/>
    <w:rsid w:val="00B64B5E"/>
    <w:rsid w:val="00B6538D"/>
    <w:rsid w:val="00B6539F"/>
    <w:rsid w:val="00B65605"/>
    <w:rsid w:val="00B65B63"/>
    <w:rsid w:val="00B65D1D"/>
    <w:rsid w:val="00B65D84"/>
    <w:rsid w:val="00B65DCF"/>
    <w:rsid w:val="00B65DFB"/>
    <w:rsid w:val="00B664A4"/>
    <w:rsid w:val="00B66861"/>
    <w:rsid w:val="00B6699D"/>
    <w:rsid w:val="00B66BE7"/>
    <w:rsid w:val="00B66D92"/>
    <w:rsid w:val="00B67095"/>
    <w:rsid w:val="00B673FC"/>
    <w:rsid w:val="00B677AD"/>
    <w:rsid w:val="00B67F33"/>
    <w:rsid w:val="00B67F4A"/>
    <w:rsid w:val="00B7023A"/>
    <w:rsid w:val="00B70337"/>
    <w:rsid w:val="00B706D4"/>
    <w:rsid w:val="00B7070B"/>
    <w:rsid w:val="00B70D8B"/>
    <w:rsid w:val="00B70E53"/>
    <w:rsid w:val="00B71A89"/>
    <w:rsid w:val="00B71AC0"/>
    <w:rsid w:val="00B71C66"/>
    <w:rsid w:val="00B71DC2"/>
    <w:rsid w:val="00B71EC1"/>
    <w:rsid w:val="00B7201C"/>
    <w:rsid w:val="00B72354"/>
    <w:rsid w:val="00B72388"/>
    <w:rsid w:val="00B72602"/>
    <w:rsid w:val="00B727CB"/>
    <w:rsid w:val="00B72A4C"/>
    <w:rsid w:val="00B72AB2"/>
    <w:rsid w:val="00B72B9A"/>
    <w:rsid w:val="00B737CC"/>
    <w:rsid w:val="00B73CBB"/>
    <w:rsid w:val="00B73EA1"/>
    <w:rsid w:val="00B73F7A"/>
    <w:rsid w:val="00B74407"/>
    <w:rsid w:val="00B7443E"/>
    <w:rsid w:val="00B74A5F"/>
    <w:rsid w:val="00B75806"/>
    <w:rsid w:val="00B75BFC"/>
    <w:rsid w:val="00B75F0D"/>
    <w:rsid w:val="00B7608A"/>
    <w:rsid w:val="00B766F6"/>
    <w:rsid w:val="00B76DD1"/>
    <w:rsid w:val="00B76E3B"/>
    <w:rsid w:val="00B7721E"/>
    <w:rsid w:val="00B772CA"/>
    <w:rsid w:val="00B77725"/>
    <w:rsid w:val="00B77881"/>
    <w:rsid w:val="00B77916"/>
    <w:rsid w:val="00B800B0"/>
    <w:rsid w:val="00B801AB"/>
    <w:rsid w:val="00B804AE"/>
    <w:rsid w:val="00B8054A"/>
    <w:rsid w:val="00B80772"/>
    <w:rsid w:val="00B80992"/>
    <w:rsid w:val="00B80BB5"/>
    <w:rsid w:val="00B80BDF"/>
    <w:rsid w:val="00B810AA"/>
    <w:rsid w:val="00B811BB"/>
    <w:rsid w:val="00B81324"/>
    <w:rsid w:val="00B814A2"/>
    <w:rsid w:val="00B814F9"/>
    <w:rsid w:val="00B816A7"/>
    <w:rsid w:val="00B81C67"/>
    <w:rsid w:val="00B8241C"/>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4F17"/>
    <w:rsid w:val="00B850AD"/>
    <w:rsid w:val="00B8529D"/>
    <w:rsid w:val="00B85502"/>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CD1"/>
    <w:rsid w:val="00B87FB3"/>
    <w:rsid w:val="00B9056B"/>
    <w:rsid w:val="00B90A24"/>
    <w:rsid w:val="00B90B2E"/>
    <w:rsid w:val="00B91102"/>
    <w:rsid w:val="00B91375"/>
    <w:rsid w:val="00B91594"/>
    <w:rsid w:val="00B91B29"/>
    <w:rsid w:val="00B91DE8"/>
    <w:rsid w:val="00B9202C"/>
    <w:rsid w:val="00B92207"/>
    <w:rsid w:val="00B92322"/>
    <w:rsid w:val="00B92325"/>
    <w:rsid w:val="00B92506"/>
    <w:rsid w:val="00B927E9"/>
    <w:rsid w:val="00B92B56"/>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97BBF"/>
    <w:rsid w:val="00BA06FE"/>
    <w:rsid w:val="00BA0904"/>
    <w:rsid w:val="00BA09C9"/>
    <w:rsid w:val="00BA0B4E"/>
    <w:rsid w:val="00BA0EE8"/>
    <w:rsid w:val="00BA1513"/>
    <w:rsid w:val="00BA1828"/>
    <w:rsid w:val="00BA1ACB"/>
    <w:rsid w:val="00BA23DE"/>
    <w:rsid w:val="00BA24BA"/>
    <w:rsid w:val="00BA25E8"/>
    <w:rsid w:val="00BA2E24"/>
    <w:rsid w:val="00BA316D"/>
    <w:rsid w:val="00BA31E4"/>
    <w:rsid w:val="00BA3389"/>
    <w:rsid w:val="00BA380D"/>
    <w:rsid w:val="00BA391C"/>
    <w:rsid w:val="00BA39B7"/>
    <w:rsid w:val="00BA3A08"/>
    <w:rsid w:val="00BA3E04"/>
    <w:rsid w:val="00BA405E"/>
    <w:rsid w:val="00BA4091"/>
    <w:rsid w:val="00BA437E"/>
    <w:rsid w:val="00BA4706"/>
    <w:rsid w:val="00BA4886"/>
    <w:rsid w:val="00BA4976"/>
    <w:rsid w:val="00BA4D72"/>
    <w:rsid w:val="00BA5652"/>
    <w:rsid w:val="00BA56FA"/>
    <w:rsid w:val="00BA5738"/>
    <w:rsid w:val="00BA5A3E"/>
    <w:rsid w:val="00BA5E8B"/>
    <w:rsid w:val="00BA62F4"/>
    <w:rsid w:val="00BA65E6"/>
    <w:rsid w:val="00BA66E2"/>
    <w:rsid w:val="00BA67C2"/>
    <w:rsid w:val="00BA730C"/>
    <w:rsid w:val="00BA7761"/>
    <w:rsid w:val="00BA77D1"/>
    <w:rsid w:val="00BA7995"/>
    <w:rsid w:val="00BA7E16"/>
    <w:rsid w:val="00BA7E7D"/>
    <w:rsid w:val="00BB00D9"/>
    <w:rsid w:val="00BB0411"/>
    <w:rsid w:val="00BB0533"/>
    <w:rsid w:val="00BB060A"/>
    <w:rsid w:val="00BB0881"/>
    <w:rsid w:val="00BB0987"/>
    <w:rsid w:val="00BB0DBE"/>
    <w:rsid w:val="00BB0E67"/>
    <w:rsid w:val="00BB0F61"/>
    <w:rsid w:val="00BB1238"/>
    <w:rsid w:val="00BB128C"/>
    <w:rsid w:val="00BB159C"/>
    <w:rsid w:val="00BB15DA"/>
    <w:rsid w:val="00BB1EB5"/>
    <w:rsid w:val="00BB1EBA"/>
    <w:rsid w:val="00BB205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77"/>
    <w:rsid w:val="00BB5303"/>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F86"/>
    <w:rsid w:val="00BC1780"/>
    <w:rsid w:val="00BC194E"/>
    <w:rsid w:val="00BC1A19"/>
    <w:rsid w:val="00BC2052"/>
    <w:rsid w:val="00BC20C3"/>
    <w:rsid w:val="00BC21DD"/>
    <w:rsid w:val="00BC292B"/>
    <w:rsid w:val="00BC30B7"/>
    <w:rsid w:val="00BC30BA"/>
    <w:rsid w:val="00BC3587"/>
    <w:rsid w:val="00BC370F"/>
    <w:rsid w:val="00BC3978"/>
    <w:rsid w:val="00BC39E8"/>
    <w:rsid w:val="00BC3D85"/>
    <w:rsid w:val="00BC41A0"/>
    <w:rsid w:val="00BC4424"/>
    <w:rsid w:val="00BC495A"/>
    <w:rsid w:val="00BC5416"/>
    <w:rsid w:val="00BC5AF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874"/>
    <w:rsid w:val="00BD092F"/>
    <w:rsid w:val="00BD0B22"/>
    <w:rsid w:val="00BD0CB4"/>
    <w:rsid w:val="00BD0E12"/>
    <w:rsid w:val="00BD0E59"/>
    <w:rsid w:val="00BD1236"/>
    <w:rsid w:val="00BD1782"/>
    <w:rsid w:val="00BD1B48"/>
    <w:rsid w:val="00BD1C84"/>
    <w:rsid w:val="00BD22E9"/>
    <w:rsid w:val="00BD24C4"/>
    <w:rsid w:val="00BD2677"/>
    <w:rsid w:val="00BD2A1A"/>
    <w:rsid w:val="00BD2A49"/>
    <w:rsid w:val="00BD2B57"/>
    <w:rsid w:val="00BD2F72"/>
    <w:rsid w:val="00BD31BD"/>
    <w:rsid w:val="00BD3537"/>
    <w:rsid w:val="00BD3758"/>
    <w:rsid w:val="00BD39EA"/>
    <w:rsid w:val="00BD3A94"/>
    <w:rsid w:val="00BD401D"/>
    <w:rsid w:val="00BD4307"/>
    <w:rsid w:val="00BD4C50"/>
    <w:rsid w:val="00BD5042"/>
    <w:rsid w:val="00BD5C52"/>
    <w:rsid w:val="00BD5D36"/>
    <w:rsid w:val="00BD5FAB"/>
    <w:rsid w:val="00BD629D"/>
    <w:rsid w:val="00BD62C4"/>
    <w:rsid w:val="00BD62C8"/>
    <w:rsid w:val="00BD64F5"/>
    <w:rsid w:val="00BD727E"/>
    <w:rsid w:val="00BD7466"/>
    <w:rsid w:val="00BD7BE5"/>
    <w:rsid w:val="00BE034F"/>
    <w:rsid w:val="00BE04FF"/>
    <w:rsid w:val="00BE0582"/>
    <w:rsid w:val="00BE06FF"/>
    <w:rsid w:val="00BE0CC9"/>
    <w:rsid w:val="00BE101B"/>
    <w:rsid w:val="00BE1279"/>
    <w:rsid w:val="00BE12C5"/>
    <w:rsid w:val="00BE12E1"/>
    <w:rsid w:val="00BE135C"/>
    <w:rsid w:val="00BE1706"/>
    <w:rsid w:val="00BE170B"/>
    <w:rsid w:val="00BE1917"/>
    <w:rsid w:val="00BE192B"/>
    <w:rsid w:val="00BE1B21"/>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CB"/>
    <w:rsid w:val="00BE5F77"/>
    <w:rsid w:val="00BE6590"/>
    <w:rsid w:val="00BE66D0"/>
    <w:rsid w:val="00BE6726"/>
    <w:rsid w:val="00BE6757"/>
    <w:rsid w:val="00BE6B96"/>
    <w:rsid w:val="00BE6DE8"/>
    <w:rsid w:val="00BE7073"/>
    <w:rsid w:val="00BE70CE"/>
    <w:rsid w:val="00BE7166"/>
    <w:rsid w:val="00BE756E"/>
    <w:rsid w:val="00BE7D60"/>
    <w:rsid w:val="00BF037B"/>
    <w:rsid w:val="00BF0439"/>
    <w:rsid w:val="00BF0519"/>
    <w:rsid w:val="00BF0C9C"/>
    <w:rsid w:val="00BF0DE3"/>
    <w:rsid w:val="00BF10B0"/>
    <w:rsid w:val="00BF156D"/>
    <w:rsid w:val="00BF1968"/>
    <w:rsid w:val="00BF2B7C"/>
    <w:rsid w:val="00BF2E16"/>
    <w:rsid w:val="00BF2FC9"/>
    <w:rsid w:val="00BF2FD9"/>
    <w:rsid w:val="00BF31A4"/>
    <w:rsid w:val="00BF32C6"/>
    <w:rsid w:val="00BF3386"/>
    <w:rsid w:val="00BF338E"/>
    <w:rsid w:val="00BF35CC"/>
    <w:rsid w:val="00BF36C0"/>
    <w:rsid w:val="00BF41D0"/>
    <w:rsid w:val="00BF485A"/>
    <w:rsid w:val="00BF4AC4"/>
    <w:rsid w:val="00BF4CF0"/>
    <w:rsid w:val="00BF4D05"/>
    <w:rsid w:val="00BF5987"/>
    <w:rsid w:val="00BF5A2F"/>
    <w:rsid w:val="00BF5A58"/>
    <w:rsid w:val="00BF5BEB"/>
    <w:rsid w:val="00BF5C77"/>
    <w:rsid w:val="00BF5CF8"/>
    <w:rsid w:val="00BF5D41"/>
    <w:rsid w:val="00BF5E34"/>
    <w:rsid w:val="00BF5FB6"/>
    <w:rsid w:val="00BF606B"/>
    <w:rsid w:val="00BF6160"/>
    <w:rsid w:val="00BF6188"/>
    <w:rsid w:val="00BF626B"/>
    <w:rsid w:val="00BF62EF"/>
    <w:rsid w:val="00BF650B"/>
    <w:rsid w:val="00BF6807"/>
    <w:rsid w:val="00BF6AEA"/>
    <w:rsid w:val="00BF6C00"/>
    <w:rsid w:val="00BF6C11"/>
    <w:rsid w:val="00BF6CF8"/>
    <w:rsid w:val="00BF7354"/>
    <w:rsid w:val="00BF7615"/>
    <w:rsid w:val="00BF7B80"/>
    <w:rsid w:val="00BF7C37"/>
    <w:rsid w:val="00BF7D6F"/>
    <w:rsid w:val="00C00044"/>
    <w:rsid w:val="00C001AB"/>
    <w:rsid w:val="00C00453"/>
    <w:rsid w:val="00C007D5"/>
    <w:rsid w:val="00C0087D"/>
    <w:rsid w:val="00C00B43"/>
    <w:rsid w:val="00C00C0D"/>
    <w:rsid w:val="00C00C73"/>
    <w:rsid w:val="00C00C91"/>
    <w:rsid w:val="00C014A8"/>
    <w:rsid w:val="00C014BE"/>
    <w:rsid w:val="00C01D7A"/>
    <w:rsid w:val="00C024AC"/>
    <w:rsid w:val="00C024C6"/>
    <w:rsid w:val="00C028A2"/>
    <w:rsid w:val="00C028D7"/>
    <w:rsid w:val="00C02EBF"/>
    <w:rsid w:val="00C03058"/>
    <w:rsid w:val="00C03174"/>
    <w:rsid w:val="00C0336D"/>
    <w:rsid w:val="00C0344E"/>
    <w:rsid w:val="00C034AA"/>
    <w:rsid w:val="00C03955"/>
    <w:rsid w:val="00C03A13"/>
    <w:rsid w:val="00C03C8B"/>
    <w:rsid w:val="00C03CD0"/>
    <w:rsid w:val="00C04002"/>
    <w:rsid w:val="00C04208"/>
    <w:rsid w:val="00C04394"/>
    <w:rsid w:val="00C04459"/>
    <w:rsid w:val="00C047A2"/>
    <w:rsid w:val="00C04CD2"/>
    <w:rsid w:val="00C050DC"/>
    <w:rsid w:val="00C053EB"/>
    <w:rsid w:val="00C05709"/>
    <w:rsid w:val="00C058A3"/>
    <w:rsid w:val="00C05D6C"/>
    <w:rsid w:val="00C066E3"/>
    <w:rsid w:val="00C069C6"/>
    <w:rsid w:val="00C06C8B"/>
    <w:rsid w:val="00C0707D"/>
    <w:rsid w:val="00C074A7"/>
    <w:rsid w:val="00C07760"/>
    <w:rsid w:val="00C078D7"/>
    <w:rsid w:val="00C07952"/>
    <w:rsid w:val="00C0796B"/>
    <w:rsid w:val="00C07B9E"/>
    <w:rsid w:val="00C07E5F"/>
    <w:rsid w:val="00C07E7D"/>
    <w:rsid w:val="00C1005A"/>
    <w:rsid w:val="00C10240"/>
    <w:rsid w:val="00C1058D"/>
    <w:rsid w:val="00C108C7"/>
    <w:rsid w:val="00C108F0"/>
    <w:rsid w:val="00C10C3F"/>
    <w:rsid w:val="00C10CFD"/>
    <w:rsid w:val="00C10D42"/>
    <w:rsid w:val="00C11033"/>
    <w:rsid w:val="00C11529"/>
    <w:rsid w:val="00C11567"/>
    <w:rsid w:val="00C115BD"/>
    <w:rsid w:val="00C115D8"/>
    <w:rsid w:val="00C11630"/>
    <w:rsid w:val="00C11785"/>
    <w:rsid w:val="00C11973"/>
    <w:rsid w:val="00C11A4C"/>
    <w:rsid w:val="00C11A82"/>
    <w:rsid w:val="00C11C97"/>
    <w:rsid w:val="00C11E25"/>
    <w:rsid w:val="00C12312"/>
    <w:rsid w:val="00C12821"/>
    <w:rsid w:val="00C128E6"/>
    <w:rsid w:val="00C12999"/>
    <w:rsid w:val="00C12EEC"/>
    <w:rsid w:val="00C13131"/>
    <w:rsid w:val="00C13680"/>
    <w:rsid w:val="00C13751"/>
    <w:rsid w:val="00C13843"/>
    <w:rsid w:val="00C13938"/>
    <w:rsid w:val="00C1395C"/>
    <w:rsid w:val="00C13A0A"/>
    <w:rsid w:val="00C13B42"/>
    <w:rsid w:val="00C13CD0"/>
    <w:rsid w:val="00C14222"/>
    <w:rsid w:val="00C14324"/>
    <w:rsid w:val="00C14881"/>
    <w:rsid w:val="00C14ED7"/>
    <w:rsid w:val="00C14FF4"/>
    <w:rsid w:val="00C152B4"/>
    <w:rsid w:val="00C1531C"/>
    <w:rsid w:val="00C154BB"/>
    <w:rsid w:val="00C15762"/>
    <w:rsid w:val="00C15B81"/>
    <w:rsid w:val="00C16553"/>
    <w:rsid w:val="00C16570"/>
    <w:rsid w:val="00C16623"/>
    <w:rsid w:val="00C1686F"/>
    <w:rsid w:val="00C16CB9"/>
    <w:rsid w:val="00C17027"/>
    <w:rsid w:val="00C170CC"/>
    <w:rsid w:val="00C1714D"/>
    <w:rsid w:val="00C1722D"/>
    <w:rsid w:val="00C17489"/>
    <w:rsid w:val="00C17754"/>
    <w:rsid w:val="00C17BA7"/>
    <w:rsid w:val="00C17BC1"/>
    <w:rsid w:val="00C17C99"/>
    <w:rsid w:val="00C17CD5"/>
    <w:rsid w:val="00C20110"/>
    <w:rsid w:val="00C20205"/>
    <w:rsid w:val="00C20568"/>
    <w:rsid w:val="00C2056D"/>
    <w:rsid w:val="00C209BF"/>
    <w:rsid w:val="00C20A15"/>
    <w:rsid w:val="00C20AB5"/>
    <w:rsid w:val="00C20DF6"/>
    <w:rsid w:val="00C20E1E"/>
    <w:rsid w:val="00C20FA4"/>
    <w:rsid w:val="00C21254"/>
    <w:rsid w:val="00C21D40"/>
    <w:rsid w:val="00C22392"/>
    <w:rsid w:val="00C22459"/>
    <w:rsid w:val="00C22A46"/>
    <w:rsid w:val="00C22B29"/>
    <w:rsid w:val="00C22BF2"/>
    <w:rsid w:val="00C22BF7"/>
    <w:rsid w:val="00C22DDE"/>
    <w:rsid w:val="00C231A2"/>
    <w:rsid w:val="00C232A2"/>
    <w:rsid w:val="00C2396C"/>
    <w:rsid w:val="00C23A0B"/>
    <w:rsid w:val="00C23CA4"/>
    <w:rsid w:val="00C23EBF"/>
    <w:rsid w:val="00C24055"/>
    <w:rsid w:val="00C242D2"/>
    <w:rsid w:val="00C246AA"/>
    <w:rsid w:val="00C24F49"/>
    <w:rsid w:val="00C24F7D"/>
    <w:rsid w:val="00C24FE5"/>
    <w:rsid w:val="00C253A6"/>
    <w:rsid w:val="00C253EA"/>
    <w:rsid w:val="00C25406"/>
    <w:rsid w:val="00C25619"/>
    <w:rsid w:val="00C2572D"/>
    <w:rsid w:val="00C257A0"/>
    <w:rsid w:val="00C259C3"/>
    <w:rsid w:val="00C25FE6"/>
    <w:rsid w:val="00C26313"/>
    <w:rsid w:val="00C26416"/>
    <w:rsid w:val="00C26557"/>
    <w:rsid w:val="00C26699"/>
    <w:rsid w:val="00C26D03"/>
    <w:rsid w:val="00C2708F"/>
    <w:rsid w:val="00C27242"/>
    <w:rsid w:val="00C27564"/>
    <w:rsid w:val="00C2786B"/>
    <w:rsid w:val="00C27BED"/>
    <w:rsid w:val="00C3015E"/>
    <w:rsid w:val="00C3060C"/>
    <w:rsid w:val="00C308E4"/>
    <w:rsid w:val="00C30EA7"/>
    <w:rsid w:val="00C31F8A"/>
    <w:rsid w:val="00C31FB1"/>
    <w:rsid w:val="00C32605"/>
    <w:rsid w:val="00C32800"/>
    <w:rsid w:val="00C3284B"/>
    <w:rsid w:val="00C32DFF"/>
    <w:rsid w:val="00C331F6"/>
    <w:rsid w:val="00C33A84"/>
    <w:rsid w:val="00C33B2A"/>
    <w:rsid w:val="00C33BBA"/>
    <w:rsid w:val="00C3400D"/>
    <w:rsid w:val="00C3425F"/>
    <w:rsid w:val="00C342A5"/>
    <w:rsid w:val="00C34658"/>
    <w:rsid w:val="00C348B0"/>
    <w:rsid w:val="00C348ED"/>
    <w:rsid w:val="00C349A6"/>
    <w:rsid w:val="00C349C5"/>
    <w:rsid w:val="00C34C10"/>
    <w:rsid w:val="00C34CE7"/>
    <w:rsid w:val="00C34EC9"/>
    <w:rsid w:val="00C34FDC"/>
    <w:rsid w:val="00C35414"/>
    <w:rsid w:val="00C357B8"/>
    <w:rsid w:val="00C357D0"/>
    <w:rsid w:val="00C36B94"/>
    <w:rsid w:val="00C3705B"/>
    <w:rsid w:val="00C37191"/>
    <w:rsid w:val="00C3764E"/>
    <w:rsid w:val="00C37905"/>
    <w:rsid w:val="00C37B4E"/>
    <w:rsid w:val="00C37C3D"/>
    <w:rsid w:val="00C40838"/>
    <w:rsid w:val="00C40BCE"/>
    <w:rsid w:val="00C40FB1"/>
    <w:rsid w:val="00C41052"/>
    <w:rsid w:val="00C4173B"/>
    <w:rsid w:val="00C41A8C"/>
    <w:rsid w:val="00C41AEF"/>
    <w:rsid w:val="00C42184"/>
    <w:rsid w:val="00C429A2"/>
    <w:rsid w:val="00C42D6A"/>
    <w:rsid w:val="00C430C3"/>
    <w:rsid w:val="00C43162"/>
    <w:rsid w:val="00C4330A"/>
    <w:rsid w:val="00C4358E"/>
    <w:rsid w:val="00C435A7"/>
    <w:rsid w:val="00C437A8"/>
    <w:rsid w:val="00C438BD"/>
    <w:rsid w:val="00C43C23"/>
    <w:rsid w:val="00C44182"/>
    <w:rsid w:val="00C4445B"/>
    <w:rsid w:val="00C444FA"/>
    <w:rsid w:val="00C44BD1"/>
    <w:rsid w:val="00C4540E"/>
    <w:rsid w:val="00C4541D"/>
    <w:rsid w:val="00C454A3"/>
    <w:rsid w:val="00C455CE"/>
    <w:rsid w:val="00C45750"/>
    <w:rsid w:val="00C4593E"/>
    <w:rsid w:val="00C4684D"/>
    <w:rsid w:val="00C4690C"/>
    <w:rsid w:val="00C46C28"/>
    <w:rsid w:val="00C46EE0"/>
    <w:rsid w:val="00C4745D"/>
    <w:rsid w:val="00C4746A"/>
    <w:rsid w:val="00C47C00"/>
    <w:rsid w:val="00C47CFB"/>
    <w:rsid w:val="00C47E0D"/>
    <w:rsid w:val="00C47F21"/>
    <w:rsid w:val="00C500CB"/>
    <w:rsid w:val="00C5015B"/>
    <w:rsid w:val="00C5025E"/>
    <w:rsid w:val="00C50C38"/>
    <w:rsid w:val="00C5107F"/>
    <w:rsid w:val="00C511C2"/>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638"/>
    <w:rsid w:val="00C54B48"/>
    <w:rsid w:val="00C54D47"/>
    <w:rsid w:val="00C54F5F"/>
    <w:rsid w:val="00C55685"/>
    <w:rsid w:val="00C5568E"/>
    <w:rsid w:val="00C556A8"/>
    <w:rsid w:val="00C556C5"/>
    <w:rsid w:val="00C55AB9"/>
    <w:rsid w:val="00C55CBE"/>
    <w:rsid w:val="00C56881"/>
    <w:rsid w:val="00C56DA3"/>
    <w:rsid w:val="00C56EF2"/>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810"/>
    <w:rsid w:val="00C62B15"/>
    <w:rsid w:val="00C62B4C"/>
    <w:rsid w:val="00C62D71"/>
    <w:rsid w:val="00C63101"/>
    <w:rsid w:val="00C6339B"/>
    <w:rsid w:val="00C6394A"/>
    <w:rsid w:val="00C63CE2"/>
    <w:rsid w:val="00C64287"/>
    <w:rsid w:val="00C6454B"/>
    <w:rsid w:val="00C64D81"/>
    <w:rsid w:val="00C64F3C"/>
    <w:rsid w:val="00C652C2"/>
    <w:rsid w:val="00C65533"/>
    <w:rsid w:val="00C65902"/>
    <w:rsid w:val="00C65AA3"/>
    <w:rsid w:val="00C66525"/>
    <w:rsid w:val="00C66738"/>
    <w:rsid w:val="00C66939"/>
    <w:rsid w:val="00C66B54"/>
    <w:rsid w:val="00C6704E"/>
    <w:rsid w:val="00C67897"/>
    <w:rsid w:val="00C70562"/>
    <w:rsid w:val="00C70BCB"/>
    <w:rsid w:val="00C71516"/>
    <w:rsid w:val="00C7171B"/>
    <w:rsid w:val="00C71DE8"/>
    <w:rsid w:val="00C724F4"/>
    <w:rsid w:val="00C727D0"/>
    <w:rsid w:val="00C727DD"/>
    <w:rsid w:val="00C729FE"/>
    <w:rsid w:val="00C72B13"/>
    <w:rsid w:val="00C72B29"/>
    <w:rsid w:val="00C72C4A"/>
    <w:rsid w:val="00C72D36"/>
    <w:rsid w:val="00C72FDE"/>
    <w:rsid w:val="00C73273"/>
    <w:rsid w:val="00C73374"/>
    <w:rsid w:val="00C7368C"/>
    <w:rsid w:val="00C736E0"/>
    <w:rsid w:val="00C7487F"/>
    <w:rsid w:val="00C74BE0"/>
    <w:rsid w:val="00C74D89"/>
    <w:rsid w:val="00C74DDB"/>
    <w:rsid w:val="00C75002"/>
    <w:rsid w:val="00C750A7"/>
    <w:rsid w:val="00C75103"/>
    <w:rsid w:val="00C754CA"/>
    <w:rsid w:val="00C755C7"/>
    <w:rsid w:val="00C75641"/>
    <w:rsid w:val="00C7575F"/>
    <w:rsid w:val="00C7579D"/>
    <w:rsid w:val="00C760FF"/>
    <w:rsid w:val="00C76384"/>
    <w:rsid w:val="00C766F6"/>
    <w:rsid w:val="00C7688E"/>
    <w:rsid w:val="00C7690F"/>
    <w:rsid w:val="00C76BAD"/>
    <w:rsid w:val="00C76CF9"/>
    <w:rsid w:val="00C76F98"/>
    <w:rsid w:val="00C76FC8"/>
    <w:rsid w:val="00C771F1"/>
    <w:rsid w:val="00C777CB"/>
    <w:rsid w:val="00C7797D"/>
    <w:rsid w:val="00C804BD"/>
    <w:rsid w:val="00C80958"/>
    <w:rsid w:val="00C80C24"/>
    <w:rsid w:val="00C80E1E"/>
    <w:rsid w:val="00C80E40"/>
    <w:rsid w:val="00C8107D"/>
    <w:rsid w:val="00C81179"/>
    <w:rsid w:val="00C81455"/>
    <w:rsid w:val="00C814C3"/>
    <w:rsid w:val="00C817B2"/>
    <w:rsid w:val="00C81C8D"/>
    <w:rsid w:val="00C81EF5"/>
    <w:rsid w:val="00C82055"/>
    <w:rsid w:val="00C823BF"/>
    <w:rsid w:val="00C8280A"/>
    <w:rsid w:val="00C828E1"/>
    <w:rsid w:val="00C82B95"/>
    <w:rsid w:val="00C831DF"/>
    <w:rsid w:val="00C83223"/>
    <w:rsid w:val="00C834D3"/>
    <w:rsid w:val="00C83CCE"/>
    <w:rsid w:val="00C83DB1"/>
    <w:rsid w:val="00C83F95"/>
    <w:rsid w:val="00C840E2"/>
    <w:rsid w:val="00C841F3"/>
    <w:rsid w:val="00C842B0"/>
    <w:rsid w:val="00C84512"/>
    <w:rsid w:val="00C84682"/>
    <w:rsid w:val="00C846DB"/>
    <w:rsid w:val="00C847DE"/>
    <w:rsid w:val="00C84AA1"/>
    <w:rsid w:val="00C84F68"/>
    <w:rsid w:val="00C851BB"/>
    <w:rsid w:val="00C851FD"/>
    <w:rsid w:val="00C85561"/>
    <w:rsid w:val="00C85B6A"/>
    <w:rsid w:val="00C85E57"/>
    <w:rsid w:val="00C860F2"/>
    <w:rsid w:val="00C862EA"/>
    <w:rsid w:val="00C863C1"/>
    <w:rsid w:val="00C86658"/>
    <w:rsid w:val="00C86B16"/>
    <w:rsid w:val="00C86DEB"/>
    <w:rsid w:val="00C870E6"/>
    <w:rsid w:val="00C872B4"/>
    <w:rsid w:val="00C875B2"/>
    <w:rsid w:val="00C87857"/>
    <w:rsid w:val="00C87ADB"/>
    <w:rsid w:val="00C87C98"/>
    <w:rsid w:val="00C9072F"/>
    <w:rsid w:val="00C90A7C"/>
    <w:rsid w:val="00C90B09"/>
    <w:rsid w:val="00C90BB6"/>
    <w:rsid w:val="00C90E44"/>
    <w:rsid w:val="00C90E60"/>
    <w:rsid w:val="00C90F6A"/>
    <w:rsid w:val="00C91253"/>
    <w:rsid w:val="00C91958"/>
    <w:rsid w:val="00C91C65"/>
    <w:rsid w:val="00C923D6"/>
    <w:rsid w:val="00C92B70"/>
    <w:rsid w:val="00C92D88"/>
    <w:rsid w:val="00C931CD"/>
    <w:rsid w:val="00C932D2"/>
    <w:rsid w:val="00C9353B"/>
    <w:rsid w:val="00C93611"/>
    <w:rsid w:val="00C936A0"/>
    <w:rsid w:val="00C93889"/>
    <w:rsid w:val="00C939A0"/>
    <w:rsid w:val="00C93C8E"/>
    <w:rsid w:val="00C94131"/>
    <w:rsid w:val="00C94237"/>
    <w:rsid w:val="00C948C4"/>
    <w:rsid w:val="00C94D79"/>
    <w:rsid w:val="00C95254"/>
    <w:rsid w:val="00C9529A"/>
    <w:rsid w:val="00C955B3"/>
    <w:rsid w:val="00C958C9"/>
    <w:rsid w:val="00C95903"/>
    <w:rsid w:val="00C95D37"/>
    <w:rsid w:val="00C95D5B"/>
    <w:rsid w:val="00C95FC5"/>
    <w:rsid w:val="00C96252"/>
    <w:rsid w:val="00C964B2"/>
    <w:rsid w:val="00C966B0"/>
    <w:rsid w:val="00C96915"/>
    <w:rsid w:val="00C9707F"/>
    <w:rsid w:val="00C97208"/>
    <w:rsid w:val="00C973B5"/>
    <w:rsid w:val="00C97D13"/>
    <w:rsid w:val="00C97EC5"/>
    <w:rsid w:val="00C97EF7"/>
    <w:rsid w:val="00C97EF8"/>
    <w:rsid w:val="00CA012A"/>
    <w:rsid w:val="00CA06EC"/>
    <w:rsid w:val="00CA0A6E"/>
    <w:rsid w:val="00CA0AD7"/>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472"/>
    <w:rsid w:val="00CA5644"/>
    <w:rsid w:val="00CA5771"/>
    <w:rsid w:val="00CA57AC"/>
    <w:rsid w:val="00CA5900"/>
    <w:rsid w:val="00CA5B8A"/>
    <w:rsid w:val="00CA5E2B"/>
    <w:rsid w:val="00CA5FD1"/>
    <w:rsid w:val="00CA6A9B"/>
    <w:rsid w:val="00CA6B62"/>
    <w:rsid w:val="00CA6B7B"/>
    <w:rsid w:val="00CA6CC7"/>
    <w:rsid w:val="00CA6D2A"/>
    <w:rsid w:val="00CA72A1"/>
    <w:rsid w:val="00CA7881"/>
    <w:rsid w:val="00CA7B9D"/>
    <w:rsid w:val="00CA7D3F"/>
    <w:rsid w:val="00CB0335"/>
    <w:rsid w:val="00CB12D2"/>
    <w:rsid w:val="00CB158E"/>
    <w:rsid w:val="00CB1E53"/>
    <w:rsid w:val="00CB2A24"/>
    <w:rsid w:val="00CB2A6E"/>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E7A"/>
    <w:rsid w:val="00CB6510"/>
    <w:rsid w:val="00CB656B"/>
    <w:rsid w:val="00CB6869"/>
    <w:rsid w:val="00CB6BB8"/>
    <w:rsid w:val="00CB70D2"/>
    <w:rsid w:val="00CB72B2"/>
    <w:rsid w:val="00CB74AE"/>
    <w:rsid w:val="00CB7632"/>
    <w:rsid w:val="00CB76E2"/>
    <w:rsid w:val="00CB779D"/>
    <w:rsid w:val="00CB7939"/>
    <w:rsid w:val="00CB7F10"/>
    <w:rsid w:val="00CC02F0"/>
    <w:rsid w:val="00CC051C"/>
    <w:rsid w:val="00CC07C9"/>
    <w:rsid w:val="00CC0944"/>
    <w:rsid w:val="00CC0B1A"/>
    <w:rsid w:val="00CC1034"/>
    <w:rsid w:val="00CC1090"/>
    <w:rsid w:val="00CC1766"/>
    <w:rsid w:val="00CC17B9"/>
    <w:rsid w:val="00CC1852"/>
    <w:rsid w:val="00CC1949"/>
    <w:rsid w:val="00CC1B85"/>
    <w:rsid w:val="00CC1E68"/>
    <w:rsid w:val="00CC2074"/>
    <w:rsid w:val="00CC2134"/>
    <w:rsid w:val="00CC2544"/>
    <w:rsid w:val="00CC2913"/>
    <w:rsid w:val="00CC2FCC"/>
    <w:rsid w:val="00CC3092"/>
    <w:rsid w:val="00CC3521"/>
    <w:rsid w:val="00CC3E69"/>
    <w:rsid w:val="00CC3EC1"/>
    <w:rsid w:val="00CC465D"/>
    <w:rsid w:val="00CC4686"/>
    <w:rsid w:val="00CC477A"/>
    <w:rsid w:val="00CC48A1"/>
    <w:rsid w:val="00CC4B3A"/>
    <w:rsid w:val="00CC4C49"/>
    <w:rsid w:val="00CC4D47"/>
    <w:rsid w:val="00CC5010"/>
    <w:rsid w:val="00CC560D"/>
    <w:rsid w:val="00CC5632"/>
    <w:rsid w:val="00CC58B1"/>
    <w:rsid w:val="00CC5967"/>
    <w:rsid w:val="00CC5B1E"/>
    <w:rsid w:val="00CC5D41"/>
    <w:rsid w:val="00CC5E8F"/>
    <w:rsid w:val="00CC6095"/>
    <w:rsid w:val="00CC612A"/>
    <w:rsid w:val="00CC6441"/>
    <w:rsid w:val="00CC692E"/>
    <w:rsid w:val="00CC6E42"/>
    <w:rsid w:val="00CC726B"/>
    <w:rsid w:val="00CC7E41"/>
    <w:rsid w:val="00CD0012"/>
    <w:rsid w:val="00CD01C9"/>
    <w:rsid w:val="00CD07F7"/>
    <w:rsid w:val="00CD0B39"/>
    <w:rsid w:val="00CD0B8C"/>
    <w:rsid w:val="00CD0F95"/>
    <w:rsid w:val="00CD1069"/>
    <w:rsid w:val="00CD1242"/>
    <w:rsid w:val="00CD174C"/>
    <w:rsid w:val="00CD19A3"/>
    <w:rsid w:val="00CD1B1F"/>
    <w:rsid w:val="00CD1D47"/>
    <w:rsid w:val="00CD23C2"/>
    <w:rsid w:val="00CD288B"/>
    <w:rsid w:val="00CD289E"/>
    <w:rsid w:val="00CD2999"/>
    <w:rsid w:val="00CD2D59"/>
    <w:rsid w:val="00CD3459"/>
    <w:rsid w:val="00CD4005"/>
    <w:rsid w:val="00CD4011"/>
    <w:rsid w:val="00CD4582"/>
    <w:rsid w:val="00CD483B"/>
    <w:rsid w:val="00CD49C7"/>
    <w:rsid w:val="00CD4FD4"/>
    <w:rsid w:val="00CD5261"/>
    <w:rsid w:val="00CD53FE"/>
    <w:rsid w:val="00CD55D0"/>
    <w:rsid w:val="00CD591A"/>
    <w:rsid w:val="00CD5983"/>
    <w:rsid w:val="00CD59FE"/>
    <w:rsid w:val="00CD60A9"/>
    <w:rsid w:val="00CD6364"/>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6C1"/>
    <w:rsid w:val="00CE37F1"/>
    <w:rsid w:val="00CE3804"/>
    <w:rsid w:val="00CE3D14"/>
    <w:rsid w:val="00CE41C5"/>
    <w:rsid w:val="00CE4234"/>
    <w:rsid w:val="00CE448F"/>
    <w:rsid w:val="00CE48AB"/>
    <w:rsid w:val="00CE48CE"/>
    <w:rsid w:val="00CE50DD"/>
    <w:rsid w:val="00CE52DB"/>
    <w:rsid w:val="00CE5425"/>
    <w:rsid w:val="00CE5578"/>
    <w:rsid w:val="00CE5618"/>
    <w:rsid w:val="00CE5839"/>
    <w:rsid w:val="00CE5DAA"/>
    <w:rsid w:val="00CE5E0A"/>
    <w:rsid w:val="00CE5F38"/>
    <w:rsid w:val="00CE624D"/>
    <w:rsid w:val="00CE65A5"/>
    <w:rsid w:val="00CE65E3"/>
    <w:rsid w:val="00CE69AE"/>
    <w:rsid w:val="00CE6B6F"/>
    <w:rsid w:val="00CE6D5C"/>
    <w:rsid w:val="00CE6D60"/>
    <w:rsid w:val="00CE72C5"/>
    <w:rsid w:val="00CE778B"/>
    <w:rsid w:val="00CE7EFD"/>
    <w:rsid w:val="00CF088B"/>
    <w:rsid w:val="00CF0B05"/>
    <w:rsid w:val="00CF0CE8"/>
    <w:rsid w:val="00CF0D83"/>
    <w:rsid w:val="00CF119F"/>
    <w:rsid w:val="00CF12FF"/>
    <w:rsid w:val="00CF154D"/>
    <w:rsid w:val="00CF174D"/>
    <w:rsid w:val="00CF1761"/>
    <w:rsid w:val="00CF18FC"/>
    <w:rsid w:val="00CF1DB6"/>
    <w:rsid w:val="00CF1E59"/>
    <w:rsid w:val="00CF1EFD"/>
    <w:rsid w:val="00CF237E"/>
    <w:rsid w:val="00CF2573"/>
    <w:rsid w:val="00CF299F"/>
    <w:rsid w:val="00CF2DBA"/>
    <w:rsid w:val="00CF2DFC"/>
    <w:rsid w:val="00CF2EAA"/>
    <w:rsid w:val="00CF33A6"/>
    <w:rsid w:val="00CF35BC"/>
    <w:rsid w:val="00CF36B5"/>
    <w:rsid w:val="00CF39D4"/>
    <w:rsid w:val="00CF3EDA"/>
    <w:rsid w:val="00CF45E4"/>
    <w:rsid w:val="00CF4D15"/>
    <w:rsid w:val="00CF4EDA"/>
    <w:rsid w:val="00CF50CD"/>
    <w:rsid w:val="00CF5195"/>
    <w:rsid w:val="00CF51C1"/>
    <w:rsid w:val="00CF54DA"/>
    <w:rsid w:val="00CF5988"/>
    <w:rsid w:val="00CF5FEF"/>
    <w:rsid w:val="00CF6305"/>
    <w:rsid w:val="00CF6427"/>
    <w:rsid w:val="00CF67B6"/>
    <w:rsid w:val="00CF6C05"/>
    <w:rsid w:val="00CF72E9"/>
    <w:rsid w:val="00CF7319"/>
    <w:rsid w:val="00CF73E0"/>
    <w:rsid w:val="00CF7970"/>
    <w:rsid w:val="00CF79C9"/>
    <w:rsid w:val="00CF7AF6"/>
    <w:rsid w:val="00D00601"/>
    <w:rsid w:val="00D00657"/>
    <w:rsid w:val="00D007CE"/>
    <w:rsid w:val="00D00DF6"/>
    <w:rsid w:val="00D01829"/>
    <w:rsid w:val="00D01A20"/>
    <w:rsid w:val="00D01F0A"/>
    <w:rsid w:val="00D021E3"/>
    <w:rsid w:val="00D02352"/>
    <w:rsid w:val="00D02379"/>
    <w:rsid w:val="00D025CD"/>
    <w:rsid w:val="00D02688"/>
    <w:rsid w:val="00D02B75"/>
    <w:rsid w:val="00D02C90"/>
    <w:rsid w:val="00D03544"/>
    <w:rsid w:val="00D0393E"/>
    <w:rsid w:val="00D03DA9"/>
    <w:rsid w:val="00D03F32"/>
    <w:rsid w:val="00D040A0"/>
    <w:rsid w:val="00D041C4"/>
    <w:rsid w:val="00D0422C"/>
    <w:rsid w:val="00D04A78"/>
    <w:rsid w:val="00D04B4E"/>
    <w:rsid w:val="00D04BFA"/>
    <w:rsid w:val="00D04CC2"/>
    <w:rsid w:val="00D04DF3"/>
    <w:rsid w:val="00D0511B"/>
    <w:rsid w:val="00D0527B"/>
    <w:rsid w:val="00D05348"/>
    <w:rsid w:val="00D0570A"/>
    <w:rsid w:val="00D058F0"/>
    <w:rsid w:val="00D061D1"/>
    <w:rsid w:val="00D06506"/>
    <w:rsid w:val="00D06D5B"/>
    <w:rsid w:val="00D07431"/>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BEC"/>
    <w:rsid w:val="00D12DBF"/>
    <w:rsid w:val="00D13462"/>
    <w:rsid w:val="00D134B1"/>
    <w:rsid w:val="00D1362E"/>
    <w:rsid w:val="00D138D3"/>
    <w:rsid w:val="00D13916"/>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56"/>
    <w:rsid w:val="00D166A0"/>
    <w:rsid w:val="00D16C8C"/>
    <w:rsid w:val="00D16C8E"/>
    <w:rsid w:val="00D16CF7"/>
    <w:rsid w:val="00D1708B"/>
    <w:rsid w:val="00D172D5"/>
    <w:rsid w:val="00D1768A"/>
    <w:rsid w:val="00D177B1"/>
    <w:rsid w:val="00D17869"/>
    <w:rsid w:val="00D17D34"/>
    <w:rsid w:val="00D17D36"/>
    <w:rsid w:val="00D17FEA"/>
    <w:rsid w:val="00D20129"/>
    <w:rsid w:val="00D204BF"/>
    <w:rsid w:val="00D206E9"/>
    <w:rsid w:val="00D2086C"/>
    <w:rsid w:val="00D20DE5"/>
    <w:rsid w:val="00D20E87"/>
    <w:rsid w:val="00D212E6"/>
    <w:rsid w:val="00D21329"/>
    <w:rsid w:val="00D21D60"/>
    <w:rsid w:val="00D21D6D"/>
    <w:rsid w:val="00D21F90"/>
    <w:rsid w:val="00D2217A"/>
    <w:rsid w:val="00D22236"/>
    <w:rsid w:val="00D224A1"/>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A56"/>
    <w:rsid w:val="00D264A5"/>
    <w:rsid w:val="00D26543"/>
    <w:rsid w:val="00D2691E"/>
    <w:rsid w:val="00D26AB3"/>
    <w:rsid w:val="00D27251"/>
    <w:rsid w:val="00D27298"/>
    <w:rsid w:val="00D275AF"/>
    <w:rsid w:val="00D279A1"/>
    <w:rsid w:val="00D279EE"/>
    <w:rsid w:val="00D27C88"/>
    <w:rsid w:val="00D27CC7"/>
    <w:rsid w:val="00D27ECA"/>
    <w:rsid w:val="00D27F28"/>
    <w:rsid w:val="00D27F84"/>
    <w:rsid w:val="00D27FA1"/>
    <w:rsid w:val="00D3017D"/>
    <w:rsid w:val="00D302C7"/>
    <w:rsid w:val="00D30399"/>
    <w:rsid w:val="00D30D98"/>
    <w:rsid w:val="00D30FA5"/>
    <w:rsid w:val="00D310CD"/>
    <w:rsid w:val="00D31495"/>
    <w:rsid w:val="00D3180F"/>
    <w:rsid w:val="00D31923"/>
    <w:rsid w:val="00D31E74"/>
    <w:rsid w:val="00D31EB2"/>
    <w:rsid w:val="00D31F57"/>
    <w:rsid w:val="00D32863"/>
    <w:rsid w:val="00D32D18"/>
    <w:rsid w:val="00D3402E"/>
    <w:rsid w:val="00D340C9"/>
    <w:rsid w:val="00D3418C"/>
    <w:rsid w:val="00D34792"/>
    <w:rsid w:val="00D34AEA"/>
    <w:rsid w:val="00D351B2"/>
    <w:rsid w:val="00D351DA"/>
    <w:rsid w:val="00D3521C"/>
    <w:rsid w:val="00D3584E"/>
    <w:rsid w:val="00D35955"/>
    <w:rsid w:val="00D359E2"/>
    <w:rsid w:val="00D35B3C"/>
    <w:rsid w:val="00D3649B"/>
    <w:rsid w:val="00D36B75"/>
    <w:rsid w:val="00D36D52"/>
    <w:rsid w:val="00D36F08"/>
    <w:rsid w:val="00D3702F"/>
    <w:rsid w:val="00D37085"/>
    <w:rsid w:val="00D370C8"/>
    <w:rsid w:val="00D37384"/>
    <w:rsid w:val="00D376C4"/>
    <w:rsid w:val="00D37DD0"/>
    <w:rsid w:val="00D37F16"/>
    <w:rsid w:val="00D37F18"/>
    <w:rsid w:val="00D4031D"/>
    <w:rsid w:val="00D406F6"/>
    <w:rsid w:val="00D40930"/>
    <w:rsid w:val="00D40ABD"/>
    <w:rsid w:val="00D4121A"/>
    <w:rsid w:val="00D4160F"/>
    <w:rsid w:val="00D418AC"/>
    <w:rsid w:val="00D41A6B"/>
    <w:rsid w:val="00D42319"/>
    <w:rsid w:val="00D424AB"/>
    <w:rsid w:val="00D42EF1"/>
    <w:rsid w:val="00D430FB"/>
    <w:rsid w:val="00D433F2"/>
    <w:rsid w:val="00D436E4"/>
    <w:rsid w:val="00D43726"/>
    <w:rsid w:val="00D43901"/>
    <w:rsid w:val="00D43933"/>
    <w:rsid w:val="00D43B2A"/>
    <w:rsid w:val="00D43B6C"/>
    <w:rsid w:val="00D44367"/>
    <w:rsid w:val="00D443DF"/>
    <w:rsid w:val="00D4461C"/>
    <w:rsid w:val="00D446AF"/>
    <w:rsid w:val="00D44806"/>
    <w:rsid w:val="00D448BE"/>
    <w:rsid w:val="00D44B75"/>
    <w:rsid w:val="00D44CB2"/>
    <w:rsid w:val="00D44DE5"/>
    <w:rsid w:val="00D45359"/>
    <w:rsid w:val="00D45502"/>
    <w:rsid w:val="00D45D02"/>
    <w:rsid w:val="00D460A4"/>
    <w:rsid w:val="00D46275"/>
    <w:rsid w:val="00D46379"/>
    <w:rsid w:val="00D46485"/>
    <w:rsid w:val="00D46558"/>
    <w:rsid w:val="00D46692"/>
    <w:rsid w:val="00D468C9"/>
    <w:rsid w:val="00D46DAA"/>
    <w:rsid w:val="00D47153"/>
    <w:rsid w:val="00D47345"/>
    <w:rsid w:val="00D474A6"/>
    <w:rsid w:val="00D477CD"/>
    <w:rsid w:val="00D47F48"/>
    <w:rsid w:val="00D5097E"/>
    <w:rsid w:val="00D50A12"/>
    <w:rsid w:val="00D50AB0"/>
    <w:rsid w:val="00D50E41"/>
    <w:rsid w:val="00D50EB6"/>
    <w:rsid w:val="00D5123E"/>
    <w:rsid w:val="00D51497"/>
    <w:rsid w:val="00D5166A"/>
    <w:rsid w:val="00D517BD"/>
    <w:rsid w:val="00D51938"/>
    <w:rsid w:val="00D5193F"/>
    <w:rsid w:val="00D51D15"/>
    <w:rsid w:val="00D51DBB"/>
    <w:rsid w:val="00D527B7"/>
    <w:rsid w:val="00D5298D"/>
    <w:rsid w:val="00D52C35"/>
    <w:rsid w:val="00D52C4E"/>
    <w:rsid w:val="00D533B8"/>
    <w:rsid w:val="00D533E4"/>
    <w:rsid w:val="00D53602"/>
    <w:rsid w:val="00D5378A"/>
    <w:rsid w:val="00D53938"/>
    <w:rsid w:val="00D53A4B"/>
    <w:rsid w:val="00D53BC4"/>
    <w:rsid w:val="00D53E25"/>
    <w:rsid w:val="00D5460E"/>
    <w:rsid w:val="00D54F57"/>
    <w:rsid w:val="00D550AA"/>
    <w:rsid w:val="00D550AD"/>
    <w:rsid w:val="00D5528F"/>
    <w:rsid w:val="00D55348"/>
    <w:rsid w:val="00D553AA"/>
    <w:rsid w:val="00D556F6"/>
    <w:rsid w:val="00D55793"/>
    <w:rsid w:val="00D55F19"/>
    <w:rsid w:val="00D560D0"/>
    <w:rsid w:val="00D561F0"/>
    <w:rsid w:val="00D56980"/>
    <w:rsid w:val="00D56C99"/>
    <w:rsid w:val="00D56E38"/>
    <w:rsid w:val="00D56E4E"/>
    <w:rsid w:val="00D56F0A"/>
    <w:rsid w:val="00D5782A"/>
    <w:rsid w:val="00D57B90"/>
    <w:rsid w:val="00D57DC7"/>
    <w:rsid w:val="00D60263"/>
    <w:rsid w:val="00D603B8"/>
    <w:rsid w:val="00D60B63"/>
    <w:rsid w:val="00D60CA9"/>
    <w:rsid w:val="00D60D7C"/>
    <w:rsid w:val="00D60E0D"/>
    <w:rsid w:val="00D61046"/>
    <w:rsid w:val="00D6120F"/>
    <w:rsid w:val="00D613BE"/>
    <w:rsid w:val="00D61926"/>
    <w:rsid w:val="00D61D78"/>
    <w:rsid w:val="00D622F0"/>
    <w:rsid w:val="00D62A55"/>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1C6"/>
    <w:rsid w:val="00D64321"/>
    <w:rsid w:val="00D643E5"/>
    <w:rsid w:val="00D644FD"/>
    <w:rsid w:val="00D649EA"/>
    <w:rsid w:val="00D64C22"/>
    <w:rsid w:val="00D64C92"/>
    <w:rsid w:val="00D65201"/>
    <w:rsid w:val="00D65218"/>
    <w:rsid w:val="00D65A51"/>
    <w:rsid w:val="00D65B69"/>
    <w:rsid w:val="00D661EC"/>
    <w:rsid w:val="00D662B6"/>
    <w:rsid w:val="00D66379"/>
    <w:rsid w:val="00D663F2"/>
    <w:rsid w:val="00D666A5"/>
    <w:rsid w:val="00D66759"/>
    <w:rsid w:val="00D66959"/>
    <w:rsid w:val="00D66ADC"/>
    <w:rsid w:val="00D66AE2"/>
    <w:rsid w:val="00D66DF9"/>
    <w:rsid w:val="00D67046"/>
    <w:rsid w:val="00D671E0"/>
    <w:rsid w:val="00D67375"/>
    <w:rsid w:val="00D67480"/>
    <w:rsid w:val="00D676D2"/>
    <w:rsid w:val="00D677E0"/>
    <w:rsid w:val="00D6791E"/>
    <w:rsid w:val="00D67BAB"/>
    <w:rsid w:val="00D67C18"/>
    <w:rsid w:val="00D67D76"/>
    <w:rsid w:val="00D67E9B"/>
    <w:rsid w:val="00D70158"/>
    <w:rsid w:val="00D70F12"/>
    <w:rsid w:val="00D70F1B"/>
    <w:rsid w:val="00D70F75"/>
    <w:rsid w:val="00D7103D"/>
    <w:rsid w:val="00D713CE"/>
    <w:rsid w:val="00D71407"/>
    <w:rsid w:val="00D71778"/>
    <w:rsid w:val="00D71BAA"/>
    <w:rsid w:val="00D71CC3"/>
    <w:rsid w:val="00D71E12"/>
    <w:rsid w:val="00D721D0"/>
    <w:rsid w:val="00D72522"/>
    <w:rsid w:val="00D726E9"/>
    <w:rsid w:val="00D72BE6"/>
    <w:rsid w:val="00D72D0E"/>
    <w:rsid w:val="00D72EA2"/>
    <w:rsid w:val="00D73047"/>
    <w:rsid w:val="00D73559"/>
    <w:rsid w:val="00D73891"/>
    <w:rsid w:val="00D73AD9"/>
    <w:rsid w:val="00D73BF8"/>
    <w:rsid w:val="00D73EDF"/>
    <w:rsid w:val="00D7413C"/>
    <w:rsid w:val="00D74158"/>
    <w:rsid w:val="00D744AC"/>
    <w:rsid w:val="00D7455E"/>
    <w:rsid w:val="00D74588"/>
    <w:rsid w:val="00D745CC"/>
    <w:rsid w:val="00D74664"/>
    <w:rsid w:val="00D74674"/>
    <w:rsid w:val="00D74960"/>
    <w:rsid w:val="00D749BB"/>
    <w:rsid w:val="00D749E8"/>
    <w:rsid w:val="00D74E27"/>
    <w:rsid w:val="00D74E7A"/>
    <w:rsid w:val="00D7500C"/>
    <w:rsid w:val="00D75687"/>
    <w:rsid w:val="00D7661E"/>
    <w:rsid w:val="00D76672"/>
    <w:rsid w:val="00D768A9"/>
    <w:rsid w:val="00D76979"/>
    <w:rsid w:val="00D769D5"/>
    <w:rsid w:val="00D76A92"/>
    <w:rsid w:val="00D7717C"/>
    <w:rsid w:val="00D772AF"/>
    <w:rsid w:val="00D77873"/>
    <w:rsid w:val="00D77AD2"/>
    <w:rsid w:val="00D77E0E"/>
    <w:rsid w:val="00D77E13"/>
    <w:rsid w:val="00D77FEE"/>
    <w:rsid w:val="00D80840"/>
    <w:rsid w:val="00D80BE6"/>
    <w:rsid w:val="00D8113E"/>
    <w:rsid w:val="00D812B2"/>
    <w:rsid w:val="00D81365"/>
    <w:rsid w:val="00D814F8"/>
    <w:rsid w:val="00D81807"/>
    <w:rsid w:val="00D81BF6"/>
    <w:rsid w:val="00D81EC1"/>
    <w:rsid w:val="00D820CB"/>
    <w:rsid w:val="00D82121"/>
    <w:rsid w:val="00D82458"/>
    <w:rsid w:val="00D826EC"/>
    <w:rsid w:val="00D828AE"/>
    <w:rsid w:val="00D82972"/>
    <w:rsid w:val="00D82A73"/>
    <w:rsid w:val="00D82CEE"/>
    <w:rsid w:val="00D82F0D"/>
    <w:rsid w:val="00D83214"/>
    <w:rsid w:val="00D834E7"/>
    <w:rsid w:val="00D83507"/>
    <w:rsid w:val="00D8350F"/>
    <w:rsid w:val="00D83893"/>
    <w:rsid w:val="00D83B86"/>
    <w:rsid w:val="00D83BF5"/>
    <w:rsid w:val="00D83E87"/>
    <w:rsid w:val="00D83EF4"/>
    <w:rsid w:val="00D83FBD"/>
    <w:rsid w:val="00D842CE"/>
    <w:rsid w:val="00D84627"/>
    <w:rsid w:val="00D84A15"/>
    <w:rsid w:val="00D84B94"/>
    <w:rsid w:val="00D85677"/>
    <w:rsid w:val="00D85718"/>
    <w:rsid w:val="00D8586E"/>
    <w:rsid w:val="00D85878"/>
    <w:rsid w:val="00D85CA1"/>
    <w:rsid w:val="00D85CE4"/>
    <w:rsid w:val="00D85F65"/>
    <w:rsid w:val="00D860E1"/>
    <w:rsid w:val="00D8622B"/>
    <w:rsid w:val="00D86390"/>
    <w:rsid w:val="00D86911"/>
    <w:rsid w:val="00D86B86"/>
    <w:rsid w:val="00D86D10"/>
    <w:rsid w:val="00D87183"/>
    <w:rsid w:val="00D87ADD"/>
    <w:rsid w:val="00D9093F"/>
    <w:rsid w:val="00D90D87"/>
    <w:rsid w:val="00D90DCB"/>
    <w:rsid w:val="00D90E06"/>
    <w:rsid w:val="00D90F3B"/>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7F9"/>
    <w:rsid w:val="00D958A7"/>
    <w:rsid w:val="00D95C60"/>
    <w:rsid w:val="00D95F13"/>
    <w:rsid w:val="00D9629E"/>
    <w:rsid w:val="00D9671D"/>
    <w:rsid w:val="00D96C22"/>
    <w:rsid w:val="00D96C25"/>
    <w:rsid w:val="00D96DF9"/>
    <w:rsid w:val="00D96E69"/>
    <w:rsid w:val="00D96ECF"/>
    <w:rsid w:val="00D9700A"/>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1D2E"/>
    <w:rsid w:val="00DA21C4"/>
    <w:rsid w:val="00DA22D3"/>
    <w:rsid w:val="00DA2354"/>
    <w:rsid w:val="00DA25CF"/>
    <w:rsid w:val="00DA2F52"/>
    <w:rsid w:val="00DA2FE5"/>
    <w:rsid w:val="00DA30DB"/>
    <w:rsid w:val="00DA3259"/>
    <w:rsid w:val="00DA376E"/>
    <w:rsid w:val="00DA39F4"/>
    <w:rsid w:val="00DA3B01"/>
    <w:rsid w:val="00DA4029"/>
    <w:rsid w:val="00DA41BD"/>
    <w:rsid w:val="00DA4557"/>
    <w:rsid w:val="00DA46FF"/>
    <w:rsid w:val="00DA4ADA"/>
    <w:rsid w:val="00DA4F56"/>
    <w:rsid w:val="00DA5108"/>
    <w:rsid w:val="00DA52B3"/>
    <w:rsid w:val="00DA5370"/>
    <w:rsid w:val="00DA554C"/>
    <w:rsid w:val="00DA589C"/>
    <w:rsid w:val="00DA5B36"/>
    <w:rsid w:val="00DA6337"/>
    <w:rsid w:val="00DA64F8"/>
    <w:rsid w:val="00DA6581"/>
    <w:rsid w:val="00DA67BE"/>
    <w:rsid w:val="00DA6A8C"/>
    <w:rsid w:val="00DA6B41"/>
    <w:rsid w:val="00DA713C"/>
    <w:rsid w:val="00DA73A6"/>
    <w:rsid w:val="00DA744B"/>
    <w:rsid w:val="00DA78E3"/>
    <w:rsid w:val="00DB02B7"/>
    <w:rsid w:val="00DB038E"/>
    <w:rsid w:val="00DB045D"/>
    <w:rsid w:val="00DB0768"/>
    <w:rsid w:val="00DB0D49"/>
    <w:rsid w:val="00DB0F51"/>
    <w:rsid w:val="00DB1AA5"/>
    <w:rsid w:val="00DB27A3"/>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BCA"/>
    <w:rsid w:val="00DB3C1E"/>
    <w:rsid w:val="00DB3C87"/>
    <w:rsid w:val="00DB3D33"/>
    <w:rsid w:val="00DB3D7A"/>
    <w:rsid w:val="00DB4000"/>
    <w:rsid w:val="00DB4563"/>
    <w:rsid w:val="00DB4EAC"/>
    <w:rsid w:val="00DB5149"/>
    <w:rsid w:val="00DB5377"/>
    <w:rsid w:val="00DB53B7"/>
    <w:rsid w:val="00DB59FF"/>
    <w:rsid w:val="00DB5E10"/>
    <w:rsid w:val="00DB5F41"/>
    <w:rsid w:val="00DB60FE"/>
    <w:rsid w:val="00DB61EB"/>
    <w:rsid w:val="00DB6369"/>
    <w:rsid w:val="00DB67D6"/>
    <w:rsid w:val="00DB6859"/>
    <w:rsid w:val="00DB6BF9"/>
    <w:rsid w:val="00DB6D3B"/>
    <w:rsid w:val="00DB6E3E"/>
    <w:rsid w:val="00DB6E52"/>
    <w:rsid w:val="00DB72C2"/>
    <w:rsid w:val="00DB7804"/>
    <w:rsid w:val="00DB782C"/>
    <w:rsid w:val="00DB7A98"/>
    <w:rsid w:val="00DB7B83"/>
    <w:rsid w:val="00DC0203"/>
    <w:rsid w:val="00DC0653"/>
    <w:rsid w:val="00DC0898"/>
    <w:rsid w:val="00DC0CF9"/>
    <w:rsid w:val="00DC10E6"/>
    <w:rsid w:val="00DC1254"/>
    <w:rsid w:val="00DC1A6E"/>
    <w:rsid w:val="00DC1A90"/>
    <w:rsid w:val="00DC1EE7"/>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5"/>
    <w:rsid w:val="00DC501C"/>
    <w:rsid w:val="00DC548E"/>
    <w:rsid w:val="00DC5637"/>
    <w:rsid w:val="00DC577A"/>
    <w:rsid w:val="00DC57EE"/>
    <w:rsid w:val="00DC581A"/>
    <w:rsid w:val="00DC5912"/>
    <w:rsid w:val="00DC5A0D"/>
    <w:rsid w:val="00DC6059"/>
    <w:rsid w:val="00DC6460"/>
    <w:rsid w:val="00DC65B9"/>
    <w:rsid w:val="00DC72B2"/>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170"/>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56D"/>
    <w:rsid w:val="00DD58CE"/>
    <w:rsid w:val="00DD59F5"/>
    <w:rsid w:val="00DD5D84"/>
    <w:rsid w:val="00DD6000"/>
    <w:rsid w:val="00DD61DD"/>
    <w:rsid w:val="00DD6514"/>
    <w:rsid w:val="00DD6AF8"/>
    <w:rsid w:val="00DD70A6"/>
    <w:rsid w:val="00DD7243"/>
    <w:rsid w:val="00DD76A8"/>
    <w:rsid w:val="00DD7AB9"/>
    <w:rsid w:val="00DE08E8"/>
    <w:rsid w:val="00DE11BC"/>
    <w:rsid w:val="00DE1245"/>
    <w:rsid w:val="00DE19A1"/>
    <w:rsid w:val="00DE1A02"/>
    <w:rsid w:val="00DE1AF6"/>
    <w:rsid w:val="00DE1C00"/>
    <w:rsid w:val="00DE2BDC"/>
    <w:rsid w:val="00DE2D53"/>
    <w:rsid w:val="00DE30AA"/>
    <w:rsid w:val="00DE3C1B"/>
    <w:rsid w:val="00DE3D1C"/>
    <w:rsid w:val="00DE3EE0"/>
    <w:rsid w:val="00DE40BA"/>
    <w:rsid w:val="00DE4317"/>
    <w:rsid w:val="00DE4323"/>
    <w:rsid w:val="00DE4416"/>
    <w:rsid w:val="00DE4AB9"/>
    <w:rsid w:val="00DE4CC4"/>
    <w:rsid w:val="00DE55A4"/>
    <w:rsid w:val="00DE5606"/>
    <w:rsid w:val="00DE580C"/>
    <w:rsid w:val="00DE5A29"/>
    <w:rsid w:val="00DE5B14"/>
    <w:rsid w:val="00DE5C63"/>
    <w:rsid w:val="00DE5EA9"/>
    <w:rsid w:val="00DE6CD9"/>
    <w:rsid w:val="00DE6E28"/>
    <w:rsid w:val="00DE715E"/>
    <w:rsid w:val="00DE7B57"/>
    <w:rsid w:val="00DE7C66"/>
    <w:rsid w:val="00DE7D68"/>
    <w:rsid w:val="00DE7F41"/>
    <w:rsid w:val="00DF0177"/>
    <w:rsid w:val="00DF05EE"/>
    <w:rsid w:val="00DF07BA"/>
    <w:rsid w:val="00DF0D30"/>
    <w:rsid w:val="00DF0DAD"/>
    <w:rsid w:val="00DF0ED6"/>
    <w:rsid w:val="00DF125B"/>
    <w:rsid w:val="00DF23A2"/>
    <w:rsid w:val="00DF26C2"/>
    <w:rsid w:val="00DF2A15"/>
    <w:rsid w:val="00DF2FBA"/>
    <w:rsid w:val="00DF3246"/>
    <w:rsid w:val="00DF3688"/>
    <w:rsid w:val="00DF3DC6"/>
    <w:rsid w:val="00DF3E78"/>
    <w:rsid w:val="00DF4024"/>
    <w:rsid w:val="00DF41AB"/>
    <w:rsid w:val="00DF46C3"/>
    <w:rsid w:val="00DF4A0D"/>
    <w:rsid w:val="00DF4B9E"/>
    <w:rsid w:val="00DF4C89"/>
    <w:rsid w:val="00DF4EF4"/>
    <w:rsid w:val="00DF5027"/>
    <w:rsid w:val="00DF52E5"/>
    <w:rsid w:val="00DF5382"/>
    <w:rsid w:val="00DF53D8"/>
    <w:rsid w:val="00DF5429"/>
    <w:rsid w:val="00DF57F0"/>
    <w:rsid w:val="00DF5BF9"/>
    <w:rsid w:val="00DF5C84"/>
    <w:rsid w:val="00DF5DC5"/>
    <w:rsid w:val="00DF634E"/>
    <w:rsid w:val="00DF6415"/>
    <w:rsid w:val="00DF66C5"/>
    <w:rsid w:val="00DF66EF"/>
    <w:rsid w:val="00DF684F"/>
    <w:rsid w:val="00DF6CD0"/>
    <w:rsid w:val="00DF6D5F"/>
    <w:rsid w:val="00DF7212"/>
    <w:rsid w:val="00DF74E9"/>
    <w:rsid w:val="00DF768E"/>
    <w:rsid w:val="00DF794B"/>
    <w:rsid w:val="00DF7BE1"/>
    <w:rsid w:val="00DF7CA7"/>
    <w:rsid w:val="00DF7F6D"/>
    <w:rsid w:val="00DF7F7C"/>
    <w:rsid w:val="00DF7FD3"/>
    <w:rsid w:val="00E000DD"/>
    <w:rsid w:val="00E00B6A"/>
    <w:rsid w:val="00E00CA2"/>
    <w:rsid w:val="00E00DB2"/>
    <w:rsid w:val="00E00DE7"/>
    <w:rsid w:val="00E00F01"/>
    <w:rsid w:val="00E010EA"/>
    <w:rsid w:val="00E011C1"/>
    <w:rsid w:val="00E012DB"/>
    <w:rsid w:val="00E0136F"/>
    <w:rsid w:val="00E01538"/>
    <w:rsid w:val="00E017FC"/>
    <w:rsid w:val="00E01899"/>
    <w:rsid w:val="00E02103"/>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982"/>
    <w:rsid w:val="00E05D7E"/>
    <w:rsid w:val="00E05E88"/>
    <w:rsid w:val="00E06388"/>
    <w:rsid w:val="00E0678C"/>
    <w:rsid w:val="00E06A8F"/>
    <w:rsid w:val="00E06CA6"/>
    <w:rsid w:val="00E06CD3"/>
    <w:rsid w:val="00E07869"/>
    <w:rsid w:val="00E07AD3"/>
    <w:rsid w:val="00E07FC9"/>
    <w:rsid w:val="00E104BA"/>
    <w:rsid w:val="00E1061E"/>
    <w:rsid w:val="00E108FE"/>
    <w:rsid w:val="00E10B4F"/>
    <w:rsid w:val="00E111C5"/>
    <w:rsid w:val="00E11B15"/>
    <w:rsid w:val="00E11C7E"/>
    <w:rsid w:val="00E11D02"/>
    <w:rsid w:val="00E11E5F"/>
    <w:rsid w:val="00E11ED9"/>
    <w:rsid w:val="00E11F18"/>
    <w:rsid w:val="00E12295"/>
    <w:rsid w:val="00E123E0"/>
    <w:rsid w:val="00E124B6"/>
    <w:rsid w:val="00E12844"/>
    <w:rsid w:val="00E1287F"/>
    <w:rsid w:val="00E128C5"/>
    <w:rsid w:val="00E12E92"/>
    <w:rsid w:val="00E12EF2"/>
    <w:rsid w:val="00E131B8"/>
    <w:rsid w:val="00E1350F"/>
    <w:rsid w:val="00E136E7"/>
    <w:rsid w:val="00E139F6"/>
    <w:rsid w:val="00E13D0F"/>
    <w:rsid w:val="00E13D7D"/>
    <w:rsid w:val="00E13DA2"/>
    <w:rsid w:val="00E13F50"/>
    <w:rsid w:val="00E1419B"/>
    <w:rsid w:val="00E141DF"/>
    <w:rsid w:val="00E144B4"/>
    <w:rsid w:val="00E146D5"/>
    <w:rsid w:val="00E1490E"/>
    <w:rsid w:val="00E14AD2"/>
    <w:rsid w:val="00E14AE7"/>
    <w:rsid w:val="00E14B03"/>
    <w:rsid w:val="00E14B3D"/>
    <w:rsid w:val="00E14CA9"/>
    <w:rsid w:val="00E15064"/>
    <w:rsid w:val="00E152CE"/>
    <w:rsid w:val="00E15406"/>
    <w:rsid w:val="00E1546F"/>
    <w:rsid w:val="00E15513"/>
    <w:rsid w:val="00E155E7"/>
    <w:rsid w:val="00E15893"/>
    <w:rsid w:val="00E1591C"/>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A"/>
    <w:rsid w:val="00E17B1D"/>
    <w:rsid w:val="00E17B6D"/>
    <w:rsid w:val="00E17BA4"/>
    <w:rsid w:val="00E20365"/>
    <w:rsid w:val="00E207AE"/>
    <w:rsid w:val="00E209C7"/>
    <w:rsid w:val="00E20B35"/>
    <w:rsid w:val="00E2120B"/>
    <w:rsid w:val="00E219A3"/>
    <w:rsid w:val="00E21D73"/>
    <w:rsid w:val="00E21E6D"/>
    <w:rsid w:val="00E22177"/>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AD6"/>
    <w:rsid w:val="00E26BDD"/>
    <w:rsid w:val="00E2707E"/>
    <w:rsid w:val="00E276FD"/>
    <w:rsid w:val="00E2780B"/>
    <w:rsid w:val="00E278B0"/>
    <w:rsid w:val="00E278FA"/>
    <w:rsid w:val="00E27D17"/>
    <w:rsid w:val="00E27E88"/>
    <w:rsid w:val="00E27FC4"/>
    <w:rsid w:val="00E30069"/>
    <w:rsid w:val="00E30152"/>
    <w:rsid w:val="00E301A6"/>
    <w:rsid w:val="00E302C1"/>
    <w:rsid w:val="00E3033B"/>
    <w:rsid w:val="00E30586"/>
    <w:rsid w:val="00E30E4D"/>
    <w:rsid w:val="00E311B9"/>
    <w:rsid w:val="00E3123E"/>
    <w:rsid w:val="00E312CA"/>
    <w:rsid w:val="00E313C8"/>
    <w:rsid w:val="00E31C72"/>
    <w:rsid w:val="00E31DAC"/>
    <w:rsid w:val="00E32009"/>
    <w:rsid w:val="00E324DA"/>
    <w:rsid w:val="00E324FC"/>
    <w:rsid w:val="00E32582"/>
    <w:rsid w:val="00E32597"/>
    <w:rsid w:val="00E32A27"/>
    <w:rsid w:val="00E32B28"/>
    <w:rsid w:val="00E32C83"/>
    <w:rsid w:val="00E32D22"/>
    <w:rsid w:val="00E32F35"/>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4999"/>
    <w:rsid w:val="00E3514C"/>
    <w:rsid w:val="00E351D7"/>
    <w:rsid w:val="00E356B6"/>
    <w:rsid w:val="00E35930"/>
    <w:rsid w:val="00E35ABB"/>
    <w:rsid w:val="00E35F3B"/>
    <w:rsid w:val="00E35FD9"/>
    <w:rsid w:val="00E360F6"/>
    <w:rsid w:val="00E360FD"/>
    <w:rsid w:val="00E362F8"/>
    <w:rsid w:val="00E367C6"/>
    <w:rsid w:val="00E36943"/>
    <w:rsid w:val="00E36987"/>
    <w:rsid w:val="00E369FA"/>
    <w:rsid w:val="00E36B7D"/>
    <w:rsid w:val="00E37516"/>
    <w:rsid w:val="00E37567"/>
    <w:rsid w:val="00E37B2D"/>
    <w:rsid w:val="00E37C3D"/>
    <w:rsid w:val="00E37D00"/>
    <w:rsid w:val="00E37E42"/>
    <w:rsid w:val="00E37F8E"/>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815"/>
    <w:rsid w:val="00E4295E"/>
    <w:rsid w:val="00E42A43"/>
    <w:rsid w:val="00E42B5B"/>
    <w:rsid w:val="00E430DA"/>
    <w:rsid w:val="00E4398A"/>
    <w:rsid w:val="00E43DB0"/>
    <w:rsid w:val="00E4413C"/>
    <w:rsid w:val="00E44392"/>
    <w:rsid w:val="00E444A4"/>
    <w:rsid w:val="00E44668"/>
    <w:rsid w:val="00E44E79"/>
    <w:rsid w:val="00E4538F"/>
    <w:rsid w:val="00E454D0"/>
    <w:rsid w:val="00E45FCD"/>
    <w:rsid w:val="00E460A9"/>
    <w:rsid w:val="00E46311"/>
    <w:rsid w:val="00E46380"/>
    <w:rsid w:val="00E4645C"/>
    <w:rsid w:val="00E46653"/>
    <w:rsid w:val="00E46999"/>
    <w:rsid w:val="00E46FB0"/>
    <w:rsid w:val="00E4737F"/>
    <w:rsid w:val="00E476FC"/>
    <w:rsid w:val="00E477EE"/>
    <w:rsid w:val="00E502A7"/>
    <w:rsid w:val="00E50362"/>
    <w:rsid w:val="00E5057E"/>
    <w:rsid w:val="00E505B3"/>
    <w:rsid w:val="00E5127A"/>
    <w:rsid w:val="00E514DC"/>
    <w:rsid w:val="00E51945"/>
    <w:rsid w:val="00E51954"/>
    <w:rsid w:val="00E51A48"/>
    <w:rsid w:val="00E51CC6"/>
    <w:rsid w:val="00E52D02"/>
    <w:rsid w:val="00E530C3"/>
    <w:rsid w:val="00E537CA"/>
    <w:rsid w:val="00E5446B"/>
    <w:rsid w:val="00E5464E"/>
    <w:rsid w:val="00E54758"/>
    <w:rsid w:val="00E54A05"/>
    <w:rsid w:val="00E54A2C"/>
    <w:rsid w:val="00E54DFA"/>
    <w:rsid w:val="00E54EB8"/>
    <w:rsid w:val="00E5562E"/>
    <w:rsid w:val="00E55A67"/>
    <w:rsid w:val="00E55E30"/>
    <w:rsid w:val="00E5637C"/>
    <w:rsid w:val="00E5668F"/>
    <w:rsid w:val="00E5676E"/>
    <w:rsid w:val="00E56829"/>
    <w:rsid w:val="00E56887"/>
    <w:rsid w:val="00E56CC7"/>
    <w:rsid w:val="00E56D74"/>
    <w:rsid w:val="00E56F01"/>
    <w:rsid w:val="00E570BA"/>
    <w:rsid w:val="00E5776B"/>
    <w:rsid w:val="00E57EE5"/>
    <w:rsid w:val="00E57F87"/>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024"/>
    <w:rsid w:val="00E6512D"/>
    <w:rsid w:val="00E652C9"/>
    <w:rsid w:val="00E652F7"/>
    <w:rsid w:val="00E654FA"/>
    <w:rsid w:val="00E65651"/>
    <w:rsid w:val="00E6571F"/>
    <w:rsid w:val="00E6572A"/>
    <w:rsid w:val="00E659CF"/>
    <w:rsid w:val="00E65AC7"/>
    <w:rsid w:val="00E65BCB"/>
    <w:rsid w:val="00E65D34"/>
    <w:rsid w:val="00E662D7"/>
    <w:rsid w:val="00E66577"/>
    <w:rsid w:val="00E666FA"/>
    <w:rsid w:val="00E66A2A"/>
    <w:rsid w:val="00E66D8A"/>
    <w:rsid w:val="00E67123"/>
    <w:rsid w:val="00E67264"/>
    <w:rsid w:val="00E67522"/>
    <w:rsid w:val="00E6775F"/>
    <w:rsid w:val="00E67AB7"/>
    <w:rsid w:val="00E67E12"/>
    <w:rsid w:val="00E67E7C"/>
    <w:rsid w:val="00E70027"/>
    <w:rsid w:val="00E7002E"/>
    <w:rsid w:val="00E7003C"/>
    <w:rsid w:val="00E700FC"/>
    <w:rsid w:val="00E702DA"/>
    <w:rsid w:val="00E706F7"/>
    <w:rsid w:val="00E710B2"/>
    <w:rsid w:val="00E71260"/>
    <w:rsid w:val="00E71486"/>
    <w:rsid w:val="00E71517"/>
    <w:rsid w:val="00E7151B"/>
    <w:rsid w:val="00E715BC"/>
    <w:rsid w:val="00E718CF"/>
    <w:rsid w:val="00E7190F"/>
    <w:rsid w:val="00E71A1E"/>
    <w:rsid w:val="00E71CC1"/>
    <w:rsid w:val="00E71D13"/>
    <w:rsid w:val="00E721C7"/>
    <w:rsid w:val="00E7261C"/>
    <w:rsid w:val="00E72682"/>
    <w:rsid w:val="00E72810"/>
    <w:rsid w:val="00E72EA1"/>
    <w:rsid w:val="00E7385D"/>
    <w:rsid w:val="00E7389D"/>
    <w:rsid w:val="00E739E3"/>
    <w:rsid w:val="00E73C6D"/>
    <w:rsid w:val="00E748A9"/>
    <w:rsid w:val="00E74C7B"/>
    <w:rsid w:val="00E74CC8"/>
    <w:rsid w:val="00E74F35"/>
    <w:rsid w:val="00E74F53"/>
    <w:rsid w:val="00E74FDF"/>
    <w:rsid w:val="00E75049"/>
    <w:rsid w:val="00E75077"/>
    <w:rsid w:val="00E75176"/>
    <w:rsid w:val="00E755B3"/>
    <w:rsid w:val="00E75702"/>
    <w:rsid w:val="00E75772"/>
    <w:rsid w:val="00E758C3"/>
    <w:rsid w:val="00E764CD"/>
    <w:rsid w:val="00E76F3A"/>
    <w:rsid w:val="00E77010"/>
    <w:rsid w:val="00E770FA"/>
    <w:rsid w:val="00E77279"/>
    <w:rsid w:val="00E773CF"/>
    <w:rsid w:val="00E7763A"/>
    <w:rsid w:val="00E776EC"/>
    <w:rsid w:val="00E778C4"/>
    <w:rsid w:val="00E77C16"/>
    <w:rsid w:val="00E77CA8"/>
    <w:rsid w:val="00E77F49"/>
    <w:rsid w:val="00E801EC"/>
    <w:rsid w:val="00E8031C"/>
    <w:rsid w:val="00E80358"/>
    <w:rsid w:val="00E8057E"/>
    <w:rsid w:val="00E80B5D"/>
    <w:rsid w:val="00E80FB8"/>
    <w:rsid w:val="00E8133F"/>
    <w:rsid w:val="00E81404"/>
    <w:rsid w:val="00E820F6"/>
    <w:rsid w:val="00E828F7"/>
    <w:rsid w:val="00E82913"/>
    <w:rsid w:val="00E829DB"/>
    <w:rsid w:val="00E82BA5"/>
    <w:rsid w:val="00E82DD7"/>
    <w:rsid w:val="00E82FE4"/>
    <w:rsid w:val="00E830BC"/>
    <w:rsid w:val="00E8325B"/>
    <w:rsid w:val="00E83545"/>
    <w:rsid w:val="00E835F1"/>
    <w:rsid w:val="00E836C4"/>
    <w:rsid w:val="00E83AE7"/>
    <w:rsid w:val="00E8408C"/>
    <w:rsid w:val="00E8489F"/>
    <w:rsid w:val="00E84A70"/>
    <w:rsid w:val="00E84DDF"/>
    <w:rsid w:val="00E84E8C"/>
    <w:rsid w:val="00E84F13"/>
    <w:rsid w:val="00E84F69"/>
    <w:rsid w:val="00E85315"/>
    <w:rsid w:val="00E85324"/>
    <w:rsid w:val="00E8599C"/>
    <w:rsid w:val="00E85C8D"/>
    <w:rsid w:val="00E85CEB"/>
    <w:rsid w:val="00E86320"/>
    <w:rsid w:val="00E863BF"/>
    <w:rsid w:val="00E86B99"/>
    <w:rsid w:val="00E87042"/>
    <w:rsid w:val="00E87268"/>
    <w:rsid w:val="00E87758"/>
    <w:rsid w:val="00E87BF9"/>
    <w:rsid w:val="00E87CBB"/>
    <w:rsid w:val="00E87E26"/>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3D51"/>
    <w:rsid w:val="00E943C8"/>
    <w:rsid w:val="00E94550"/>
    <w:rsid w:val="00E949B3"/>
    <w:rsid w:val="00E94C74"/>
    <w:rsid w:val="00E94EBC"/>
    <w:rsid w:val="00E9519C"/>
    <w:rsid w:val="00E95438"/>
    <w:rsid w:val="00E95D12"/>
    <w:rsid w:val="00E95E8C"/>
    <w:rsid w:val="00E95EA8"/>
    <w:rsid w:val="00E963C2"/>
    <w:rsid w:val="00E9688B"/>
    <w:rsid w:val="00E96CCE"/>
    <w:rsid w:val="00E96E00"/>
    <w:rsid w:val="00E96E72"/>
    <w:rsid w:val="00E97178"/>
    <w:rsid w:val="00EA0051"/>
    <w:rsid w:val="00EA0619"/>
    <w:rsid w:val="00EA0923"/>
    <w:rsid w:val="00EA0A6D"/>
    <w:rsid w:val="00EA1006"/>
    <w:rsid w:val="00EA1661"/>
    <w:rsid w:val="00EA1931"/>
    <w:rsid w:val="00EA1BE3"/>
    <w:rsid w:val="00EA22A9"/>
    <w:rsid w:val="00EA2E9C"/>
    <w:rsid w:val="00EA3084"/>
    <w:rsid w:val="00EA32DA"/>
    <w:rsid w:val="00EA3443"/>
    <w:rsid w:val="00EA3A7C"/>
    <w:rsid w:val="00EA3D31"/>
    <w:rsid w:val="00EA3D4A"/>
    <w:rsid w:val="00EA3E60"/>
    <w:rsid w:val="00EA3E61"/>
    <w:rsid w:val="00EA3F27"/>
    <w:rsid w:val="00EA3FCE"/>
    <w:rsid w:val="00EA4290"/>
    <w:rsid w:val="00EA42E6"/>
    <w:rsid w:val="00EA473C"/>
    <w:rsid w:val="00EA4745"/>
    <w:rsid w:val="00EA4748"/>
    <w:rsid w:val="00EA4A92"/>
    <w:rsid w:val="00EA4CFF"/>
    <w:rsid w:val="00EA4F24"/>
    <w:rsid w:val="00EA5092"/>
    <w:rsid w:val="00EA539C"/>
    <w:rsid w:val="00EA56E3"/>
    <w:rsid w:val="00EA572E"/>
    <w:rsid w:val="00EA573F"/>
    <w:rsid w:val="00EA574D"/>
    <w:rsid w:val="00EA585F"/>
    <w:rsid w:val="00EA5A1E"/>
    <w:rsid w:val="00EA5E38"/>
    <w:rsid w:val="00EA5F44"/>
    <w:rsid w:val="00EA6276"/>
    <w:rsid w:val="00EA6429"/>
    <w:rsid w:val="00EA67A3"/>
    <w:rsid w:val="00EA6B06"/>
    <w:rsid w:val="00EA7121"/>
    <w:rsid w:val="00EA721D"/>
    <w:rsid w:val="00EA7248"/>
    <w:rsid w:val="00EA7428"/>
    <w:rsid w:val="00EA758A"/>
    <w:rsid w:val="00EA760E"/>
    <w:rsid w:val="00EA7753"/>
    <w:rsid w:val="00EA7DC7"/>
    <w:rsid w:val="00EA7DD7"/>
    <w:rsid w:val="00EB0440"/>
    <w:rsid w:val="00EB044F"/>
    <w:rsid w:val="00EB09CF"/>
    <w:rsid w:val="00EB0B52"/>
    <w:rsid w:val="00EB1282"/>
    <w:rsid w:val="00EB1333"/>
    <w:rsid w:val="00EB14FD"/>
    <w:rsid w:val="00EB1550"/>
    <w:rsid w:val="00EB16EC"/>
    <w:rsid w:val="00EB1908"/>
    <w:rsid w:val="00EB1B25"/>
    <w:rsid w:val="00EB1C0F"/>
    <w:rsid w:val="00EB1C21"/>
    <w:rsid w:val="00EB1C6E"/>
    <w:rsid w:val="00EB1D05"/>
    <w:rsid w:val="00EB1D39"/>
    <w:rsid w:val="00EB205C"/>
    <w:rsid w:val="00EB23A6"/>
    <w:rsid w:val="00EB24C8"/>
    <w:rsid w:val="00EB25E0"/>
    <w:rsid w:val="00EB2B9F"/>
    <w:rsid w:val="00EB3012"/>
    <w:rsid w:val="00EB31C2"/>
    <w:rsid w:val="00EB36E9"/>
    <w:rsid w:val="00EB370B"/>
    <w:rsid w:val="00EB3836"/>
    <w:rsid w:val="00EB3C71"/>
    <w:rsid w:val="00EB3FCA"/>
    <w:rsid w:val="00EB41B4"/>
    <w:rsid w:val="00EB421A"/>
    <w:rsid w:val="00EB4586"/>
    <w:rsid w:val="00EB4BD3"/>
    <w:rsid w:val="00EB51DA"/>
    <w:rsid w:val="00EB5332"/>
    <w:rsid w:val="00EB55B3"/>
    <w:rsid w:val="00EB596B"/>
    <w:rsid w:val="00EB5CB2"/>
    <w:rsid w:val="00EB5E68"/>
    <w:rsid w:val="00EB5F81"/>
    <w:rsid w:val="00EB60A4"/>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336"/>
    <w:rsid w:val="00EC052E"/>
    <w:rsid w:val="00EC05A6"/>
    <w:rsid w:val="00EC0FC6"/>
    <w:rsid w:val="00EC110F"/>
    <w:rsid w:val="00EC13C3"/>
    <w:rsid w:val="00EC16B5"/>
    <w:rsid w:val="00EC17BA"/>
    <w:rsid w:val="00EC1C35"/>
    <w:rsid w:val="00EC1CB2"/>
    <w:rsid w:val="00EC208E"/>
    <w:rsid w:val="00EC2220"/>
    <w:rsid w:val="00EC23AF"/>
    <w:rsid w:val="00EC2575"/>
    <w:rsid w:val="00EC28A0"/>
    <w:rsid w:val="00EC290D"/>
    <w:rsid w:val="00EC3298"/>
    <w:rsid w:val="00EC339C"/>
    <w:rsid w:val="00EC3413"/>
    <w:rsid w:val="00EC3517"/>
    <w:rsid w:val="00EC3AA3"/>
    <w:rsid w:val="00EC3B3B"/>
    <w:rsid w:val="00EC3C7F"/>
    <w:rsid w:val="00EC3E9E"/>
    <w:rsid w:val="00EC4678"/>
    <w:rsid w:val="00EC47FE"/>
    <w:rsid w:val="00EC4821"/>
    <w:rsid w:val="00EC48EE"/>
    <w:rsid w:val="00EC4AB7"/>
    <w:rsid w:val="00EC4AEA"/>
    <w:rsid w:val="00EC51F3"/>
    <w:rsid w:val="00EC5423"/>
    <w:rsid w:val="00EC54CC"/>
    <w:rsid w:val="00EC55BA"/>
    <w:rsid w:val="00EC574F"/>
    <w:rsid w:val="00EC5892"/>
    <w:rsid w:val="00EC60BB"/>
    <w:rsid w:val="00EC633F"/>
    <w:rsid w:val="00EC650F"/>
    <w:rsid w:val="00EC6E4F"/>
    <w:rsid w:val="00EC6F49"/>
    <w:rsid w:val="00EC7021"/>
    <w:rsid w:val="00EC71B9"/>
    <w:rsid w:val="00EC75D0"/>
    <w:rsid w:val="00EC76CA"/>
    <w:rsid w:val="00EC782C"/>
    <w:rsid w:val="00EC7A8B"/>
    <w:rsid w:val="00EC7D0F"/>
    <w:rsid w:val="00EC7DBE"/>
    <w:rsid w:val="00EC7FEE"/>
    <w:rsid w:val="00ED04D1"/>
    <w:rsid w:val="00ED06EE"/>
    <w:rsid w:val="00ED0839"/>
    <w:rsid w:val="00ED0A5B"/>
    <w:rsid w:val="00ED12AE"/>
    <w:rsid w:val="00ED17B6"/>
    <w:rsid w:val="00ED1B9A"/>
    <w:rsid w:val="00ED1BD3"/>
    <w:rsid w:val="00ED1CFC"/>
    <w:rsid w:val="00ED1F44"/>
    <w:rsid w:val="00ED27D3"/>
    <w:rsid w:val="00ED2A49"/>
    <w:rsid w:val="00ED3089"/>
    <w:rsid w:val="00ED33CD"/>
    <w:rsid w:val="00ED35A0"/>
    <w:rsid w:val="00ED3714"/>
    <w:rsid w:val="00ED39DA"/>
    <w:rsid w:val="00ED40D5"/>
    <w:rsid w:val="00ED4151"/>
    <w:rsid w:val="00ED43B8"/>
    <w:rsid w:val="00ED444C"/>
    <w:rsid w:val="00ED450B"/>
    <w:rsid w:val="00ED4795"/>
    <w:rsid w:val="00ED4AED"/>
    <w:rsid w:val="00ED4EE2"/>
    <w:rsid w:val="00ED52F1"/>
    <w:rsid w:val="00ED5808"/>
    <w:rsid w:val="00ED5C21"/>
    <w:rsid w:val="00ED6194"/>
    <w:rsid w:val="00ED62FC"/>
    <w:rsid w:val="00ED63E9"/>
    <w:rsid w:val="00ED66EA"/>
    <w:rsid w:val="00ED681F"/>
    <w:rsid w:val="00ED6C91"/>
    <w:rsid w:val="00ED6E55"/>
    <w:rsid w:val="00ED70B1"/>
    <w:rsid w:val="00ED716B"/>
    <w:rsid w:val="00ED769E"/>
    <w:rsid w:val="00ED7778"/>
    <w:rsid w:val="00ED7C8F"/>
    <w:rsid w:val="00ED7D9B"/>
    <w:rsid w:val="00ED7E0C"/>
    <w:rsid w:val="00ED7EFD"/>
    <w:rsid w:val="00EE02FE"/>
    <w:rsid w:val="00EE083D"/>
    <w:rsid w:val="00EE092A"/>
    <w:rsid w:val="00EE0A49"/>
    <w:rsid w:val="00EE107C"/>
    <w:rsid w:val="00EE10D2"/>
    <w:rsid w:val="00EE1167"/>
    <w:rsid w:val="00EE130A"/>
    <w:rsid w:val="00EE1389"/>
    <w:rsid w:val="00EE153B"/>
    <w:rsid w:val="00EE1C2B"/>
    <w:rsid w:val="00EE2285"/>
    <w:rsid w:val="00EE22ED"/>
    <w:rsid w:val="00EE2306"/>
    <w:rsid w:val="00EE231D"/>
    <w:rsid w:val="00EE28D1"/>
    <w:rsid w:val="00EE2CBF"/>
    <w:rsid w:val="00EE2DD4"/>
    <w:rsid w:val="00EE2F9D"/>
    <w:rsid w:val="00EE310C"/>
    <w:rsid w:val="00EE31A7"/>
    <w:rsid w:val="00EE3318"/>
    <w:rsid w:val="00EE3725"/>
    <w:rsid w:val="00EE3745"/>
    <w:rsid w:val="00EE375F"/>
    <w:rsid w:val="00EE387E"/>
    <w:rsid w:val="00EE3B4C"/>
    <w:rsid w:val="00EE3B88"/>
    <w:rsid w:val="00EE3F20"/>
    <w:rsid w:val="00EE44D1"/>
    <w:rsid w:val="00EE4680"/>
    <w:rsid w:val="00EE48F7"/>
    <w:rsid w:val="00EE4CB1"/>
    <w:rsid w:val="00EE53EF"/>
    <w:rsid w:val="00EE5A37"/>
    <w:rsid w:val="00EE624E"/>
    <w:rsid w:val="00EE62A1"/>
    <w:rsid w:val="00EE639E"/>
    <w:rsid w:val="00EE6825"/>
    <w:rsid w:val="00EE69C6"/>
    <w:rsid w:val="00EE6C21"/>
    <w:rsid w:val="00EE6D34"/>
    <w:rsid w:val="00EE6DF6"/>
    <w:rsid w:val="00EE7117"/>
    <w:rsid w:val="00EE7218"/>
    <w:rsid w:val="00EE7282"/>
    <w:rsid w:val="00EE7386"/>
    <w:rsid w:val="00EE7408"/>
    <w:rsid w:val="00EE7A56"/>
    <w:rsid w:val="00EE7D88"/>
    <w:rsid w:val="00EE7E0F"/>
    <w:rsid w:val="00EE7F70"/>
    <w:rsid w:val="00EF013A"/>
    <w:rsid w:val="00EF0449"/>
    <w:rsid w:val="00EF06DE"/>
    <w:rsid w:val="00EF072B"/>
    <w:rsid w:val="00EF0C8F"/>
    <w:rsid w:val="00EF0E1B"/>
    <w:rsid w:val="00EF0E90"/>
    <w:rsid w:val="00EF0F4A"/>
    <w:rsid w:val="00EF0F5A"/>
    <w:rsid w:val="00EF1009"/>
    <w:rsid w:val="00EF1323"/>
    <w:rsid w:val="00EF1498"/>
    <w:rsid w:val="00EF1572"/>
    <w:rsid w:val="00EF18DE"/>
    <w:rsid w:val="00EF1C60"/>
    <w:rsid w:val="00EF1F7E"/>
    <w:rsid w:val="00EF208F"/>
    <w:rsid w:val="00EF2828"/>
    <w:rsid w:val="00EF28A9"/>
    <w:rsid w:val="00EF295D"/>
    <w:rsid w:val="00EF29A6"/>
    <w:rsid w:val="00EF2B06"/>
    <w:rsid w:val="00EF2CB3"/>
    <w:rsid w:val="00EF2EF7"/>
    <w:rsid w:val="00EF33AC"/>
    <w:rsid w:val="00EF376D"/>
    <w:rsid w:val="00EF3776"/>
    <w:rsid w:val="00EF39A6"/>
    <w:rsid w:val="00EF3F8D"/>
    <w:rsid w:val="00EF4125"/>
    <w:rsid w:val="00EF485C"/>
    <w:rsid w:val="00EF49D9"/>
    <w:rsid w:val="00EF4A9D"/>
    <w:rsid w:val="00EF4BFB"/>
    <w:rsid w:val="00EF4C8F"/>
    <w:rsid w:val="00EF4D4F"/>
    <w:rsid w:val="00EF4E14"/>
    <w:rsid w:val="00EF5571"/>
    <w:rsid w:val="00EF58E7"/>
    <w:rsid w:val="00EF5AAF"/>
    <w:rsid w:val="00EF5E3E"/>
    <w:rsid w:val="00EF636C"/>
    <w:rsid w:val="00EF6479"/>
    <w:rsid w:val="00EF662F"/>
    <w:rsid w:val="00EF672A"/>
    <w:rsid w:val="00EF6851"/>
    <w:rsid w:val="00EF69F9"/>
    <w:rsid w:val="00EF6B2B"/>
    <w:rsid w:val="00EF6DCC"/>
    <w:rsid w:val="00EF7451"/>
    <w:rsid w:val="00EF7648"/>
    <w:rsid w:val="00EF76BB"/>
    <w:rsid w:val="00EF7794"/>
    <w:rsid w:val="00EF7A10"/>
    <w:rsid w:val="00EF7A26"/>
    <w:rsid w:val="00F00017"/>
    <w:rsid w:val="00F00272"/>
    <w:rsid w:val="00F00386"/>
    <w:rsid w:val="00F008CE"/>
    <w:rsid w:val="00F00930"/>
    <w:rsid w:val="00F0098B"/>
    <w:rsid w:val="00F01219"/>
    <w:rsid w:val="00F013D6"/>
    <w:rsid w:val="00F01578"/>
    <w:rsid w:val="00F01879"/>
    <w:rsid w:val="00F01B60"/>
    <w:rsid w:val="00F01B9D"/>
    <w:rsid w:val="00F02255"/>
    <w:rsid w:val="00F023C4"/>
    <w:rsid w:val="00F02758"/>
    <w:rsid w:val="00F028AB"/>
    <w:rsid w:val="00F02ABD"/>
    <w:rsid w:val="00F02CAA"/>
    <w:rsid w:val="00F03725"/>
    <w:rsid w:val="00F0377B"/>
    <w:rsid w:val="00F0390B"/>
    <w:rsid w:val="00F03B2E"/>
    <w:rsid w:val="00F03CEE"/>
    <w:rsid w:val="00F03D0D"/>
    <w:rsid w:val="00F03D5C"/>
    <w:rsid w:val="00F047D7"/>
    <w:rsid w:val="00F049CE"/>
    <w:rsid w:val="00F04A47"/>
    <w:rsid w:val="00F04FFD"/>
    <w:rsid w:val="00F0519C"/>
    <w:rsid w:val="00F0552C"/>
    <w:rsid w:val="00F05869"/>
    <w:rsid w:val="00F058F2"/>
    <w:rsid w:val="00F05CE3"/>
    <w:rsid w:val="00F05DA4"/>
    <w:rsid w:val="00F06022"/>
    <w:rsid w:val="00F061CA"/>
    <w:rsid w:val="00F061FC"/>
    <w:rsid w:val="00F063BC"/>
    <w:rsid w:val="00F06613"/>
    <w:rsid w:val="00F06832"/>
    <w:rsid w:val="00F06DC5"/>
    <w:rsid w:val="00F06FEF"/>
    <w:rsid w:val="00F072D9"/>
    <w:rsid w:val="00F073E8"/>
    <w:rsid w:val="00F0751B"/>
    <w:rsid w:val="00F0762C"/>
    <w:rsid w:val="00F07680"/>
    <w:rsid w:val="00F07A22"/>
    <w:rsid w:val="00F1030E"/>
    <w:rsid w:val="00F1068E"/>
    <w:rsid w:val="00F1071A"/>
    <w:rsid w:val="00F1074E"/>
    <w:rsid w:val="00F10927"/>
    <w:rsid w:val="00F109E4"/>
    <w:rsid w:val="00F10C9D"/>
    <w:rsid w:val="00F10E37"/>
    <w:rsid w:val="00F114CA"/>
    <w:rsid w:val="00F11AA7"/>
    <w:rsid w:val="00F11E29"/>
    <w:rsid w:val="00F11E39"/>
    <w:rsid w:val="00F120A6"/>
    <w:rsid w:val="00F1240C"/>
    <w:rsid w:val="00F12564"/>
    <w:rsid w:val="00F12967"/>
    <w:rsid w:val="00F129C3"/>
    <w:rsid w:val="00F129D0"/>
    <w:rsid w:val="00F12A9C"/>
    <w:rsid w:val="00F12B22"/>
    <w:rsid w:val="00F12B9D"/>
    <w:rsid w:val="00F13047"/>
    <w:rsid w:val="00F137BE"/>
    <w:rsid w:val="00F137C6"/>
    <w:rsid w:val="00F13996"/>
    <w:rsid w:val="00F13C2A"/>
    <w:rsid w:val="00F142C9"/>
    <w:rsid w:val="00F14663"/>
    <w:rsid w:val="00F14815"/>
    <w:rsid w:val="00F14984"/>
    <w:rsid w:val="00F14C53"/>
    <w:rsid w:val="00F14D9A"/>
    <w:rsid w:val="00F14DF0"/>
    <w:rsid w:val="00F15215"/>
    <w:rsid w:val="00F157E7"/>
    <w:rsid w:val="00F15B1B"/>
    <w:rsid w:val="00F15B22"/>
    <w:rsid w:val="00F15D38"/>
    <w:rsid w:val="00F15DA8"/>
    <w:rsid w:val="00F1606B"/>
    <w:rsid w:val="00F160F5"/>
    <w:rsid w:val="00F161ED"/>
    <w:rsid w:val="00F1687C"/>
    <w:rsid w:val="00F16B38"/>
    <w:rsid w:val="00F16E78"/>
    <w:rsid w:val="00F17208"/>
    <w:rsid w:val="00F17250"/>
    <w:rsid w:val="00F174E4"/>
    <w:rsid w:val="00F17696"/>
    <w:rsid w:val="00F176DA"/>
    <w:rsid w:val="00F17CD3"/>
    <w:rsid w:val="00F2011E"/>
    <w:rsid w:val="00F20707"/>
    <w:rsid w:val="00F207F2"/>
    <w:rsid w:val="00F20831"/>
    <w:rsid w:val="00F20853"/>
    <w:rsid w:val="00F20B35"/>
    <w:rsid w:val="00F20D18"/>
    <w:rsid w:val="00F20D92"/>
    <w:rsid w:val="00F2103A"/>
    <w:rsid w:val="00F210B7"/>
    <w:rsid w:val="00F21251"/>
    <w:rsid w:val="00F213EE"/>
    <w:rsid w:val="00F21608"/>
    <w:rsid w:val="00F21804"/>
    <w:rsid w:val="00F21DA8"/>
    <w:rsid w:val="00F220DD"/>
    <w:rsid w:val="00F22128"/>
    <w:rsid w:val="00F2221C"/>
    <w:rsid w:val="00F22584"/>
    <w:rsid w:val="00F22827"/>
    <w:rsid w:val="00F232E1"/>
    <w:rsid w:val="00F2345F"/>
    <w:rsid w:val="00F234E1"/>
    <w:rsid w:val="00F2388B"/>
    <w:rsid w:val="00F23BBC"/>
    <w:rsid w:val="00F23C03"/>
    <w:rsid w:val="00F23C64"/>
    <w:rsid w:val="00F24274"/>
    <w:rsid w:val="00F24523"/>
    <w:rsid w:val="00F2561B"/>
    <w:rsid w:val="00F25695"/>
    <w:rsid w:val="00F2581F"/>
    <w:rsid w:val="00F2589E"/>
    <w:rsid w:val="00F259F4"/>
    <w:rsid w:val="00F25E2C"/>
    <w:rsid w:val="00F26016"/>
    <w:rsid w:val="00F2645B"/>
    <w:rsid w:val="00F264FE"/>
    <w:rsid w:val="00F26750"/>
    <w:rsid w:val="00F26A74"/>
    <w:rsid w:val="00F26CDD"/>
    <w:rsid w:val="00F26E03"/>
    <w:rsid w:val="00F276BE"/>
    <w:rsid w:val="00F277EA"/>
    <w:rsid w:val="00F27F90"/>
    <w:rsid w:val="00F300CE"/>
    <w:rsid w:val="00F307B6"/>
    <w:rsid w:val="00F30815"/>
    <w:rsid w:val="00F30A80"/>
    <w:rsid w:val="00F30B0A"/>
    <w:rsid w:val="00F30B13"/>
    <w:rsid w:val="00F30CAC"/>
    <w:rsid w:val="00F30DEB"/>
    <w:rsid w:val="00F30E56"/>
    <w:rsid w:val="00F30E71"/>
    <w:rsid w:val="00F30EA0"/>
    <w:rsid w:val="00F31169"/>
    <w:rsid w:val="00F3133E"/>
    <w:rsid w:val="00F31662"/>
    <w:rsid w:val="00F319AB"/>
    <w:rsid w:val="00F31F59"/>
    <w:rsid w:val="00F31FDF"/>
    <w:rsid w:val="00F32B3C"/>
    <w:rsid w:val="00F32B3F"/>
    <w:rsid w:val="00F32B92"/>
    <w:rsid w:val="00F32BFB"/>
    <w:rsid w:val="00F32CDB"/>
    <w:rsid w:val="00F32D32"/>
    <w:rsid w:val="00F33707"/>
    <w:rsid w:val="00F3391C"/>
    <w:rsid w:val="00F33A35"/>
    <w:rsid w:val="00F33AFF"/>
    <w:rsid w:val="00F33B44"/>
    <w:rsid w:val="00F33C4D"/>
    <w:rsid w:val="00F33CBF"/>
    <w:rsid w:val="00F33E72"/>
    <w:rsid w:val="00F34291"/>
    <w:rsid w:val="00F345F9"/>
    <w:rsid w:val="00F34771"/>
    <w:rsid w:val="00F348F6"/>
    <w:rsid w:val="00F34947"/>
    <w:rsid w:val="00F34A2C"/>
    <w:rsid w:val="00F34E32"/>
    <w:rsid w:val="00F34E35"/>
    <w:rsid w:val="00F350D7"/>
    <w:rsid w:val="00F3543D"/>
    <w:rsid w:val="00F35769"/>
    <w:rsid w:val="00F35965"/>
    <w:rsid w:val="00F35C3A"/>
    <w:rsid w:val="00F35E23"/>
    <w:rsid w:val="00F35FE4"/>
    <w:rsid w:val="00F362AD"/>
    <w:rsid w:val="00F362B9"/>
    <w:rsid w:val="00F36318"/>
    <w:rsid w:val="00F368CD"/>
    <w:rsid w:val="00F36A25"/>
    <w:rsid w:val="00F36F05"/>
    <w:rsid w:val="00F3712E"/>
    <w:rsid w:val="00F3715A"/>
    <w:rsid w:val="00F37210"/>
    <w:rsid w:val="00F37343"/>
    <w:rsid w:val="00F3746D"/>
    <w:rsid w:val="00F3751A"/>
    <w:rsid w:val="00F37942"/>
    <w:rsid w:val="00F402D4"/>
    <w:rsid w:val="00F407D6"/>
    <w:rsid w:val="00F41259"/>
    <w:rsid w:val="00F41365"/>
    <w:rsid w:val="00F415BA"/>
    <w:rsid w:val="00F41DD4"/>
    <w:rsid w:val="00F41E57"/>
    <w:rsid w:val="00F42194"/>
    <w:rsid w:val="00F42E03"/>
    <w:rsid w:val="00F42E12"/>
    <w:rsid w:val="00F42F27"/>
    <w:rsid w:val="00F42F55"/>
    <w:rsid w:val="00F436A8"/>
    <w:rsid w:val="00F437CB"/>
    <w:rsid w:val="00F43A64"/>
    <w:rsid w:val="00F43E1A"/>
    <w:rsid w:val="00F43F5A"/>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0AF"/>
    <w:rsid w:val="00F50209"/>
    <w:rsid w:val="00F50367"/>
    <w:rsid w:val="00F503D0"/>
    <w:rsid w:val="00F5046B"/>
    <w:rsid w:val="00F507DC"/>
    <w:rsid w:val="00F509DA"/>
    <w:rsid w:val="00F50C20"/>
    <w:rsid w:val="00F50D99"/>
    <w:rsid w:val="00F50DDF"/>
    <w:rsid w:val="00F5128B"/>
    <w:rsid w:val="00F51363"/>
    <w:rsid w:val="00F513E5"/>
    <w:rsid w:val="00F51744"/>
    <w:rsid w:val="00F51E78"/>
    <w:rsid w:val="00F5210E"/>
    <w:rsid w:val="00F521C5"/>
    <w:rsid w:val="00F525B3"/>
    <w:rsid w:val="00F526A4"/>
    <w:rsid w:val="00F52804"/>
    <w:rsid w:val="00F52AC9"/>
    <w:rsid w:val="00F52ADD"/>
    <w:rsid w:val="00F52E5C"/>
    <w:rsid w:val="00F53061"/>
    <w:rsid w:val="00F539AE"/>
    <w:rsid w:val="00F53BB5"/>
    <w:rsid w:val="00F53FE0"/>
    <w:rsid w:val="00F54149"/>
    <w:rsid w:val="00F5417C"/>
    <w:rsid w:val="00F543CF"/>
    <w:rsid w:val="00F5449A"/>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B59"/>
    <w:rsid w:val="00F57DD6"/>
    <w:rsid w:val="00F60171"/>
    <w:rsid w:val="00F60698"/>
    <w:rsid w:val="00F606C7"/>
    <w:rsid w:val="00F607BF"/>
    <w:rsid w:val="00F608B3"/>
    <w:rsid w:val="00F6091E"/>
    <w:rsid w:val="00F60EF0"/>
    <w:rsid w:val="00F6193D"/>
    <w:rsid w:val="00F61A95"/>
    <w:rsid w:val="00F624AE"/>
    <w:rsid w:val="00F62558"/>
    <w:rsid w:val="00F634C2"/>
    <w:rsid w:val="00F635E0"/>
    <w:rsid w:val="00F63B78"/>
    <w:rsid w:val="00F64916"/>
    <w:rsid w:val="00F64B8D"/>
    <w:rsid w:val="00F64C58"/>
    <w:rsid w:val="00F652DE"/>
    <w:rsid w:val="00F65C72"/>
    <w:rsid w:val="00F65EBB"/>
    <w:rsid w:val="00F667BF"/>
    <w:rsid w:val="00F66CF1"/>
    <w:rsid w:val="00F671E7"/>
    <w:rsid w:val="00F673AA"/>
    <w:rsid w:val="00F677A7"/>
    <w:rsid w:val="00F67D83"/>
    <w:rsid w:val="00F67DA1"/>
    <w:rsid w:val="00F67F4C"/>
    <w:rsid w:val="00F700A4"/>
    <w:rsid w:val="00F700B6"/>
    <w:rsid w:val="00F70179"/>
    <w:rsid w:val="00F70210"/>
    <w:rsid w:val="00F70895"/>
    <w:rsid w:val="00F7095E"/>
    <w:rsid w:val="00F709DD"/>
    <w:rsid w:val="00F70B33"/>
    <w:rsid w:val="00F70C94"/>
    <w:rsid w:val="00F70E78"/>
    <w:rsid w:val="00F70F2D"/>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162"/>
    <w:rsid w:val="00F763F4"/>
    <w:rsid w:val="00F765AC"/>
    <w:rsid w:val="00F7670D"/>
    <w:rsid w:val="00F768C0"/>
    <w:rsid w:val="00F76A83"/>
    <w:rsid w:val="00F76B45"/>
    <w:rsid w:val="00F76E7A"/>
    <w:rsid w:val="00F770D1"/>
    <w:rsid w:val="00F770EA"/>
    <w:rsid w:val="00F771F3"/>
    <w:rsid w:val="00F77246"/>
    <w:rsid w:val="00F7734B"/>
    <w:rsid w:val="00F77399"/>
    <w:rsid w:val="00F776D1"/>
    <w:rsid w:val="00F777F4"/>
    <w:rsid w:val="00F77996"/>
    <w:rsid w:val="00F77DE0"/>
    <w:rsid w:val="00F80043"/>
    <w:rsid w:val="00F80161"/>
    <w:rsid w:val="00F801AF"/>
    <w:rsid w:val="00F80C08"/>
    <w:rsid w:val="00F8100A"/>
    <w:rsid w:val="00F81252"/>
    <w:rsid w:val="00F813AB"/>
    <w:rsid w:val="00F81434"/>
    <w:rsid w:val="00F818A1"/>
    <w:rsid w:val="00F82487"/>
    <w:rsid w:val="00F82626"/>
    <w:rsid w:val="00F82959"/>
    <w:rsid w:val="00F82B8E"/>
    <w:rsid w:val="00F82FBC"/>
    <w:rsid w:val="00F830AB"/>
    <w:rsid w:val="00F83310"/>
    <w:rsid w:val="00F83559"/>
    <w:rsid w:val="00F83733"/>
    <w:rsid w:val="00F837BC"/>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E81"/>
    <w:rsid w:val="00F92F66"/>
    <w:rsid w:val="00F933D1"/>
    <w:rsid w:val="00F93427"/>
    <w:rsid w:val="00F93511"/>
    <w:rsid w:val="00F93575"/>
    <w:rsid w:val="00F9389C"/>
    <w:rsid w:val="00F93AF3"/>
    <w:rsid w:val="00F93D62"/>
    <w:rsid w:val="00F93DEB"/>
    <w:rsid w:val="00F94457"/>
    <w:rsid w:val="00F9447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E3D"/>
    <w:rsid w:val="00F97F7B"/>
    <w:rsid w:val="00F97FF5"/>
    <w:rsid w:val="00FA0046"/>
    <w:rsid w:val="00FA020F"/>
    <w:rsid w:val="00FA04C6"/>
    <w:rsid w:val="00FA0972"/>
    <w:rsid w:val="00FA0C20"/>
    <w:rsid w:val="00FA157D"/>
    <w:rsid w:val="00FA187D"/>
    <w:rsid w:val="00FA192C"/>
    <w:rsid w:val="00FA19C5"/>
    <w:rsid w:val="00FA19EA"/>
    <w:rsid w:val="00FA1D37"/>
    <w:rsid w:val="00FA26D2"/>
    <w:rsid w:val="00FA2833"/>
    <w:rsid w:val="00FA29F6"/>
    <w:rsid w:val="00FA2B42"/>
    <w:rsid w:val="00FA3059"/>
    <w:rsid w:val="00FA3395"/>
    <w:rsid w:val="00FA3731"/>
    <w:rsid w:val="00FA3B98"/>
    <w:rsid w:val="00FA41CB"/>
    <w:rsid w:val="00FA458A"/>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7135"/>
    <w:rsid w:val="00FA7654"/>
    <w:rsid w:val="00FA768E"/>
    <w:rsid w:val="00FA7A20"/>
    <w:rsid w:val="00FA7C72"/>
    <w:rsid w:val="00FA7FD5"/>
    <w:rsid w:val="00FB0053"/>
    <w:rsid w:val="00FB00E1"/>
    <w:rsid w:val="00FB02C6"/>
    <w:rsid w:val="00FB0953"/>
    <w:rsid w:val="00FB0AB0"/>
    <w:rsid w:val="00FB0DC7"/>
    <w:rsid w:val="00FB0E76"/>
    <w:rsid w:val="00FB124E"/>
    <w:rsid w:val="00FB1420"/>
    <w:rsid w:val="00FB1438"/>
    <w:rsid w:val="00FB1CEC"/>
    <w:rsid w:val="00FB1DC2"/>
    <w:rsid w:val="00FB1F0A"/>
    <w:rsid w:val="00FB238D"/>
    <w:rsid w:val="00FB2709"/>
    <w:rsid w:val="00FB2C62"/>
    <w:rsid w:val="00FB2CF4"/>
    <w:rsid w:val="00FB320E"/>
    <w:rsid w:val="00FB3553"/>
    <w:rsid w:val="00FB37E6"/>
    <w:rsid w:val="00FB38DA"/>
    <w:rsid w:val="00FB3907"/>
    <w:rsid w:val="00FB3923"/>
    <w:rsid w:val="00FB3F3F"/>
    <w:rsid w:val="00FB3F48"/>
    <w:rsid w:val="00FB44AD"/>
    <w:rsid w:val="00FB4ECF"/>
    <w:rsid w:val="00FB4FE3"/>
    <w:rsid w:val="00FB566E"/>
    <w:rsid w:val="00FB57C3"/>
    <w:rsid w:val="00FB5A04"/>
    <w:rsid w:val="00FB5B3C"/>
    <w:rsid w:val="00FB5DCC"/>
    <w:rsid w:val="00FB5E2A"/>
    <w:rsid w:val="00FB5E7A"/>
    <w:rsid w:val="00FB698D"/>
    <w:rsid w:val="00FB6D69"/>
    <w:rsid w:val="00FB6E21"/>
    <w:rsid w:val="00FB706D"/>
    <w:rsid w:val="00FB7357"/>
    <w:rsid w:val="00FB7410"/>
    <w:rsid w:val="00FB748F"/>
    <w:rsid w:val="00FB74C9"/>
    <w:rsid w:val="00FB751A"/>
    <w:rsid w:val="00FB7919"/>
    <w:rsid w:val="00FB7B95"/>
    <w:rsid w:val="00FB7FC8"/>
    <w:rsid w:val="00FC00F6"/>
    <w:rsid w:val="00FC040C"/>
    <w:rsid w:val="00FC15DD"/>
    <w:rsid w:val="00FC16CE"/>
    <w:rsid w:val="00FC1751"/>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0F4"/>
    <w:rsid w:val="00FC5262"/>
    <w:rsid w:val="00FC52B1"/>
    <w:rsid w:val="00FC534D"/>
    <w:rsid w:val="00FC5FEA"/>
    <w:rsid w:val="00FC601B"/>
    <w:rsid w:val="00FC6222"/>
    <w:rsid w:val="00FC62CD"/>
    <w:rsid w:val="00FC632A"/>
    <w:rsid w:val="00FC66B8"/>
    <w:rsid w:val="00FC66D2"/>
    <w:rsid w:val="00FC6D0F"/>
    <w:rsid w:val="00FC70D5"/>
    <w:rsid w:val="00FC7139"/>
    <w:rsid w:val="00FC73ED"/>
    <w:rsid w:val="00FC7465"/>
    <w:rsid w:val="00FC779E"/>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074"/>
    <w:rsid w:val="00FD459F"/>
    <w:rsid w:val="00FD46A7"/>
    <w:rsid w:val="00FD477E"/>
    <w:rsid w:val="00FD4D09"/>
    <w:rsid w:val="00FD4EF1"/>
    <w:rsid w:val="00FD4F87"/>
    <w:rsid w:val="00FD4FFB"/>
    <w:rsid w:val="00FD51AA"/>
    <w:rsid w:val="00FD5729"/>
    <w:rsid w:val="00FD5D4E"/>
    <w:rsid w:val="00FD5FA4"/>
    <w:rsid w:val="00FD6138"/>
    <w:rsid w:val="00FD61D3"/>
    <w:rsid w:val="00FD6272"/>
    <w:rsid w:val="00FD62FD"/>
    <w:rsid w:val="00FD63D2"/>
    <w:rsid w:val="00FD6463"/>
    <w:rsid w:val="00FD65F6"/>
    <w:rsid w:val="00FD6736"/>
    <w:rsid w:val="00FD6839"/>
    <w:rsid w:val="00FD6E70"/>
    <w:rsid w:val="00FD710C"/>
    <w:rsid w:val="00FD722A"/>
    <w:rsid w:val="00FD727A"/>
    <w:rsid w:val="00FD76FC"/>
    <w:rsid w:val="00FD778E"/>
    <w:rsid w:val="00FD7CA9"/>
    <w:rsid w:val="00FE0009"/>
    <w:rsid w:val="00FE00EC"/>
    <w:rsid w:val="00FE0275"/>
    <w:rsid w:val="00FE034D"/>
    <w:rsid w:val="00FE04B7"/>
    <w:rsid w:val="00FE05A4"/>
    <w:rsid w:val="00FE0898"/>
    <w:rsid w:val="00FE0C01"/>
    <w:rsid w:val="00FE12CA"/>
    <w:rsid w:val="00FE137F"/>
    <w:rsid w:val="00FE143A"/>
    <w:rsid w:val="00FE1BE1"/>
    <w:rsid w:val="00FE255B"/>
    <w:rsid w:val="00FE2932"/>
    <w:rsid w:val="00FE2D79"/>
    <w:rsid w:val="00FE2E76"/>
    <w:rsid w:val="00FE2EF6"/>
    <w:rsid w:val="00FE3055"/>
    <w:rsid w:val="00FE3143"/>
    <w:rsid w:val="00FE3487"/>
    <w:rsid w:val="00FE355C"/>
    <w:rsid w:val="00FE35A2"/>
    <w:rsid w:val="00FE3640"/>
    <w:rsid w:val="00FE3722"/>
    <w:rsid w:val="00FE3820"/>
    <w:rsid w:val="00FE39B5"/>
    <w:rsid w:val="00FE3B92"/>
    <w:rsid w:val="00FE3D6C"/>
    <w:rsid w:val="00FE3E41"/>
    <w:rsid w:val="00FE3FA9"/>
    <w:rsid w:val="00FE416B"/>
    <w:rsid w:val="00FE4478"/>
    <w:rsid w:val="00FE44B5"/>
    <w:rsid w:val="00FE4908"/>
    <w:rsid w:val="00FE499C"/>
    <w:rsid w:val="00FE4AC6"/>
    <w:rsid w:val="00FE4DE0"/>
    <w:rsid w:val="00FE546A"/>
    <w:rsid w:val="00FE57F3"/>
    <w:rsid w:val="00FE5EBB"/>
    <w:rsid w:val="00FE5F6A"/>
    <w:rsid w:val="00FE64F0"/>
    <w:rsid w:val="00FE6835"/>
    <w:rsid w:val="00FE6980"/>
    <w:rsid w:val="00FE69E5"/>
    <w:rsid w:val="00FE6C84"/>
    <w:rsid w:val="00FE709E"/>
    <w:rsid w:val="00FE74B5"/>
    <w:rsid w:val="00FE7512"/>
    <w:rsid w:val="00FE79AE"/>
    <w:rsid w:val="00FE7AB0"/>
    <w:rsid w:val="00FE7AE6"/>
    <w:rsid w:val="00FE7B2D"/>
    <w:rsid w:val="00FE7C98"/>
    <w:rsid w:val="00FE7CBC"/>
    <w:rsid w:val="00FE7E73"/>
    <w:rsid w:val="00FE7EA9"/>
    <w:rsid w:val="00FE7F5E"/>
    <w:rsid w:val="00FF0150"/>
    <w:rsid w:val="00FF05C0"/>
    <w:rsid w:val="00FF061C"/>
    <w:rsid w:val="00FF0ACB"/>
    <w:rsid w:val="00FF0D0E"/>
    <w:rsid w:val="00FF0E8A"/>
    <w:rsid w:val="00FF0ECD"/>
    <w:rsid w:val="00FF100B"/>
    <w:rsid w:val="00FF1213"/>
    <w:rsid w:val="00FF13BD"/>
    <w:rsid w:val="00FF1852"/>
    <w:rsid w:val="00FF19C2"/>
    <w:rsid w:val="00FF1F50"/>
    <w:rsid w:val="00FF24A6"/>
    <w:rsid w:val="00FF273C"/>
    <w:rsid w:val="00FF28CB"/>
    <w:rsid w:val="00FF295F"/>
    <w:rsid w:val="00FF2998"/>
    <w:rsid w:val="00FF385E"/>
    <w:rsid w:val="00FF3BEC"/>
    <w:rsid w:val="00FF3CF7"/>
    <w:rsid w:val="00FF3D63"/>
    <w:rsid w:val="00FF3E2A"/>
    <w:rsid w:val="00FF44C7"/>
    <w:rsid w:val="00FF4FCC"/>
    <w:rsid w:val="00FF4FFD"/>
    <w:rsid w:val="00FF540B"/>
    <w:rsid w:val="00FF5AD0"/>
    <w:rsid w:val="00FF5F53"/>
    <w:rsid w:val="00FF5F9D"/>
    <w:rsid w:val="00FF63A5"/>
    <w:rsid w:val="00FF63F2"/>
    <w:rsid w:val="00FF6AEB"/>
    <w:rsid w:val="00FF6C28"/>
    <w:rsid w:val="00FF6D9B"/>
    <w:rsid w:val="00FF70EA"/>
    <w:rsid w:val="00FF79DB"/>
    <w:rsid w:val="00FF7A52"/>
    <w:rsid w:val="00FF7B17"/>
    <w:rsid w:val="00FF7D3B"/>
    <w:rsid w:val="00FF7EBA"/>
    <w:rsid w:val="00FF7F31"/>
    <w:rsid w:val="00FF7FBD"/>
    <w:rsid w:val="01B9369F"/>
    <w:rsid w:val="01D50C4B"/>
    <w:rsid w:val="02170182"/>
    <w:rsid w:val="02F618F5"/>
    <w:rsid w:val="02FA7C38"/>
    <w:rsid w:val="038B2227"/>
    <w:rsid w:val="03C152B0"/>
    <w:rsid w:val="03CA29D1"/>
    <w:rsid w:val="043F453C"/>
    <w:rsid w:val="045E407D"/>
    <w:rsid w:val="04ED51E7"/>
    <w:rsid w:val="053D15FF"/>
    <w:rsid w:val="05803177"/>
    <w:rsid w:val="05C4228B"/>
    <w:rsid w:val="05E9536A"/>
    <w:rsid w:val="06370E8A"/>
    <w:rsid w:val="06690A06"/>
    <w:rsid w:val="067170C7"/>
    <w:rsid w:val="071A10B8"/>
    <w:rsid w:val="082A07B0"/>
    <w:rsid w:val="08935623"/>
    <w:rsid w:val="09097CEA"/>
    <w:rsid w:val="091F5DA5"/>
    <w:rsid w:val="094C78E3"/>
    <w:rsid w:val="0A083DA7"/>
    <w:rsid w:val="0A4C3C5E"/>
    <w:rsid w:val="0B22445B"/>
    <w:rsid w:val="0B8D3D94"/>
    <w:rsid w:val="0CBE4111"/>
    <w:rsid w:val="0CE75E9E"/>
    <w:rsid w:val="0CFC4DB5"/>
    <w:rsid w:val="0D6D2044"/>
    <w:rsid w:val="0DF11D38"/>
    <w:rsid w:val="0EA41D08"/>
    <w:rsid w:val="0EB23590"/>
    <w:rsid w:val="0EF27906"/>
    <w:rsid w:val="0FC43F4A"/>
    <w:rsid w:val="0FC94735"/>
    <w:rsid w:val="0FD06F22"/>
    <w:rsid w:val="100E7DAD"/>
    <w:rsid w:val="109B7299"/>
    <w:rsid w:val="10D069C4"/>
    <w:rsid w:val="10E06503"/>
    <w:rsid w:val="136D1C8C"/>
    <w:rsid w:val="13C1058D"/>
    <w:rsid w:val="15097FD9"/>
    <w:rsid w:val="15113AD5"/>
    <w:rsid w:val="15777BA8"/>
    <w:rsid w:val="158E65B7"/>
    <w:rsid w:val="15A7576B"/>
    <w:rsid w:val="15BD03CE"/>
    <w:rsid w:val="15E44E4F"/>
    <w:rsid w:val="161132FE"/>
    <w:rsid w:val="16753DD1"/>
    <w:rsid w:val="16B35D24"/>
    <w:rsid w:val="16BD5ECD"/>
    <w:rsid w:val="16F50E4F"/>
    <w:rsid w:val="1799285B"/>
    <w:rsid w:val="17D86A86"/>
    <w:rsid w:val="17EB6147"/>
    <w:rsid w:val="184D1B4E"/>
    <w:rsid w:val="189C16CA"/>
    <w:rsid w:val="19697A3C"/>
    <w:rsid w:val="19920F67"/>
    <w:rsid w:val="1A252F20"/>
    <w:rsid w:val="1A5469C5"/>
    <w:rsid w:val="1A7A4AB6"/>
    <w:rsid w:val="1B235C62"/>
    <w:rsid w:val="1BCF1253"/>
    <w:rsid w:val="1BFF1307"/>
    <w:rsid w:val="1CAE08F8"/>
    <w:rsid w:val="1CEB087D"/>
    <w:rsid w:val="1D9D6617"/>
    <w:rsid w:val="1DD30D49"/>
    <w:rsid w:val="1F096592"/>
    <w:rsid w:val="1F1E7A22"/>
    <w:rsid w:val="1F6D337B"/>
    <w:rsid w:val="1F8F72D0"/>
    <w:rsid w:val="2291051F"/>
    <w:rsid w:val="2318017A"/>
    <w:rsid w:val="23F80BC9"/>
    <w:rsid w:val="24130AAC"/>
    <w:rsid w:val="24B96820"/>
    <w:rsid w:val="24F53BF5"/>
    <w:rsid w:val="25005EE0"/>
    <w:rsid w:val="25D029BD"/>
    <w:rsid w:val="262341FD"/>
    <w:rsid w:val="26750D18"/>
    <w:rsid w:val="267739D8"/>
    <w:rsid w:val="274E4193"/>
    <w:rsid w:val="2769003A"/>
    <w:rsid w:val="27910E14"/>
    <w:rsid w:val="27BF3617"/>
    <w:rsid w:val="28230FE4"/>
    <w:rsid w:val="2881218F"/>
    <w:rsid w:val="28D06697"/>
    <w:rsid w:val="292D0290"/>
    <w:rsid w:val="2B0C020B"/>
    <w:rsid w:val="2BDE1EFC"/>
    <w:rsid w:val="2C7020B3"/>
    <w:rsid w:val="2C9E2F9A"/>
    <w:rsid w:val="2D2D73CB"/>
    <w:rsid w:val="2E226059"/>
    <w:rsid w:val="2E265AA7"/>
    <w:rsid w:val="2E614C75"/>
    <w:rsid w:val="2EF62CAA"/>
    <w:rsid w:val="2EFD77B3"/>
    <w:rsid w:val="2F352771"/>
    <w:rsid w:val="2F9021C3"/>
    <w:rsid w:val="2FC073F8"/>
    <w:rsid w:val="30C160B6"/>
    <w:rsid w:val="314E668F"/>
    <w:rsid w:val="32323418"/>
    <w:rsid w:val="32906AB3"/>
    <w:rsid w:val="32AF7DC7"/>
    <w:rsid w:val="338437D0"/>
    <w:rsid w:val="33963268"/>
    <w:rsid w:val="346E169F"/>
    <w:rsid w:val="34AA6681"/>
    <w:rsid w:val="35025ED6"/>
    <w:rsid w:val="35A57F8E"/>
    <w:rsid w:val="35B33A22"/>
    <w:rsid w:val="35DF6947"/>
    <w:rsid w:val="35FA4630"/>
    <w:rsid w:val="366833E3"/>
    <w:rsid w:val="36963313"/>
    <w:rsid w:val="37185D92"/>
    <w:rsid w:val="39396A25"/>
    <w:rsid w:val="393977ED"/>
    <w:rsid w:val="393F530D"/>
    <w:rsid w:val="39EE3187"/>
    <w:rsid w:val="3AE86DBB"/>
    <w:rsid w:val="3B0748AA"/>
    <w:rsid w:val="3B6B7132"/>
    <w:rsid w:val="3BF027B0"/>
    <w:rsid w:val="3C1C433C"/>
    <w:rsid w:val="3C590422"/>
    <w:rsid w:val="3C6B3D12"/>
    <w:rsid w:val="3D2A6C94"/>
    <w:rsid w:val="3D2F7EEF"/>
    <w:rsid w:val="3D762220"/>
    <w:rsid w:val="3DAB143E"/>
    <w:rsid w:val="3E4358F4"/>
    <w:rsid w:val="3E460522"/>
    <w:rsid w:val="3E557E31"/>
    <w:rsid w:val="3EA90600"/>
    <w:rsid w:val="3F3312B3"/>
    <w:rsid w:val="3F4B3CDB"/>
    <w:rsid w:val="3F8426B1"/>
    <w:rsid w:val="3FF00FE7"/>
    <w:rsid w:val="40150F36"/>
    <w:rsid w:val="403A2891"/>
    <w:rsid w:val="407777B8"/>
    <w:rsid w:val="410F6EB1"/>
    <w:rsid w:val="41B47C23"/>
    <w:rsid w:val="41D76F43"/>
    <w:rsid w:val="426E4740"/>
    <w:rsid w:val="43A6018B"/>
    <w:rsid w:val="43C82266"/>
    <w:rsid w:val="440100E9"/>
    <w:rsid w:val="44223313"/>
    <w:rsid w:val="45E50426"/>
    <w:rsid w:val="468E3307"/>
    <w:rsid w:val="46F34FFE"/>
    <w:rsid w:val="46F40BC0"/>
    <w:rsid w:val="46F5461E"/>
    <w:rsid w:val="4722073F"/>
    <w:rsid w:val="475264BC"/>
    <w:rsid w:val="47EE6CC3"/>
    <w:rsid w:val="48A13529"/>
    <w:rsid w:val="48C5391C"/>
    <w:rsid w:val="48F45FC4"/>
    <w:rsid w:val="49344256"/>
    <w:rsid w:val="493B06FC"/>
    <w:rsid w:val="498C3DA0"/>
    <w:rsid w:val="49F751D6"/>
    <w:rsid w:val="4A5F6711"/>
    <w:rsid w:val="4B505822"/>
    <w:rsid w:val="4B7C2C16"/>
    <w:rsid w:val="4BC5256E"/>
    <w:rsid w:val="4C191714"/>
    <w:rsid w:val="4C380E22"/>
    <w:rsid w:val="4CB7205C"/>
    <w:rsid w:val="4CFC1484"/>
    <w:rsid w:val="4D565CF8"/>
    <w:rsid w:val="4E4D7697"/>
    <w:rsid w:val="4EBA6CCE"/>
    <w:rsid w:val="4F0A0F85"/>
    <w:rsid w:val="4F541FD4"/>
    <w:rsid w:val="50AA4CA4"/>
    <w:rsid w:val="50D76EF5"/>
    <w:rsid w:val="51E82D0F"/>
    <w:rsid w:val="524132E6"/>
    <w:rsid w:val="52FA1798"/>
    <w:rsid w:val="536C0425"/>
    <w:rsid w:val="536C092B"/>
    <w:rsid w:val="53D4576E"/>
    <w:rsid w:val="543C08FD"/>
    <w:rsid w:val="54B37C34"/>
    <w:rsid w:val="54CE325E"/>
    <w:rsid w:val="5689722D"/>
    <w:rsid w:val="56D3706D"/>
    <w:rsid w:val="570A3572"/>
    <w:rsid w:val="578D02E1"/>
    <w:rsid w:val="57DF25EE"/>
    <w:rsid w:val="58026A83"/>
    <w:rsid w:val="58695514"/>
    <w:rsid w:val="58865974"/>
    <w:rsid w:val="58C73B38"/>
    <w:rsid w:val="59024946"/>
    <w:rsid w:val="5A1D7C3B"/>
    <w:rsid w:val="5A741848"/>
    <w:rsid w:val="5AF005EC"/>
    <w:rsid w:val="5B0266F9"/>
    <w:rsid w:val="5C2C0D83"/>
    <w:rsid w:val="5CB42019"/>
    <w:rsid w:val="5CE73C53"/>
    <w:rsid w:val="5D6402F8"/>
    <w:rsid w:val="5D9D728F"/>
    <w:rsid w:val="5DB91911"/>
    <w:rsid w:val="5DD03459"/>
    <w:rsid w:val="5E3713AB"/>
    <w:rsid w:val="605F2E3D"/>
    <w:rsid w:val="60B41198"/>
    <w:rsid w:val="6148335A"/>
    <w:rsid w:val="61C318E9"/>
    <w:rsid w:val="622E14C8"/>
    <w:rsid w:val="628E36DC"/>
    <w:rsid w:val="62BE2D47"/>
    <w:rsid w:val="63751694"/>
    <w:rsid w:val="63AF1DD7"/>
    <w:rsid w:val="643F13FC"/>
    <w:rsid w:val="64650598"/>
    <w:rsid w:val="66524671"/>
    <w:rsid w:val="66D157A4"/>
    <w:rsid w:val="66DD27BB"/>
    <w:rsid w:val="673C3491"/>
    <w:rsid w:val="68107717"/>
    <w:rsid w:val="69094BB7"/>
    <w:rsid w:val="6A8124EA"/>
    <w:rsid w:val="6ADA309C"/>
    <w:rsid w:val="6B1D6F26"/>
    <w:rsid w:val="6B2C1C90"/>
    <w:rsid w:val="6B566498"/>
    <w:rsid w:val="6BDB27E1"/>
    <w:rsid w:val="6C575C6D"/>
    <w:rsid w:val="6CBF7E0C"/>
    <w:rsid w:val="6D2105A5"/>
    <w:rsid w:val="6D3827E3"/>
    <w:rsid w:val="6D435295"/>
    <w:rsid w:val="6D75075B"/>
    <w:rsid w:val="6DBB6DF9"/>
    <w:rsid w:val="6DEC2FA9"/>
    <w:rsid w:val="6E003F73"/>
    <w:rsid w:val="6E386F26"/>
    <w:rsid w:val="6E6636FB"/>
    <w:rsid w:val="6E8D58B1"/>
    <w:rsid w:val="6E9257DB"/>
    <w:rsid w:val="6EAA22C9"/>
    <w:rsid w:val="6EB5103C"/>
    <w:rsid w:val="6ED502F2"/>
    <w:rsid w:val="6FDD4440"/>
    <w:rsid w:val="703D6FF7"/>
    <w:rsid w:val="70550106"/>
    <w:rsid w:val="70996793"/>
    <w:rsid w:val="7107162A"/>
    <w:rsid w:val="71620B4B"/>
    <w:rsid w:val="718A77D7"/>
    <w:rsid w:val="71920BE1"/>
    <w:rsid w:val="71954400"/>
    <w:rsid w:val="71DE0F29"/>
    <w:rsid w:val="7200265B"/>
    <w:rsid w:val="7213067D"/>
    <w:rsid w:val="72B10BC4"/>
    <w:rsid w:val="73115541"/>
    <w:rsid w:val="735D4F2D"/>
    <w:rsid w:val="73E57BA8"/>
    <w:rsid w:val="74315E93"/>
    <w:rsid w:val="74546DF0"/>
    <w:rsid w:val="757F4B40"/>
    <w:rsid w:val="75FE4FAD"/>
    <w:rsid w:val="762657D0"/>
    <w:rsid w:val="762A3F82"/>
    <w:rsid w:val="76FF1C87"/>
    <w:rsid w:val="772C014A"/>
    <w:rsid w:val="79E7588E"/>
    <w:rsid w:val="7A48534F"/>
    <w:rsid w:val="7ADD2F10"/>
    <w:rsid w:val="7AE62535"/>
    <w:rsid w:val="7B053CA3"/>
    <w:rsid w:val="7B1E12DD"/>
    <w:rsid w:val="7BF94D2A"/>
    <w:rsid w:val="7C014026"/>
    <w:rsid w:val="7C651823"/>
    <w:rsid w:val="7CD84153"/>
    <w:rsid w:val="7D7F373C"/>
    <w:rsid w:val="7E5C6E16"/>
    <w:rsid w:val="7E90255C"/>
    <w:rsid w:val="7EF85743"/>
    <w:rsid w:val="7EFD2062"/>
    <w:rsid w:val="7FCF04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w:hAnsi="Times" w:eastAsia="MS Mincho"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uiPriority="0" w:name="toc 3"/>
    <w:lsdException w:uiPriority="0" w:name="toc 4"/>
    <w:lsdException w:uiPriority="0" w:name="toc 5"/>
    <w:lsdException w:uiPriority="0" w:name="toc 6"/>
    <w:lsdException w:uiPriority="0" w:name="toc 7"/>
    <w:lsdException w:qFormat="1" w:unhideWhenUsed="0" w:uiPriority="39" w:semiHidden="0" w:name="toc 8"/>
    <w:lsdException w:qFormat="1" w:unhideWhenUsed="0" w:uiPriority="39"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qFormat="1" w:unhideWhenUsed="0"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unhideWhenUsed="0" w:uiPriority="0" w:semiHidden="0" w:name="List 4"/>
    <w:lsdException w:unhideWhenUsed="0" w:uiPriority="0" w:semiHidden="0" w:name="List 5"/>
    <w:lsdException w:qFormat="1" w:unhideWhenUsed="0" w:uiPriority="0" w:semiHidden="0" w:name="List Bullet 2"/>
    <w:lsdException w:uiPriority="0" w:name="List Bullet 3"/>
    <w:lsdException w:uiPriority="0" w:name="List Bullet 4"/>
    <w:lsdException w:uiPriority="0" w:name="List Bullet 5"/>
    <w:lsdException w:uiPriority="0" w:name="List Number 2"/>
    <w:lsdException w:qFormat="1" w:unhideWhenUsed="0" w:uiPriority="0" w:semiHidden="0" w:name="List Number 3"/>
    <w:lsdException w:uiPriority="0" w:name="List Number 4"/>
    <w:lsdException w:uiPriority="0" w:name="List Number 5"/>
    <w:lsdException w:qFormat="1" w:unhideWhenUsed="0" w:uiPriority="0" w:semiHidden="0" w:name="Title"/>
    <w:lsdException w:qFormat="1" w:unhideWhenUsed="0" w:uiPriority="0" w:semiHidden="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qFormat="1" w:unhideWhenUsed="0" w:uiPriority="0" w:semiHidden="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MS Gothic" w:cs="Times New Roman"/>
      <w:sz w:val="24"/>
      <w:lang w:val="en-GB" w:eastAsia="ja-JP" w:bidi="ar-SA"/>
    </w:rPr>
  </w:style>
  <w:style w:type="paragraph" w:styleId="2">
    <w:name w:val="heading 1"/>
    <w:basedOn w:val="1"/>
    <w:next w:val="1"/>
    <w:qFormat/>
    <w:uiPriority w:val="0"/>
    <w:pPr>
      <w:keepNext/>
      <w:tabs>
        <w:tab w:val="left" w:pos="0"/>
      </w:tabs>
      <w:spacing w:before="240" w:after="60"/>
      <w:outlineLvl w:val="0"/>
    </w:pPr>
    <w:rPr>
      <w:rFonts w:ascii="Arial" w:hAnsi="Arial"/>
      <w:kern w:val="28"/>
      <w:sz w:val="28"/>
    </w:rPr>
  </w:style>
  <w:style w:type="paragraph" w:styleId="3">
    <w:name w:val="heading 2"/>
    <w:basedOn w:val="1"/>
    <w:next w:val="1"/>
    <w:qFormat/>
    <w:uiPriority w:val="0"/>
    <w:pPr>
      <w:keepNext/>
      <w:spacing w:line="480" w:lineRule="auto"/>
      <w:outlineLvl w:val="1"/>
    </w:pPr>
    <w:rPr>
      <w:rFonts w:ascii="Arial" w:hAnsi="Arial"/>
    </w:rPr>
  </w:style>
  <w:style w:type="paragraph" w:styleId="4">
    <w:name w:val="heading 3"/>
    <w:basedOn w:val="1"/>
    <w:next w:val="1"/>
    <w:qFormat/>
    <w:uiPriority w:val="0"/>
    <w:pPr>
      <w:keepNext/>
      <w:spacing w:before="240" w:after="60"/>
      <w:outlineLvl w:val="2"/>
    </w:pPr>
    <w:rPr>
      <w:rFonts w:ascii="Arial" w:hAnsi="Arial"/>
    </w:rPr>
  </w:style>
  <w:style w:type="paragraph" w:styleId="5">
    <w:name w:val="heading 4"/>
    <w:basedOn w:val="1"/>
    <w:next w:val="1"/>
    <w:link w:val="146"/>
    <w:qFormat/>
    <w:uiPriority w:val="0"/>
    <w:pPr>
      <w:keepNext/>
      <w:jc w:val="right"/>
      <w:outlineLvl w:val="3"/>
    </w:pPr>
    <w:rPr>
      <w:rFonts w:ascii="Arial" w:hAnsi="Arial"/>
      <w:i/>
    </w:rPr>
  </w:style>
  <w:style w:type="paragraph" w:styleId="6">
    <w:name w:val="heading 5"/>
    <w:basedOn w:val="1"/>
    <w:next w:val="1"/>
    <w:qFormat/>
    <w:uiPriority w:val="0"/>
    <w:pPr>
      <w:keepNext/>
      <w:spacing w:line="360" w:lineRule="auto"/>
      <w:outlineLvl w:val="4"/>
    </w:pPr>
    <w:rPr>
      <w:sz w:val="26"/>
      <w:u w:val="single"/>
    </w:rPr>
  </w:style>
  <w:style w:type="paragraph" w:styleId="7">
    <w:name w:val="heading 6"/>
    <w:basedOn w:val="1"/>
    <w:next w:val="1"/>
    <w:qFormat/>
    <w:uiPriority w:val="0"/>
    <w:pPr>
      <w:spacing w:before="240" w:after="60"/>
      <w:outlineLvl w:val="5"/>
    </w:pPr>
    <w:rPr>
      <w:i/>
      <w:sz w:val="22"/>
    </w:rPr>
  </w:style>
  <w:style w:type="paragraph" w:styleId="8">
    <w:name w:val="heading 7"/>
    <w:basedOn w:val="1"/>
    <w:next w:val="1"/>
    <w:qFormat/>
    <w:uiPriority w:val="0"/>
    <w:pPr>
      <w:spacing w:before="240" w:after="60"/>
      <w:outlineLvl w:val="6"/>
    </w:pPr>
    <w:rPr>
      <w:rFonts w:ascii="Arial" w:hAnsi="Arial"/>
    </w:rPr>
  </w:style>
  <w:style w:type="paragraph" w:styleId="9">
    <w:name w:val="heading 8"/>
    <w:basedOn w:val="1"/>
    <w:next w:val="1"/>
    <w:qFormat/>
    <w:uiPriority w:val="0"/>
    <w:pPr>
      <w:spacing w:before="240" w:after="60"/>
      <w:outlineLvl w:val="7"/>
    </w:pPr>
    <w:rPr>
      <w:rFonts w:ascii="Arial" w:hAnsi="Arial"/>
      <w:i/>
    </w:rPr>
  </w:style>
  <w:style w:type="paragraph" w:styleId="10">
    <w:name w:val="heading 9"/>
    <w:basedOn w:val="1"/>
    <w:next w:val="1"/>
    <w:qFormat/>
    <w:uiPriority w:val="0"/>
    <w:pPr>
      <w:spacing w:before="240" w:after="60"/>
      <w:outlineLvl w:val="8"/>
    </w:pPr>
    <w:rPr>
      <w:rFonts w:ascii="Arial" w:hAnsi="Arial"/>
      <w:b/>
      <w:i/>
      <w:sz w:val="18"/>
    </w:rPr>
  </w:style>
  <w:style w:type="character" w:default="1" w:styleId="41">
    <w:name w:val="Default Paragraph Font"/>
    <w:semiHidden/>
    <w:unhideWhenUsed/>
    <w:qFormat/>
    <w:uiPriority w:val="1"/>
  </w:style>
  <w:style w:type="table" w:default="1" w:styleId="39">
    <w:name w:val="Normal Table"/>
    <w:semiHidden/>
    <w:unhideWhenUsed/>
    <w:qFormat/>
    <w:uiPriority w:val="99"/>
    <w:tblPr>
      <w:tblCellMar>
        <w:top w:w="0" w:type="dxa"/>
        <w:left w:w="108" w:type="dxa"/>
        <w:bottom w:w="0" w:type="dxa"/>
        <w:right w:w="108" w:type="dxa"/>
      </w:tblCellMar>
    </w:tblPr>
  </w:style>
  <w:style w:type="paragraph" w:styleId="11">
    <w:name w:val="List 3"/>
    <w:basedOn w:val="1"/>
    <w:qFormat/>
    <w:uiPriority w:val="0"/>
    <w:pPr>
      <w:ind w:left="100" w:leftChars="400" w:hanging="200" w:hangingChars="200"/>
    </w:pPr>
  </w:style>
  <w:style w:type="paragraph" w:styleId="12">
    <w:name w:val="Note Heading"/>
    <w:basedOn w:val="1"/>
    <w:next w:val="1"/>
    <w:link w:val="96"/>
    <w:qFormat/>
    <w:uiPriority w:val="0"/>
    <w:pPr>
      <w:jc w:val="center"/>
    </w:pPr>
    <w:rPr>
      <w:b/>
      <w:color w:val="FF0000"/>
      <w:szCs w:val="21"/>
      <w:lang w:val="en-US"/>
    </w:rPr>
  </w:style>
  <w:style w:type="paragraph" w:styleId="13">
    <w:name w:val="caption"/>
    <w:basedOn w:val="1"/>
    <w:next w:val="1"/>
    <w:qFormat/>
    <w:uiPriority w:val="0"/>
    <w:pPr>
      <w:spacing w:before="120" w:after="120"/>
    </w:pPr>
    <w:rPr>
      <w:b/>
    </w:rPr>
  </w:style>
  <w:style w:type="paragraph" w:styleId="14">
    <w:name w:val="List Bullet"/>
    <w:basedOn w:val="1"/>
    <w:qFormat/>
    <w:uiPriority w:val="0"/>
    <w:pPr>
      <w:tabs>
        <w:tab w:val="left" w:pos="360"/>
      </w:tabs>
      <w:ind w:left="360" w:hanging="360"/>
    </w:pPr>
  </w:style>
  <w:style w:type="paragraph" w:styleId="15">
    <w:name w:val="Document Map"/>
    <w:basedOn w:val="1"/>
    <w:semiHidden/>
    <w:qFormat/>
    <w:uiPriority w:val="0"/>
    <w:pPr>
      <w:shd w:val="clear" w:color="auto" w:fill="000080"/>
    </w:pPr>
    <w:rPr>
      <w:rFonts w:ascii="Tahoma" w:hAnsi="Tahoma"/>
    </w:rPr>
  </w:style>
  <w:style w:type="paragraph" w:styleId="16">
    <w:name w:val="annotation text"/>
    <w:basedOn w:val="1"/>
    <w:link w:val="71"/>
    <w:qFormat/>
    <w:uiPriority w:val="0"/>
    <w:rPr>
      <w:sz w:val="20"/>
    </w:rPr>
  </w:style>
  <w:style w:type="paragraph" w:styleId="17">
    <w:name w:val="Body Text 3"/>
    <w:basedOn w:val="1"/>
    <w:qFormat/>
    <w:uiPriority w:val="0"/>
    <w:pPr>
      <w:jc w:val="both"/>
    </w:pPr>
  </w:style>
  <w:style w:type="paragraph" w:styleId="18">
    <w:name w:val="Closing"/>
    <w:basedOn w:val="1"/>
    <w:link w:val="97"/>
    <w:qFormat/>
    <w:uiPriority w:val="0"/>
    <w:pPr>
      <w:jc w:val="right"/>
    </w:pPr>
    <w:rPr>
      <w:b/>
      <w:color w:val="FF0000"/>
      <w:szCs w:val="21"/>
      <w:lang w:val="en-US"/>
    </w:rPr>
  </w:style>
  <w:style w:type="paragraph" w:styleId="19">
    <w:name w:val="Body Text"/>
    <w:basedOn w:val="1"/>
    <w:qFormat/>
    <w:uiPriority w:val="0"/>
    <w:pPr>
      <w:spacing w:after="120"/>
    </w:pPr>
  </w:style>
  <w:style w:type="paragraph" w:styleId="20">
    <w:name w:val="Body Text Indent"/>
    <w:basedOn w:val="1"/>
    <w:qFormat/>
    <w:uiPriority w:val="0"/>
    <w:pPr>
      <w:ind w:left="360"/>
    </w:pPr>
  </w:style>
  <w:style w:type="paragraph" w:styleId="21">
    <w:name w:val="List Number 3"/>
    <w:basedOn w:val="1"/>
    <w:qFormat/>
    <w:uiPriority w:val="0"/>
    <w:pPr>
      <w:numPr>
        <w:ilvl w:val="0"/>
        <w:numId w:val="1"/>
      </w:numPr>
      <w:tabs>
        <w:tab w:val="left" w:pos="926"/>
      </w:tabs>
      <w:overflowPunct w:val="0"/>
      <w:autoSpaceDE w:val="0"/>
      <w:autoSpaceDN w:val="0"/>
      <w:adjustRightInd w:val="0"/>
      <w:spacing w:after="180"/>
      <w:ind w:left="926"/>
      <w:textAlignment w:val="baseline"/>
    </w:pPr>
    <w:rPr>
      <w:rFonts w:eastAsia="MS Mincho"/>
      <w:sz w:val="20"/>
      <w:lang w:eastAsia="en-GB"/>
    </w:rPr>
  </w:style>
  <w:style w:type="paragraph" w:styleId="22">
    <w:name w:val="List 2"/>
    <w:basedOn w:val="23"/>
    <w:qFormat/>
    <w:uiPriority w:val="0"/>
    <w:pPr>
      <w:ind w:left="851"/>
    </w:pPr>
  </w:style>
  <w:style w:type="paragraph" w:styleId="23">
    <w:name w:val="List"/>
    <w:basedOn w:val="1"/>
    <w:qFormat/>
    <w:uiPriority w:val="0"/>
    <w:pPr>
      <w:spacing w:after="180"/>
      <w:ind w:left="568" w:hanging="284"/>
    </w:pPr>
  </w:style>
  <w:style w:type="paragraph" w:styleId="24">
    <w:name w:val="List Bullet 2"/>
    <w:basedOn w:val="14"/>
    <w:qFormat/>
    <w:uiPriority w:val="0"/>
    <w:pPr>
      <w:tabs>
        <w:tab w:val="clear" w:pos="360"/>
      </w:tabs>
      <w:spacing w:after="60"/>
      <w:ind w:left="1080" w:hanging="357"/>
    </w:pPr>
    <w:rPr>
      <w:rFonts w:ascii="Arial" w:hAnsi="Arial"/>
    </w:rPr>
  </w:style>
  <w:style w:type="paragraph" w:styleId="25">
    <w:name w:val="Plain Text"/>
    <w:basedOn w:val="1"/>
    <w:qFormat/>
    <w:uiPriority w:val="0"/>
    <w:rPr>
      <w:rFonts w:ascii="Courier New" w:hAnsi="Courier New"/>
    </w:rPr>
  </w:style>
  <w:style w:type="paragraph" w:styleId="26">
    <w:name w:val="toc 8"/>
    <w:basedOn w:val="27"/>
    <w:next w:val="1"/>
    <w:qFormat/>
    <w:uiPriority w:val="39"/>
    <w:pPr>
      <w:keepNext/>
      <w:keepLines/>
      <w:widowControl w:val="0"/>
      <w:tabs>
        <w:tab w:val="right" w:leader="dot" w:pos="9639"/>
      </w:tabs>
      <w:spacing w:before="180"/>
      <w:ind w:left="2693" w:right="425" w:hanging="2693"/>
    </w:pPr>
    <w:rPr>
      <w:rFonts w:eastAsiaTheme="minorEastAsia"/>
      <w:b/>
      <w:sz w:val="22"/>
      <w:lang w:eastAsia="en-US"/>
    </w:rPr>
  </w:style>
  <w:style w:type="paragraph" w:styleId="27">
    <w:name w:val="toc 1"/>
    <w:basedOn w:val="1"/>
    <w:next w:val="1"/>
    <w:qFormat/>
    <w:uiPriority w:val="39"/>
  </w:style>
  <w:style w:type="paragraph" w:styleId="28">
    <w:name w:val="Body Text Indent 2"/>
    <w:basedOn w:val="1"/>
    <w:qFormat/>
    <w:uiPriority w:val="0"/>
    <w:pPr>
      <w:widowControl w:val="0"/>
      <w:autoSpaceDE w:val="0"/>
      <w:autoSpaceDN w:val="0"/>
      <w:adjustRightInd w:val="0"/>
      <w:ind w:left="1656"/>
      <w:jc w:val="both"/>
      <w:textAlignment w:val="baseline"/>
    </w:pPr>
    <w:rPr>
      <w:kern w:val="2"/>
    </w:rPr>
  </w:style>
  <w:style w:type="paragraph" w:styleId="29">
    <w:name w:val="Balloon Text"/>
    <w:basedOn w:val="1"/>
    <w:link w:val="69"/>
    <w:qFormat/>
    <w:uiPriority w:val="0"/>
    <w:rPr>
      <w:rFonts w:ascii="Arial" w:hAnsi="Arial"/>
      <w:sz w:val="18"/>
    </w:rPr>
  </w:style>
  <w:style w:type="paragraph" w:styleId="30">
    <w:name w:val="footer"/>
    <w:basedOn w:val="1"/>
    <w:qFormat/>
    <w:uiPriority w:val="0"/>
    <w:pPr>
      <w:tabs>
        <w:tab w:val="center" w:pos="4536"/>
        <w:tab w:val="right" w:pos="9072"/>
      </w:tabs>
      <w:spacing w:before="120"/>
    </w:pPr>
    <w:rPr>
      <w:lang w:val="de-DE"/>
    </w:rPr>
  </w:style>
  <w:style w:type="paragraph" w:styleId="31">
    <w:name w:val="header"/>
    <w:basedOn w:val="1"/>
    <w:link w:val="49"/>
    <w:qFormat/>
    <w:uiPriority w:val="0"/>
    <w:pPr>
      <w:widowControl w:val="0"/>
    </w:pPr>
    <w:rPr>
      <w:rFonts w:ascii="Arial" w:hAnsi="Arial" w:eastAsia="MS Mincho"/>
      <w:b/>
      <w:sz w:val="18"/>
    </w:rPr>
  </w:style>
  <w:style w:type="paragraph" w:styleId="32">
    <w:name w:val="footnote text"/>
    <w:basedOn w:val="1"/>
    <w:semiHidden/>
    <w:qFormat/>
    <w:uiPriority w:val="0"/>
    <w:pPr>
      <w:keepLines/>
      <w:ind w:left="454" w:hanging="454"/>
    </w:pPr>
    <w:rPr>
      <w:sz w:val="16"/>
    </w:rPr>
  </w:style>
  <w:style w:type="paragraph" w:styleId="33">
    <w:name w:val="table of figures"/>
    <w:basedOn w:val="27"/>
    <w:next w:val="1"/>
    <w:semiHidden/>
    <w:qFormat/>
    <w:uiPriority w:val="0"/>
    <w:pPr>
      <w:tabs>
        <w:tab w:val="right" w:leader="dot" w:pos="9360"/>
      </w:tabs>
      <w:spacing w:before="120" w:after="120"/>
    </w:pPr>
    <w:rPr>
      <w:caps/>
    </w:rPr>
  </w:style>
  <w:style w:type="paragraph" w:styleId="34">
    <w:name w:val="toc 2"/>
    <w:basedOn w:val="27"/>
    <w:next w:val="1"/>
    <w:qFormat/>
    <w:uiPriority w:val="39"/>
    <w:pPr>
      <w:keepLines/>
      <w:widowControl w:val="0"/>
      <w:tabs>
        <w:tab w:val="right" w:leader="dot" w:pos="9639"/>
      </w:tabs>
      <w:ind w:left="851" w:right="425" w:hanging="851"/>
    </w:pPr>
    <w:rPr>
      <w:rFonts w:eastAsiaTheme="minorEastAsia"/>
      <w:sz w:val="20"/>
      <w:lang w:eastAsia="en-US"/>
    </w:rPr>
  </w:style>
  <w:style w:type="paragraph" w:styleId="35">
    <w:name w:val="toc 9"/>
    <w:basedOn w:val="26"/>
    <w:next w:val="1"/>
    <w:qFormat/>
    <w:uiPriority w:val="39"/>
    <w:pPr>
      <w:ind w:left="1418" w:hanging="1418"/>
    </w:pPr>
  </w:style>
  <w:style w:type="paragraph" w:styleId="36">
    <w:name w:val="Normal (Web)"/>
    <w:basedOn w:val="1"/>
    <w:unhideWhenUsed/>
    <w:qFormat/>
    <w:uiPriority w:val="99"/>
    <w:pPr>
      <w:spacing w:before="100" w:beforeAutospacing="1" w:after="100" w:afterAutospacing="1"/>
    </w:pPr>
    <w:rPr>
      <w:rFonts w:ascii="MS PGothic" w:hAnsi="MS PGothic" w:eastAsia="MS PGothic" w:cs="MS PGothic"/>
      <w:szCs w:val="24"/>
      <w:lang w:val="en-US"/>
    </w:rPr>
  </w:style>
  <w:style w:type="paragraph" w:styleId="37">
    <w:name w:val="Title"/>
    <w:basedOn w:val="1"/>
    <w:qFormat/>
    <w:uiPriority w:val="0"/>
    <w:pPr>
      <w:jc w:val="center"/>
    </w:pPr>
    <w:rPr>
      <w:rFonts w:ascii="Arial" w:hAnsi="Arial"/>
      <w:b/>
    </w:rPr>
  </w:style>
  <w:style w:type="paragraph" w:styleId="38">
    <w:name w:val="annotation subject"/>
    <w:basedOn w:val="16"/>
    <w:next w:val="16"/>
    <w:link w:val="75"/>
    <w:qFormat/>
    <w:uiPriority w:val="0"/>
    <w:rPr>
      <w:b/>
      <w:sz w:val="24"/>
    </w:rPr>
  </w:style>
  <w:style w:type="table" w:styleId="40">
    <w:name w:val="Table Grid"/>
    <w:basedOn w:val="39"/>
    <w:qFormat/>
    <w:uiPriority w:val="0"/>
    <w:pPr>
      <w:overflowPunct w:val="0"/>
      <w:autoSpaceDE w:val="0"/>
      <w:autoSpaceDN w:val="0"/>
      <w:adjustRightInd w:val="0"/>
      <w:spacing w:after="180"/>
      <w:textAlignment w:val="baseline"/>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2">
    <w:name w:val="Strong"/>
    <w:basedOn w:val="41"/>
    <w:qFormat/>
    <w:uiPriority w:val="0"/>
    <w:rPr>
      <w:b/>
      <w:bCs/>
    </w:rPr>
  </w:style>
  <w:style w:type="character" w:styleId="43">
    <w:name w:val="page number"/>
    <w:qFormat/>
    <w:uiPriority w:val="0"/>
    <w:rPr>
      <w:rFonts w:eastAsia="Times New Roman"/>
      <w:kern w:val="2"/>
      <w:sz w:val="21"/>
      <w:lang w:val="en-GB"/>
    </w:rPr>
  </w:style>
  <w:style w:type="character" w:styleId="44">
    <w:name w:val="FollowedHyperlink"/>
    <w:qFormat/>
    <w:uiPriority w:val="0"/>
    <w:rPr>
      <w:rFonts w:eastAsia="Times New Roman"/>
      <w:color w:val="800080"/>
      <w:kern w:val="2"/>
      <w:sz w:val="21"/>
      <w:u w:val="single"/>
      <w:lang w:val="en-GB"/>
    </w:rPr>
  </w:style>
  <w:style w:type="character" w:styleId="45">
    <w:name w:val="Hyperlink"/>
    <w:qFormat/>
    <w:uiPriority w:val="0"/>
    <w:rPr>
      <w:rFonts w:eastAsia="Times New Roman"/>
      <w:color w:val="0000FF"/>
      <w:kern w:val="2"/>
      <w:sz w:val="21"/>
      <w:u w:val="single"/>
      <w:lang w:val="en-GB"/>
    </w:rPr>
  </w:style>
  <w:style w:type="character" w:styleId="46">
    <w:name w:val="annotation reference"/>
    <w:qFormat/>
    <w:uiPriority w:val="0"/>
    <w:rPr>
      <w:rFonts w:eastAsia="Times New Roman"/>
      <w:kern w:val="2"/>
      <w:sz w:val="16"/>
      <w:lang w:val="en-GB"/>
    </w:rPr>
  </w:style>
  <w:style w:type="character" w:styleId="47">
    <w:name w:val="footnote reference"/>
    <w:semiHidden/>
    <w:qFormat/>
    <w:uiPriority w:val="0"/>
    <w:rPr>
      <w:rFonts w:eastAsia="Times New Roman"/>
      <w:b/>
      <w:kern w:val="2"/>
      <w:position w:val="6"/>
      <w:sz w:val="16"/>
      <w:lang w:val="en-GB"/>
    </w:rPr>
  </w:style>
  <w:style w:type="paragraph" w:customStyle="1" w:styleId="48">
    <w:name w:val="Heading 1 unnumbered"/>
    <w:basedOn w:val="2"/>
    <w:next w:val="19"/>
    <w:qFormat/>
    <w:uiPriority w:val="0"/>
    <w:pPr>
      <w:tabs>
        <w:tab w:val="left" w:pos="360"/>
      </w:tabs>
      <w:spacing w:before="360" w:after="240"/>
      <w:ind w:left="360" w:hanging="360"/>
      <w:outlineLvl w:val="9"/>
    </w:pPr>
    <w:rPr>
      <w:rFonts w:ascii="Times New Roman" w:hAnsi="Times New Roman"/>
      <w:sz w:val="32"/>
    </w:rPr>
  </w:style>
  <w:style w:type="character" w:customStyle="1" w:styleId="49">
    <w:name w:val="页眉 Char"/>
    <w:link w:val="31"/>
    <w:qFormat/>
    <w:locked/>
    <w:uiPriority w:val="0"/>
    <w:rPr>
      <w:rFonts w:ascii="Arial" w:hAnsi="Arial"/>
      <w:b/>
      <w:sz w:val="18"/>
      <w:lang w:val="en-GB"/>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MS Mincho" w:cs="Times New Roman"/>
      <w:b/>
      <w:sz w:val="34"/>
      <w:lang w:val="en-GB" w:eastAsia="ja-JP" w:bidi="ar-SA"/>
    </w:rPr>
  </w:style>
  <w:style w:type="character" w:customStyle="1" w:styleId="51">
    <w:name w:val="ZGSM"/>
    <w:qFormat/>
    <w:uiPriority w:val="0"/>
  </w:style>
  <w:style w:type="paragraph" w:customStyle="1" w:styleId="52">
    <w:name w:val="TF"/>
    <w:basedOn w:val="53"/>
    <w:qFormat/>
    <w:uiPriority w:val="0"/>
    <w:pPr>
      <w:keepNext w:val="0"/>
      <w:spacing w:before="0" w:after="240"/>
    </w:pPr>
  </w:style>
  <w:style w:type="paragraph" w:customStyle="1" w:styleId="53">
    <w:name w:val="TH"/>
    <w:basedOn w:val="1"/>
    <w:link w:val="54"/>
    <w:qFormat/>
    <w:uiPriority w:val="0"/>
    <w:pPr>
      <w:keepNext/>
      <w:keepLines/>
      <w:spacing w:before="60" w:after="180"/>
      <w:jc w:val="center"/>
    </w:pPr>
    <w:rPr>
      <w:rFonts w:ascii="Arial" w:hAnsi="Arial"/>
      <w:b/>
    </w:rPr>
  </w:style>
  <w:style w:type="character" w:customStyle="1" w:styleId="54">
    <w:name w:val="TH Char"/>
    <w:link w:val="53"/>
    <w:qFormat/>
    <w:uiPriority w:val="0"/>
    <w:rPr>
      <w:rFonts w:ascii="Arial" w:hAnsi="Arial" w:eastAsia="MS Gothic"/>
      <w:b/>
      <w:sz w:val="24"/>
      <w:lang w:val="en-GB"/>
    </w:rPr>
  </w:style>
  <w:style w:type="paragraph" w:customStyle="1" w:styleId="55">
    <w:name w:val="B1"/>
    <w:basedOn w:val="23"/>
    <w:link w:val="56"/>
    <w:qFormat/>
    <w:uiPriority w:val="0"/>
  </w:style>
  <w:style w:type="character" w:customStyle="1" w:styleId="56">
    <w:name w:val="B1 Char"/>
    <w:link w:val="55"/>
    <w:qFormat/>
    <w:uiPriority w:val="0"/>
    <w:rPr>
      <w:rFonts w:ascii="Times New Roman" w:hAnsi="Times New Roman" w:eastAsia="MS Gothic"/>
      <w:sz w:val="24"/>
      <w:lang w:val="en-GB"/>
    </w:rPr>
  </w:style>
  <w:style w:type="paragraph" w:customStyle="1" w:styleId="57">
    <w:name w:val="EQ"/>
    <w:basedOn w:val="1"/>
    <w:next w:val="1"/>
    <w:qFormat/>
    <w:uiPriority w:val="0"/>
    <w:pPr>
      <w:keepLines/>
      <w:tabs>
        <w:tab w:val="center" w:pos="4536"/>
        <w:tab w:val="right" w:pos="9072"/>
      </w:tabs>
      <w:spacing w:after="180"/>
    </w:pPr>
  </w:style>
  <w:style w:type="paragraph" w:customStyle="1" w:styleId="58">
    <w:name w:val="lˆptext"/>
    <w:basedOn w:val="1"/>
    <w:qFormat/>
    <w:uiPriority w:val="0"/>
    <w:pPr>
      <w:spacing w:before="100" w:after="100"/>
      <w:ind w:left="860"/>
    </w:pPr>
    <w:rPr>
      <w:rFonts w:ascii="Times" w:hAnsi="Times"/>
    </w:rPr>
  </w:style>
  <w:style w:type="paragraph" w:customStyle="1" w:styleId="59">
    <w:name w:val="佐藤２"/>
    <w:basedOn w:val="1"/>
    <w:qFormat/>
    <w:uiPriority w:val="0"/>
    <w:pPr>
      <w:numPr>
        <w:ilvl w:val="0"/>
        <w:numId w:val="2"/>
      </w:numPr>
      <w:spacing w:after="180"/>
    </w:pPr>
  </w:style>
  <w:style w:type="paragraph" w:customStyle="1" w:styleId="60">
    <w:name w:val="List Bullet Last"/>
    <w:basedOn w:val="14"/>
    <w:next w:val="19"/>
    <w:qFormat/>
    <w:uiPriority w:val="0"/>
    <w:pPr>
      <w:tabs>
        <w:tab w:val="clear" w:pos="360"/>
      </w:tabs>
      <w:spacing w:after="240"/>
      <w:ind w:left="714" w:hanging="357"/>
    </w:pPr>
    <w:rPr>
      <w:rFonts w:ascii="Arial" w:hAnsi="Arial"/>
    </w:rPr>
  </w:style>
  <w:style w:type="paragraph" w:customStyle="1" w:styleId="61">
    <w:name w:val="Title Text"/>
    <w:basedOn w:val="1"/>
    <w:next w:val="1"/>
    <w:qFormat/>
    <w:uiPriority w:val="0"/>
    <w:pPr>
      <w:spacing w:after="220"/>
    </w:pPr>
    <w:rPr>
      <w:rFonts w:ascii="Arial" w:hAnsi="Arial"/>
      <w:b/>
      <w:sz w:val="22"/>
    </w:rPr>
  </w:style>
  <w:style w:type="paragraph" w:customStyle="1" w:styleId="62">
    <w:name w:val="Table_Text"/>
    <w:basedOn w:val="1"/>
    <w:qFormat/>
    <w:uiPriority w:val="0"/>
    <w:pPr>
      <w:keepNext/>
      <w:tabs>
        <w:tab w:val="left" w:pos="794"/>
        <w:tab w:val="left" w:pos="1191"/>
        <w:tab w:val="left" w:pos="1588"/>
        <w:tab w:val="left" w:pos="1985"/>
      </w:tabs>
      <w:spacing w:before="100" w:after="100" w:line="190" w:lineRule="exact"/>
      <w:jc w:val="both"/>
    </w:pPr>
    <w:rPr>
      <w:sz w:val="18"/>
    </w:rPr>
  </w:style>
  <w:style w:type="paragraph" w:customStyle="1" w:styleId="63">
    <w:name w:val="text"/>
    <w:basedOn w:val="1"/>
    <w:qFormat/>
    <w:uiPriority w:val="0"/>
    <w:pPr>
      <w:spacing w:after="240"/>
      <w:jc w:val="both"/>
    </w:pPr>
    <w:rPr>
      <w:lang w:val="en-US"/>
    </w:rPr>
  </w:style>
  <w:style w:type="paragraph" w:customStyle="1" w:styleId="64">
    <w:name w:val="text intend 1"/>
    <w:basedOn w:val="63"/>
    <w:qFormat/>
    <w:uiPriority w:val="0"/>
    <w:pPr>
      <w:numPr>
        <w:ilvl w:val="0"/>
        <w:numId w:val="3"/>
      </w:numPr>
      <w:spacing w:after="120"/>
    </w:pPr>
  </w:style>
  <w:style w:type="paragraph" w:customStyle="1" w:styleId="65">
    <w:name w:val="shortcode"/>
    <w:basedOn w:val="19"/>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66">
    <w:name w:val="B2"/>
    <w:basedOn w:val="22"/>
    <w:qFormat/>
    <w:uiPriority w:val="0"/>
    <w:pPr>
      <w:overflowPunct w:val="0"/>
      <w:autoSpaceDE w:val="0"/>
      <w:autoSpaceDN w:val="0"/>
      <w:adjustRightInd w:val="0"/>
      <w:textAlignment w:val="baseline"/>
    </w:pPr>
  </w:style>
  <w:style w:type="paragraph" w:customStyle="1" w:styleId="67">
    <w:name w:val="B3"/>
    <w:basedOn w:val="11"/>
    <w:qFormat/>
    <w:uiPriority w:val="0"/>
    <w:pPr>
      <w:overflowPunct w:val="0"/>
      <w:autoSpaceDE w:val="0"/>
      <w:autoSpaceDN w:val="0"/>
      <w:adjustRightInd w:val="0"/>
      <w:spacing w:after="180"/>
      <w:ind w:left="1135" w:leftChars="0" w:hanging="284" w:firstLineChars="0"/>
      <w:textAlignment w:val="baseline"/>
    </w:pPr>
  </w:style>
  <w:style w:type="paragraph" w:customStyle="1" w:styleId="68">
    <w:name w:val="Rec_CCITT_#"/>
    <w:basedOn w:val="1"/>
    <w:qFormat/>
    <w:uiPriority w:val="0"/>
    <w:pPr>
      <w:keepNext/>
      <w:keepLines/>
      <w:spacing w:after="180"/>
    </w:pPr>
    <w:rPr>
      <w:b/>
    </w:rPr>
  </w:style>
  <w:style w:type="character" w:customStyle="1" w:styleId="69">
    <w:name w:val="批注框文本 Char"/>
    <w:link w:val="29"/>
    <w:qFormat/>
    <w:uiPriority w:val="0"/>
    <w:rPr>
      <w:rFonts w:ascii="Arial" w:hAnsi="Arial" w:eastAsia="MS Gothic"/>
      <w:sz w:val="18"/>
      <w:lang w:val="en-GB"/>
    </w:rPr>
  </w:style>
  <w:style w:type="paragraph" w:customStyle="1" w:styleId="70">
    <w:name w:val="Reference"/>
    <w:basedOn w:val="1"/>
    <w:qFormat/>
    <w:uiPriority w:val="0"/>
    <w:pPr>
      <w:widowControl w:val="0"/>
      <w:ind w:left="283" w:hanging="283"/>
      <w:jc w:val="both"/>
    </w:pPr>
    <w:rPr>
      <w:rFonts w:ascii="Arial" w:hAnsi="Arial" w:eastAsia="MS Mincho"/>
      <w:kern w:val="2"/>
      <w:sz w:val="21"/>
      <w:lang w:val="de-DE"/>
    </w:rPr>
  </w:style>
  <w:style w:type="character" w:customStyle="1" w:styleId="71">
    <w:name w:val="批注文字 Char"/>
    <w:basedOn w:val="41"/>
    <w:link w:val="16"/>
    <w:qFormat/>
    <w:uiPriority w:val="0"/>
    <w:rPr>
      <w:rFonts w:ascii="Times New Roman" w:hAnsi="Times New Roman" w:eastAsia="MS Gothic"/>
      <w:lang w:val="en-GB"/>
    </w:rPr>
  </w:style>
  <w:style w:type="paragraph" w:customStyle="1" w:styleId="72">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73">
    <w:name w:val="図表番号 (文字)"/>
    <w:qFormat/>
    <w:uiPriority w:val="0"/>
    <w:rPr>
      <w:rFonts w:eastAsia="MS Gothic"/>
      <w:b/>
      <w:kern w:val="2"/>
      <w:sz w:val="24"/>
      <w:lang w:val="en-GB"/>
    </w:rPr>
  </w:style>
  <w:style w:type="paragraph" w:customStyle="1" w:styleId="74">
    <w:name w:val="Normal1 Char Char"/>
    <w:qFormat/>
    <w:uiPriority w:val="0"/>
    <w:pPr>
      <w:keepNext/>
      <w:numPr>
        <w:ilvl w:val="0"/>
        <w:numId w:val="4"/>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75">
    <w:name w:val="批注主题 Char"/>
    <w:basedOn w:val="71"/>
    <w:link w:val="38"/>
    <w:qFormat/>
    <w:uiPriority w:val="0"/>
    <w:rPr>
      <w:rFonts w:ascii="Times New Roman" w:hAnsi="Times New Roman" w:eastAsia="MS Gothic"/>
      <w:b/>
      <w:sz w:val="24"/>
      <w:lang w:val="en-GB"/>
    </w:rPr>
  </w:style>
  <w:style w:type="paragraph" w:customStyle="1" w:styleId="76">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77">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78">
    <w:name w:val="TAH"/>
    <w:basedOn w:val="79"/>
    <w:link w:val="81"/>
    <w:qFormat/>
    <w:uiPriority w:val="0"/>
    <w:rPr>
      <w:b/>
    </w:rPr>
  </w:style>
  <w:style w:type="paragraph" w:customStyle="1" w:styleId="79">
    <w:name w:val="TAC"/>
    <w:basedOn w:val="1"/>
    <w:link w:val="80"/>
    <w:qFormat/>
    <w:uiPriority w:val="0"/>
    <w:pPr>
      <w:keepNext/>
      <w:keepLines/>
      <w:overflowPunct w:val="0"/>
      <w:autoSpaceDE w:val="0"/>
      <w:autoSpaceDN w:val="0"/>
      <w:adjustRightInd w:val="0"/>
      <w:jc w:val="center"/>
      <w:textAlignment w:val="baseline"/>
    </w:pPr>
    <w:rPr>
      <w:rFonts w:ascii="Arial" w:hAnsi="Arial" w:eastAsia="Times New Roman"/>
      <w:sz w:val="18"/>
    </w:rPr>
  </w:style>
  <w:style w:type="character" w:customStyle="1" w:styleId="80">
    <w:name w:val="TAC Char"/>
    <w:link w:val="79"/>
    <w:qFormat/>
    <w:uiPriority w:val="0"/>
    <w:rPr>
      <w:rFonts w:ascii="Arial" w:hAnsi="Arial" w:eastAsia="Times New Roman"/>
      <w:sz w:val="18"/>
      <w:lang w:val="en-GB"/>
    </w:rPr>
  </w:style>
  <w:style w:type="character" w:customStyle="1" w:styleId="81">
    <w:name w:val="TAH Car"/>
    <w:link w:val="78"/>
    <w:qFormat/>
    <w:uiPriority w:val="0"/>
    <w:rPr>
      <w:rFonts w:ascii="Arial" w:hAnsi="Arial" w:eastAsia="Times New Roman"/>
      <w:b/>
      <w:sz w:val="18"/>
      <w:lang w:val="en-GB"/>
    </w:rPr>
  </w:style>
  <w:style w:type="paragraph" w:customStyle="1" w:styleId="82">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83">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84">
    <w:name w:val="表 (赤)  81"/>
    <w:basedOn w:val="1"/>
    <w:qFormat/>
    <w:uiPriority w:val="34"/>
    <w:pPr>
      <w:ind w:left="840" w:leftChars="400"/>
    </w:pPr>
    <w:rPr>
      <w:rFonts w:ascii="MS PGothic" w:hAnsi="MS PGothic" w:eastAsia="MS PGothic" w:cs="MS PGothic"/>
      <w:szCs w:val="24"/>
      <w:lang w:val="en-US"/>
    </w:rPr>
  </w:style>
  <w:style w:type="paragraph" w:customStyle="1" w:styleId="85">
    <w:name w:val="表 (赤)  71"/>
    <w:hidden/>
    <w:semiHidden/>
    <w:qFormat/>
    <w:uiPriority w:val="99"/>
    <w:rPr>
      <w:rFonts w:ascii="Times New Roman" w:hAnsi="Times New Roman" w:eastAsia="MS Gothic" w:cs="Times New Roman"/>
      <w:sz w:val="24"/>
      <w:lang w:val="en-GB" w:eastAsia="ja-JP" w:bidi="ar-SA"/>
    </w:rPr>
  </w:style>
  <w:style w:type="paragraph" w:customStyle="1" w:styleId="86">
    <w:name w:val="Revision"/>
    <w:hidden/>
    <w:semiHidden/>
    <w:qFormat/>
    <w:uiPriority w:val="99"/>
    <w:rPr>
      <w:rFonts w:ascii="Times New Roman" w:hAnsi="Times New Roman" w:eastAsia="MS Gothic" w:cs="Times New Roman"/>
      <w:sz w:val="24"/>
      <w:lang w:val="en-GB" w:eastAsia="ja-JP" w:bidi="ar-SA"/>
    </w:rPr>
  </w:style>
  <w:style w:type="paragraph" w:customStyle="1" w:styleId="87">
    <w:name w:val="Doc-title"/>
    <w:basedOn w:val="1"/>
    <w:next w:val="88"/>
    <w:link w:val="90"/>
    <w:qFormat/>
    <w:uiPriority w:val="0"/>
    <w:pPr>
      <w:ind w:left="1260" w:hanging="1260"/>
    </w:pPr>
    <w:rPr>
      <w:rFonts w:ascii="Arial" w:hAnsi="Arial" w:eastAsia="MS Mincho"/>
      <w:sz w:val="20"/>
      <w:szCs w:val="24"/>
      <w:lang w:eastAsia="en-GB"/>
    </w:rPr>
  </w:style>
  <w:style w:type="paragraph" w:customStyle="1" w:styleId="88">
    <w:name w:val="Doc-text2"/>
    <w:basedOn w:val="1"/>
    <w:link w:val="89"/>
    <w:qFormat/>
    <w:uiPriority w:val="0"/>
    <w:pPr>
      <w:tabs>
        <w:tab w:val="left" w:pos="1622"/>
      </w:tabs>
      <w:ind w:left="1622" w:hanging="363"/>
    </w:pPr>
    <w:rPr>
      <w:rFonts w:ascii="Arial" w:hAnsi="Arial" w:eastAsia="MS Mincho"/>
      <w:sz w:val="20"/>
      <w:szCs w:val="24"/>
      <w:lang w:eastAsia="en-GB"/>
    </w:rPr>
  </w:style>
  <w:style w:type="character" w:customStyle="1" w:styleId="89">
    <w:name w:val="Doc-text2 Char"/>
    <w:link w:val="88"/>
    <w:qFormat/>
    <w:uiPriority w:val="0"/>
    <w:rPr>
      <w:rFonts w:ascii="Arial" w:hAnsi="Arial"/>
      <w:szCs w:val="24"/>
      <w:lang w:val="en-GB" w:eastAsia="en-GB"/>
    </w:rPr>
  </w:style>
  <w:style w:type="character" w:customStyle="1" w:styleId="90">
    <w:name w:val="Doc-title Char"/>
    <w:link w:val="87"/>
    <w:qFormat/>
    <w:uiPriority w:val="0"/>
    <w:rPr>
      <w:rFonts w:ascii="Arial" w:hAnsi="Arial"/>
      <w:szCs w:val="24"/>
      <w:lang w:val="en-GB" w:eastAsia="en-GB"/>
    </w:rPr>
  </w:style>
  <w:style w:type="paragraph" w:styleId="91">
    <w:name w:val="List Paragraph"/>
    <w:basedOn w:val="1"/>
    <w:link w:val="92"/>
    <w:qFormat/>
    <w:uiPriority w:val="34"/>
    <w:pPr>
      <w:ind w:left="840" w:leftChars="400"/>
    </w:pPr>
  </w:style>
  <w:style w:type="character" w:customStyle="1" w:styleId="92">
    <w:name w:val="列出段落 Char"/>
    <w:link w:val="91"/>
    <w:qFormat/>
    <w:locked/>
    <w:uiPriority w:val="34"/>
    <w:rPr>
      <w:rFonts w:ascii="Times New Roman" w:hAnsi="Times New Roman" w:eastAsia="MS Gothic"/>
      <w:sz w:val="24"/>
      <w:lang w:val="en-GB"/>
    </w:rPr>
  </w:style>
  <w:style w:type="paragraph" w:customStyle="1" w:styleId="93">
    <w:name w:val="TAR"/>
    <w:basedOn w:val="1"/>
    <w:qFormat/>
    <w:uiPriority w:val="0"/>
    <w:pPr>
      <w:keepNext/>
      <w:keepLines/>
      <w:jc w:val="right"/>
    </w:pPr>
    <w:rPr>
      <w:rFonts w:ascii="Arial" w:hAnsi="Arial" w:eastAsiaTheme="minorEastAsia"/>
      <w:sz w:val="18"/>
      <w:lang w:eastAsia="en-US"/>
    </w:rPr>
  </w:style>
  <w:style w:type="paragraph" w:customStyle="1" w:styleId="94">
    <w:name w:val="Comments"/>
    <w:basedOn w:val="1"/>
    <w:link w:val="95"/>
    <w:qFormat/>
    <w:uiPriority w:val="0"/>
    <w:pPr>
      <w:spacing w:before="40"/>
    </w:pPr>
    <w:rPr>
      <w:rFonts w:ascii="Arial" w:hAnsi="Arial" w:eastAsia="MS Mincho"/>
      <w:i/>
      <w:sz w:val="18"/>
      <w:szCs w:val="24"/>
      <w:lang w:eastAsia="en-GB"/>
    </w:rPr>
  </w:style>
  <w:style w:type="character" w:customStyle="1" w:styleId="95">
    <w:name w:val="Comments Char"/>
    <w:link w:val="94"/>
    <w:qFormat/>
    <w:uiPriority w:val="0"/>
    <w:rPr>
      <w:rFonts w:ascii="Arial" w:hAnsi="Arial"/>
      <w:i/>
      <w:sz w:val="18"/>
      <w:szCs w:val="24"/>
      <w:lang w:val="en-GB" w:eastAsia="en-GB"/>
    </w:rPr>
  </w:style>
  <w:style w:type="character" w:customStyle="1" w:styleId="96">
    <w:name w:val="注释标题 Char"/>
    <w:basedOn w:val="41"/>
    <w:link w:val="12"/>
    <w:qFormat/>
    <w:uiPriority w:val="0"/>
    <w:rPr>
      <w:rFonts w:ascii="Times New Roman" w:hAnsi="Times New Roman" w:eastAsia="MS Gothic"/>
      <w:b/>
      <w:color w:val="FF0000"/>
      <w:sz w:val="24"/>
      <w:szCs w:val="21"/>
    </w:rPr>
  </w:style>
  <w:style w:type="character" w:customStyle="1" w:styleId="97">
    <w:name w:val="结束语 Char"/>
    <w:basedOn w:val="41"/>
    <w:link w:val="18"/>
    <w:qFormat/>
    <w:uiPriority w:val="0"/>
    <w:rPr>
      <w:rFonts w:ascii="Times New Roman" w:hAnsi="Times New Roman" w:eastAsia="MS Gothic"/>
      <w:b/>
      <w:color w:val="FF0000"/>
      <w:sz w:val="24"/>
      <w:szCs w:val="21"/>
    </w:rPr>
  </w:style>
  <w:style w:type="character" w:customStyle="1" w:styleId="98">
    <w:name w:val="B1 (文字)"/>
    <w:qFormat/>
    <w:uiPriority w:val="0"/>
    <w:rPr>
      <w:rFonts w:eastAsia="MS Mincho"/>
      <w:lang w:val="en-GB" w:eastAsia="en-US" w:bidi="ar-SA"/>
    </w:rPr>
  </w:style>
  <w:style w:type="paragraph" w:customStyle="1" w:styleId="99">
    <w:name w:val="3GPP Normal Text"/>
    <w:basedOn w:val="19"/>
    <w:link w:val="100"/>
    <w:qFormat/>
    <w:uiPriority w:val="0"/>
    <w:pPr>
      <w:ind w:left="720" w:hanging="720"/>
      <w:jc w:val="both"/>
    </w:pPr>
    <w:rPr>
      <w:rFonts w:eastAsia="MS Mincho"/>
      <w:sz w:val="22"/>
      <w:szCs w:val="24"/>
    </w:rPr>
  </w:style>
  <w:style w:type="character" w:customStyle="1" w:styleId="100">
    <w:name w:val="3GPP Normal Text Char"/>
    <w:link w:val="99"/>
    <w:qFormat/>
    <w:uiPriority w:val="0"/>
    <w:rPr>
      <w:rFonts w:ascii="Times New Roman" w:hAnsi="Times New Roman"/>
      <w:sz w:val="22"/>
      <w:szCs w:val="24"/>
    </w:rPr>
  </w:style>
  <w:style w:type="paragraph" w:customStyle="1" w:styleId="101">
    <w:name w:val="main text"/>
    <w:basedOn w:val="1"/>
    <w:link w:val="102"/>
    <w:qFormat/>
    <w:uiPriority w:val="0"/>
    <w:pPr>
      <w:spacing w:before="60" w:after="60" w:line="288" w:lineRule="auto"/>
      <w:ind w:firstLine="200" w:firstLineChars="200"/>
      <w:jc w:val="both"/>
    </w:pPr>
    <w:rPr>
      <w:rFonts w:eastAsia="Malgun Gothic"/>
      <w:sz w:val="20"/>
      <w:lang w:eastAsia="ko-KR"/>
    </w:rPr>
  </w:style>
  <w:style w:type="character" w:customStyle="1" w:styleId="102">
    <w:name w:val="main text Char"/>
    <w:link w:val="101"/>
    <w:qFormat/>
    <w:uiPriority w:val="0"/>
    <w:rPr>
      <w:rFonts w:ascii="Times New Roman" w:hAnsi="Times New Roman" w:eastAsia="Malgun Gothic"/>
      <w:lang w:val="en-GB" w:eastAsia="ko-KR"/>
    </w:rPr>
  </w:style>
  <w:style w:type="character" w:styleId="103">
    <w:name w:val="Placeholder Text"/>
    <w:basedOn w:val="41"/>
    <w:semiHidden/>
    <w:qFormat/>
    <w:uiPriority w:val="99"/>
    <w:rPr>
      <w:color w:val="808080"/>
    </w:rPr>
  </w:style>
  <w:style w:type="paragraph" w:customStyle="1" w:styleId="104">
    <w:name w:val="H6"/>
    <w:basedOn w:val="6"/>
    <w:next w:val="1"/>
    <w:qFormat/>
    <w:uiPriority w:val="0"/>
    <w:pPr>
      <w:keepLines/>
      <w:spacing w:before="120" w:after="180" w:line="240" w:lineRule="auto"/>
      <w:ind w:left="1985" w:hanging="1985"/>
      <w:outlineLvl w:val="9"/>
    </w:pPr>
    <w:rPr>
      <w:rFonts w:ascii="Arial" w:hAnsi="Arial" w:eastAsiaTheme="minorEastAsia"/>
      <w:sz w:val="20"/>
      <w:u w:val="none"/>
      <w:lang w:eastAsia="en-US"/>
    </w:rPr>
  </w:style>
  <w:style w:type="paragraph" w:customStyle="1" w:styleId="105">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06">
    <w:name w:val="TT"/>
    <w:basedOn w:val="2"/>
    <w:next w:val="1"/>
    <w:qFormat/>
    <w:uiPriority w:val="0"/>
    <w:pPr>
      <w:keepLines/>
      <w:pBdr>
        <w:top w:val="single" w:color="auto" w:sz="12" w:space="3"/>
      </w:pBdr>
      <w:tabs>
        <w:tab w:val="clear" w:pos="0"/>
      </w:tabs>
      <w:spacing w:after="180"/>
      <w:ind w:left="1134" w:hanging="1134"/>
      <w:outlineLvl w:val="9"/>
    </w:pPr>
    <w:rPr>
      <w:rFonts w:eastAsiaTheme="minorEastAsia"/>
      <w:kern w:val="0"/>
      <w:sz w:val="36"/>
      <w:lang w:eastAsia="en-US"/>
    </w:rPr>
  </w:style>
  <w:style w:type="paragraph" w:customStyle="1" w:styleId="107">
    <w:name w:val="NF"/>
    <w:basedOn w:val="108"/>
    <w:qFormat/>
    <w:uiPriority w:val="0"/>
    <w:pPr>
      <w:keepNext/>
      <w:spacing w:after="0"/>
    </w:pPr>
    <w:rPr>
      <w:rFonts w:ascii="Arial" w:hAnsi="Arial"/>
      <w:sz w:val="18"/>
    </w:rPr>
  </w:style>
  <w:style w:type="paragraph" w:customStyle="1" w:styleId="108">
    <w:name w:val="NO"/>
    <w:basedOn w:val="1"/>
    <w:qFormat/>
    <w:uiPriority w:val="0"/>
    <w:pPr>
      <w:keepLines/>
      <w:spacing w:after="180"/>
      <w:ind w:left="1135" w:hanging="851"/>
    </w:pPr>
    <w:rPr>
      <w:rFonts w:eastAsiaTheme="minorEastAsia"/>
      <w:sz w:val="20"/>
      <w:lang w:eastAsia="en-US"/>
    </w:rPr>
  </w:style>
  <w:style w:type="paragraph" w:customStyle="1" w:styleId="109">
    <w:name w:val="PL"/>
    <w:link w:val="13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10">
    <w:name w:val="TAL"/>
    <w:basedOn w:val="1"/>
    <w:link w:val="131"/>
    <w:qFormat/>
    <w:uiPriority w:val="0"/>
    <w:pPr>
      <w:keepNext/>
      <w:keepLines/>
    </w:pPr>
    <w:rPr>
      <w:rFonts w:ascii="Arial" w:hAnsi="Arial" w:eastAsiaTheme="minorEastAsia"/>
      <w:sz w:val="18"/>
      <w:lang w:eastAsia="en-US"/>
    </w:rPr>
  </w:style>
  <w:style w:type="paragraph" w:customStyle="1" w:styleId="111">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112">
    <w:name w:val="EX"/>
    <w:basedOn w:val="1"/>
    <w:qFormat/>
    <w:uiPriority w:val="0"/>
    <w:pPr>
      <w:keepLines/>
      <w:spacing w:after="180"/>
      <w:ind w:left="1702" w:hanging="1418"/>
    </w:pPr>
    <w:rPr>
      <w:rFonts w:eastAsiaTheme="minorEastAsia"/>
      <w:sz w:val="20"/>
      <w:lang w:eastAsia="en-US"/>
    </w:rPr>
  </w:style>
  <w:style w:type="paragraph" w:customStyle="1" w:styleId="113">
    <w:name w:val="FP"/>
    <w:basedOn w:val="1"/>
    <w:qFormat/>
    <w:uiPriority w:val="0"/>
    <w:rPr>
      <w:rFonts w:eastAsiaTheme="minorEastAsia"/>
      <w:sz w:val="20"/>
      <w:lang w:eastAsia="en-US"/>
    </w:rPr>
  </w:style>
  <w:style w:type="paragraph" w:customStyle="1" w:styleId="114">
    <w:name w:val="NW"/>
    <w:basedOn w:val="108"/>
    <w:qFormat/>
    <w:uiPriority w:val="0"/>
    <w:pPr>
      <w:spacing w:after="0"/>
    </w:pPr>
  </w:style>
  <w:style w:type="paragraph" w:customStyle="1" w:styleId="115">
    <w:name w:val="EW"/>
    <w:basedOn w:val="112"/>
    <w:qFormat/>
    <w:uiPriority w:val="0"/>
    <w:pPr>
      <w:spacing w:after="0"/>
    </w:pPr>
  </w:style>
  <w:style w:type="paragraph" w:customStyle="1" w:styleId="116">
    <w:name w:val="Editor's Note"/>
    <w:basedOn w:val="108"/>
    <w:qFormat/>
    <w:uiPriority w:val="0"/>
    <w:rPr>
      <w:color w:val="FF0000"/>
    </w:rPr>
  </w:style>
  <w:style w:type="paragraph" w:customStyle="1" w:styleId="11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9">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20">
    <w:name w:val="TAN"/>
    <w:basedOn w:val="110"/>
    <w:link w:val="141"/>
    <w:qFormat/>
    <w:uiPriority w:val="0"/>
    <w:pPr>
      <w:ind w:left="851" w:hanging="851"/>
    </w:pPr>
  </w:style>
  <w:style w:type="paragraph" w:customStyle="1" w:styleId="121">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122">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3">
    <w:name w:val="B4"/>
    <w:basedOn w:val="1"/>
    <w:qFormat/>
    <w:uiPriority w:val="0"/>
    <w:pPr>
      <w:spacing w:after="180"/>
      <w:ind w:left="1418" w:hanging="284"/>
    </w:pPr>
    <w:rPr>
      <w:rFonts w:eastAsiaTheme="minorEastAsia"/>
      <w:sz w:val="20"/>
      <w:lang w:eastAsia="en-US"/>
    </w:rPr>
  </w:style>
  <w:style w:type="paragraph" w:customStyle="1" w:styleId="124">
    <w:name w:val="B5"/>
    <w:basedOn w:val="1"/>
    <w:qFormat/>
    <w:uiPriority w:val="0"/>
    <w:pPr>
      <w:spacing w:after="180"/>
      <w:ind w:left="1702" w:hanging="284"/>
    </w:pPr>
    <w:rPr>
      <w:rFonts w:eastAsiaTheme="minorEastAsia"/>
      <w:sz w:val="20"/>
      <w:lang w:eastAsia="en-US"/>
    </w:rPr>
  </w:style>
  <w:style w:type="paragraph" w:customStyle="1" w:styleId="125">
    <w:name w:val="ZTD"/>
    <w:basedOn w:val="118"/>
    <w:qFormat/>
    <w:uiPriority w:val="0"/>
    <w:pPr>
      <w:framePr w:hRule="auto" w:y="852"/>
    </w:pPr>
    <w:rPr>
      <w:i w:val="0"/>
      <w:sz w:val="40"/>
    </w:rPr>
  </w:style>
  <w:style w:type="paragraph" w:customStyle="1" w:styleId="126">
    <w:name w:val="ZV"/>
    <w:basedOn w:val="119"/>
    <w:qFormat/>
    <w:uiPriority w:val="0"/>
    <w:pPr>
      <w:framePr w:y="16161"/>
    </w:pPr>
  </w:style>
  <w:style w:type="paragraph" w:customStyle="1" w:styleId="127">
    <w:name w:val="TAJ"/>
    <w:basedOn w:val="53"/>
    <w:qFormat/>
    <w:uiPriority w:val="0"/>
    <w:rPr>
      <w:rFonts w:eastAsiaTheme="minorEastAsia"/>
      <w:sz w:val="20"/>
      <w:lang w:eastAsia="en-US"/>
    </w:rPr>
  </w:style>
  <w:style w:type="paragraph" w:customStyle="1" w:styleId="128">
    <w:name w:val="Guidance"/>
    <w:basedOn w:val="1"/>
    <w:qFormat/>
    <w:uiPriority w:val="0"/>
    <w:pPr>
      <w:spacing w:after="180"/>
    </w:pPr>
    <w:rPr>
      <w:rFonts w:eastAsiaTheme="minorEastAsia"/>
      <w:i/>
      <w:color w:val="0000FF"/>
      <w:sz w:val="20"/>
      <w:lang w:eastAsia="en-US"/>
    </w:rPr>
  </w:style>
  <w:style w:type="paragraph" w:customStyle="1" w:styleId="129">
    <w:name w:val="ComeBack"/>
    <w:basedOn w:val="88"/>
    <w:next w:val="88"/>
    <w:qFormat/>
    <w:uiPriority w:val="0"/>
    <w:pPr>
      <w:widowControl w:val="0"/>
      <w:numPr>
        <w:ilvl w:val="0"/>
        <w:numId w:val="5"/>
      </w:numPr>
      <w:tabs>
        <w:tab w:val="left" w:pos="360"/>
        <w:tab w:val="clear" w:pos="1259"/>
        <w:tab w:val="clear" w:pos="1622"/>
      </w:tabs>
      <w:ind w:left="360" w:hanging="360"/>
      <w:jc w:val="both"/>
    </w:pPr>
    <w:rPr>
      <w:kern w:val="2"/>
      <w:sz w:val="21"/>
      <w:lang w:eastAsia="ja-JP"/>
    </w:rPr>
  </w:style>
  <w:style w:type="table" w:customStyle="1" w:styleId="130">
    <w:name w:val="网格表 1 浅色1"/>
    <w:basedOn w:val="39"/>
    <w:qFormat/>
    <w:uiPriority w:val="46"/>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CellMar>
        <w:top w:w="0" w:type="dxa"/>
        <w:left w:w="108" w:type="dxa"/>
        <w:bottom w:w="0" w:type="dxa"/>
        <w:right w:w="108" w:type="dxa"/>
      </w:tblCellMar>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character" w:customStyle="1" w:styleId="131">
    <w:name w:val="TAL Car"/>
    <w:basedOn w:val="41"/>
    <w:link w:val="110"/>
    <w:qFormat/>
    <w:locked/>
    <w:uiPriority w:val="0"/>
    <w:rPr>
      <w:rFonts w:ascii="Arial" w:hAnsi="Arial" w:eastAsiaTheme="minorEastAsia"/>
      <w:sz w:val="18"/>
      <w:lang w:val="en-GB" w:eastAsia="en-US"/>
    </w:rPr>
  </w:style>
  <w:style w:type="character" w:customStyle="1" w:styleId="132">
    <w:name w:val="PL Char"/>
    <w:basedOn w:val="41"/>
    <w:link w:val="109"/>
    <w:qFormat/>
    <w:locked/>
    <w:uiPriority w:val="0"/>
    <w:rPr>
      <w:rFonts w:ascii="Courier New" w:hAnsi="Courier New" w:eastAsiaTheme="minorEastAsia"/>
      <w:sz w:val="16"/>
      <w:lang w:val="en-GB" w:eastAsia="en-US"/>
    </w:rPr>
  </w:style>
  <w:style w:type="paragraph" w:customStyle="1" w:styleId="133">
    <w:name w:val="正文1"/>
    <w:qFormat/>
    <w:uiPriority w:val="0"/>
    <w:rPr>
      <w:rFonts w:ascii="Times" w:hAnsi="Times" w:eastAsia="宋体" w:cs="Times"/>
      <w:sz w:val="24"/>
      <w:szCs w:val="24"/>
      <w:lang w:val="en-US" w:eastAsia="zh-CN" w:bidi="ar-SA"/>
    </w:rPr>
  </w:style>
  <w:style w:type="paragraph" w:customStyle="1" w:styleId="134">
    <w:name w:val="Style1"/>
    <w:basedOn w:val="1"/>
    <w:qFormat/>
    <w:uiPriority w:val="0"/>
    <w:pPr>
      <w:spacing w:before="100" w:beforeAutospacing="1" w:after="100" w:afterAutospacing="1" w:line="300" w:lineRule="auto"/>
      <w:ind w:firstLine="360"/>
      <w:contextualSpacing/>
      <w:jc w:val="both"/>
    </w:pPr>
    <w:rPr>
      <w:rFonts w:eastAsia="宋体"/>
      <w:szCs w:val="24"/>
      <w:lang w:val="en-US" w:eastAsia="zh-CN"/>
    </w:rPr>
  </w:style>
  <w:style w:type="paragraph" w:customStyle="1" w:styleId="135">
    <w:name w:val="Bullets"/>
    <w:basedOn w:val="1"/>
    <w:link w:val="137"/>
    <w:qFormat/>
    <w:uiPriority w:val="0"/>
    <w:pPr>
      <w:numPr>
        <w:ilvl w:val="0"/>
        <w:numId w:val="6"/>
      </w:numPr>
      <w:overflowPunct w:val="0"/>
      <w:autoSpaceDE w:val="0"/>
      <w:autoSpaceDN w:val="0"/>
      <w:adjustRightInd w:val="0"/>
      <w:spacing w:after="180"/>
      <w:textAlignment w:val="baseline"/>
    </w:pPr>
    <w:rPr>
      <w:rFonts w:eastAsia="Batang"/>
      <w:bCs/>
      <w:iCs/>
      <w:szCs w:val="24"/>
      <w:lang w:eastAsia="en-US"/>
    </w:rPr>
  </w:style>
  <w:style w:type="paragraph" w:customStyle="1" w:styleId="136">
    <w:name w:val="bullet2"/>
    <w:basedOn w:val="1"/>
    <w:qFormat/>
    <w:uiPriority w:val="0"/>
    <w:pPr>
      <w:numPr>
        <w:ilvl w:val="1"/>
        <w:numId w:val="6"/>
      </w:numPr>
    </w:pPr>
    <w:rPr>
      <w:rFonts w:ascii="Times" w:hAnsi="Times" w:eastAsia="Batang"/>
      <w:sz w:val="20"/>
      <w:szCs w:val="24"/>
      <w:lang w:eastAsia="en-US"/>
    </w:rPr>
  </w:style>
  <w:style w:type="character" w:customStyle="1" w:styleId="137">
    <w:name w:val="Bullets Char"/>
    <w:link w:val="135"/>
    <w:qFormat/>
    <w:uiPriority w:val="0"/>
    <w:rPr>
      <w:rFonts w:ascii="Times New Roman" w:hAnsi="Times New Roman" w:eastAsia="Batang"/>
      <w:bCs/>
      <w:iCs/>
      <w:sz w:val="24"/>
      <w:szCs w:val="24"/>
      <w:lang w:val="en-GB" w:eastAsia="en-US"/>
    </w:rPr>
  </w:style>
  <w:style w:type="paragraph" w:customStyle="1" w:styleId="138">
    <w:name w:val="bullet3"/>
    <w:basedOn w:val="1"/>
    <w:qFormat/>
    <w:uiPriority w:val="0"/>
    <w:pPr>
      <w:numPr>
        <w:ilvl w:val="2"/>
        <w:numId w:val="6"/>
      </w:numPr>
      <w:ind w:hanging="180"/>
    </w:pPr>
    <w:rPr>
      <w:rFonts w:ascii="Times" w:hAnsi="Times" w:eastAsia="Batang"/>
      <w:sz w:val="20"/>
      <w:szCs w:val="24"/>
      <w:lang w:eastAsia="en-US"/>
    </w:rPr>
  </w:style>
  <w:style w:type="paragraph" w:customStyle="1" w:styleId="139">
    <w:name w:val="bullet4"/>
    <w:basedOn w:val="1"/>
    <w:qFormat/>
    <w:uiPriority w:val="0"/>
    <w:pPr>
      <w:numPr>
        <w:ilvl w:val="3"/>
        <w:numId w:val="6"/>
      </w:numPr>
    </w:pPr>
    <w:rPr>
      <w:rFonts w:ascii="Times" w:hAnsi="Times" w:eastAsia="Batang"/>
      <w:sz w:val="20"/>
      <w:szCs w:val="24"/>
      <w:lang w:eastAsia="en-US"/>
    </w:rPr>
  </w:style>
  <w:style w:type="character" w:customStyle="1" w:styleId="140">
    <w:name w:val="normaltextrun"/>
    <w:basedOn w:val="41"/>
    <w:qFormat/>
    <w:uiPriority w:val="0"/>
  </w:style>
  <w:style w:type="character" w:customStyle="1" w:styleId="141">
    <w:name w:val="TAN Char"/>
    <w:link w:val="120"/>
    <w:qFormat/>
    <w:uiPriority w:val="0"/>
    <w:rPr>
      <w:rFonts w:ascii="Arial" w:hAnsi="Arial" w:eastAsiaTheme="minorEastAsia"/>
      <w:sz w:val="18"/>
      <w:lang w:val="en-GB" w:eastAsia="en-US"/>
    </w:rPr>
  </w:style>
  <w:style w:type="character" w:customStyle="1" w:styleId="142">
    <w:name w:val="未处理的提及1"/>
    <w:basedOn w:val="41"/>
    <w:semiHidden/>
    <w:unhideWhenUsed/>
    <w:qFormat/>
    <w:uiPriority w:val="99"/>
    <w:rPr>
      <w:color w:val="605E5C"/>
      <w:shd w:val="clear" w:color="auto" w:fill="E1DFDD"/>
    </w:rPr>
  </w:style>
  <w:style w:type="paragraph" w:customStyle="1" w:styleId="143">
    <w:name w:val="tal"/>
    <w:basedOn w:val="1"/>
    <w:semiHidden/>
    <w:qFormat/>
    <w:uiPriority w:val="99"/>
    <w:pPr>
      <w:spacing w:before="100" w:beforeAutospacing="1" w:after="100" w:afterAutospacing="1"/>
    </w:pPr>
    <w:rPr>
      <w:rFonts w:ascii="Calibri" w:hAnsi="Calibri" w:cs="Calibri" w:eastAsiaTheme="minorHAnsi"/>
      <w:sz w:val="22"/>
      <w:szCs w:val="22"/>
      <w:lang w:val="fi-FI" w:eastAsia="fi-FI"/>
    </w:rPr>
  </w:style>
  <w:style w:type="character" w:customStyle="1" w:styleId="144">
    <w:name w:val="本文 字元"/>
    <w:basedOn w:val="41"/>
    <w:link w:val="145"/>
    <w:qFormat/>
    <w:locked/>
    <w:uiPriority w:val="0"/>
    <w:rPr>
      <w:rFonts w:cs="Times"/>
    </w:rPr>
  </w:style>
  <w:style w:type="paragraph" w:customStyle="1" w:styleId="145">
    <w:name w:val="本文1"/>
    <w:basedOn w:val="1"/>
    <w:link w:val="144"/>
    <w:qFormat/>
    <w:uiPriority w:val="0"/>
    <w:pPr>
      <w:spacing w:after="120"/>
      <w:jc w:val="both"/>
    </w:pPr>
    <w:rPr>
      <w:rFonts w:ascii="Times" w:hAnsi="Times" w:eastAsia="MS Mincho" w:cs="Times"/>
      <w:sz w:val="20"/>
      <w:lang w:val="en-US"/>
    </w:rPr>
  </w:style>
  <w:style w:type="character" w:customStyle="1" w:styleId="146">
    <w:name w:val="标题 4 Char"/>
    <w:basedOn w:val="41"/>
    <w:link w:val="5"/>
    <w:qFormat/>
    <w:uiPriority w:val="0"/>
    <w:rPr>
      <w:rFonts w:ascii="Arial" w:hAnsi="Arial" w:eastAsia="MS Gothic"/>
      <w:i/>
      <w:sz w:val="24"/>
      <w:lang w:val="en-GB"/>
    </w:rPr>
  </w:style>
  <w:style w:type="paragraph" w:customStyle="1" w:styleId="147">
    <w:name w:val="a"/>
    <w:basedOn w:val="1"/>
    <w:qFormat/>
    <w:uiPriority w:val="99"/>
    <w:pPr>
      <w:autoSpaceDE w:val="0"/>
      <w:autoSpaceDN w:val="0"/>
      <w:spacing w:after="180" w:line="252" w:lineRule="auto"/>
      <w:ind w:firstLine="420"/>
    </w:pPr>
    <w:rPr>
      <w:rFonts w:ascii="MS Mincho" w:eastAsia="MS Mincho"/>
      <w:sz w:val="21"/>
      <w:szCs w:val="21"/>
      <w:lang w:val="en-US" w:eastAsia="zh-CN"/>
    </w:rPr>
  </w:style>
  <w:style w:type="character" w:customStyle="1" w:styleId="148">
    <w:name w:val="tlid-translation"/>
    <w:basedOn w:val="41"/>
    <w:qFormat/>
    <w:uiPriority w:val="0"/>
  </w:style>
  <w:style w:type="paragraph" w:customStyle="1" w:styleId="149">
    <w:name w:val="References"/>
    <w:basedOn w:val="1"/>
    <w:qFormat/>
    <w:uiPriority w:val="0"/>
    <w:pPr>
      <w:numPr>
        <w:ilvl w:val="0"/>
        <w:numId w:val="7"/>
      </w:numPr>
      <w:spacing w:after="80"/>
    </w:pPr>
    <w:rPr>
      <w:sz w:val="18"/>
      <w:lang w:val="en-US"/>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openxmlformats.org/officeDocument/2006/relationships/customXml" Target="../customXml/item5.xml"/><Relationship Id="rId10" Type="http://schemas.openxmlformats.org/officeDocument/2006/relationships/customXml" Target="../customXml/item4.xml"/><Relationship Id="rId1" Type="http://schemas.openxmlformats.org/officeDocument/2006/relationships/styles" Target="styl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121FAAE6814C364684C4BC789BD59661" ma:contentTypeVersion="13" ma:contentTypeDescription="Create a new document." ma:contentTypeScope="" ma:versionID="7f2c1b65590ef6578cf14c997615eaf2">
  <xsd:schema xmlns:xsd="http://www.w3.org/2001/XMLSchema" xmlns:xs="http://www.w3.org/2001/XMLSchema" xmlns:p="http://schemas.microsoft.com/office/2006/metadata/properties" xmlns:ns3="c4fa469f-ce49-4478-b78d-20ea4b41f7ac" xmlns:ns4="39f302ae-3cba-490f-b808-bc39829e1aca" targetNamespace="http://schemas.microsoft.com/office/2006/metadata/properties" ma:root="true" ma:fieldsID="1dd66610b82d171a0e137dbdb7c84f83" ns3:_="" ns4:_="">
    <xsd:import namespace="c4fa469f-ce49-4478-b78d-20ea4b41f7ac"/>
    <xsd:import namespace="39f302ae-3cba-490f-b808-bc39829e1ac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element ref="ns3:MediaServiceEventHashCode" minOccurs="0"/>
                <xsd:element ref="ns3:MediaServiceGenerationTim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fa469f-ce49-4478-b78d-20ea4b41f7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9f302ae-3cba-490f-b808-bc39829e1aca"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4C2B8BC-EC61-460A-A912-3C8DB6AFBD0D}">
  <ds:schemaRefs/>
</ds:datastoreItem>
</file>

<file path=customXml/itemProps3.xml><?xml version="1.0" encoding="utf-8"?>
<ds:datastoreItem xmlns:ds="http://schemas.openxmlformats.org/officeDocument/2006/customXml" ds:itemID="{40A1289F-6B00-4A78-9A3F-40726968A18C}">
  <ds:schemaRefs/>
</ds:datastoreItem>
</file>

<file path=customXml/itemProps4.xml><?xml version="1.0" encoding="utf-8"?>
<ds:datastoreItem xmlns:ds="http://schemas.openxmlformats.org/officeDocument/2006/customXml" ds:itemID="{2F946DB3-8A6D-4D4A-AE57-EC88870EAFAE}">
  <ds:schemaRefs/>
</ds:datastoreItem>
</file>

<file path=customXml/itemProps5.xml><?xml version="1.0" encoding="utf-8"?>
<ds:datastoreItem xmlns:ds="http://schemas.openxmlformats.org/officeDocument/2006/customXml" ds:itemID="{8545C0FD-C8FD-439F-AB19-7DC9E3CB19ED}">
  <ds:schemaRefs/>
</ds:datastoreItem>
</file>

<file path=docProps/app.xml><?xml version="1.0" encoding="utf-8"?>
<Properties xmlns="http://schemas.openxmlformats.org/officeDocument/2006/extended-properties" xmlns:vt="http://schemas.openxmlformats.org/officeDocument/2006/docPropsVTypes">
  <Template>Normal</Template>
  <Company>NTTDoCoMo</Company>
  <Pages>30</Pages>
  <Words>8347</Words>
  <Characters>47581</Characters>
  <Lines>396</Lines>
  <Paragraphs>111</Paragraphs>
  <TotalTime>0</TotalTime>
  <ScaleCrop>false</ScaleCrop>
  <LinksUpToDate>false</LinksUpToDate>
  <CharactersWithSpaces>55817</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2021-04-20T13:41:00Z</dcterms:created>
  <dc:creator>USUDA</dc:creator>
  <cp:keywords>CTPClassification=CTP_NT</cp:keywords>
  <cp:lastModifiedBy>ZTE,Fei Xue</cp:lastModifiedBy>
  <cp:lastPrinted>2017-08-09T04:40:00Z</cp:lastPrinted>
  <dcterms:modified xsi:type="dcterms:W3CDTF">2023-04-10T14:05:34Z</dcterms:modified>
  <dc:title>TSG-RAN Working Group 1 Meeting #26</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(3)rD3lg/gbku4rb48BWEu/WNc2sLGdswXRHNX/U1IMWfs2HSRc4MD1rRhRb0U2FN8mG3zaEP6D
wYhSH2+WqCh6ji7BS0UO/HZ2VH2xU76M7s9+8VLu7MutNTigOvB5A4elMQW6bfXQ1O6U7TjI
jtggWIttZOAkr890sH1gkR6j4TxBojqhq4UDdnoosvX1SqSYKTe0ksHVQkurhXumUIH1pgEs
FcF7+hIrHGJ0HCN+TQ</vt:lpwstr>
  </property>
  <property fmtid="{D5CDD505-2E9C-101B-9397-08002B2CF9AE}" pid="3" name="_2015_ms_pID_7253431">
    <vt:lpwstr>GfkOQ1HFgEiST1cCRc+4YGthzcBX+rBRJTB7/5Q9hJwQc5r+1/0kAn
Vnh5vXiaXGjy16ZSy9/JmrJtjWva8QB7L7Yx1a2RwoZ1GQ/GXL0mM50kGDH67DS75FWsJ0Ql
BJD6zoNI8f1u+Z4i/CHKPWhxuscva3G8um31+ii9R7CMV6LoXIlI0+pIAmxo/Dqvl1uHqnac
9Ndzp4QsQic/FPK+Is3izSUS9kWip8s7y28k</vt:lpwstr>
  </property>
  <property fmtid="{D5CDD505-2E9C-101B-9397-08002B2CF9AE}" pid="4" name="ContentTypeId">
    <vt:lpwstr>0x010100121FAAE6814C364684C4BC789BD59661</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8956d959-99c6-45f5-ae06-cdf471e0a0d9</vt:lpwstr>
  </property>
  <property fmtid="{D5CDD505-2E9C-101B-9397-08002B2CF9AE}" pid="7" name="CTP_TimeStamp">
    <vt:lpwstr>2020-08-19 08:31:19Z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1590586649</vt:lpwstr>
  </property>
  <property fmtid="{D5CDD505-2E9C-101B-9397-08002B2CF9AE}" pid="15" name="_2015_ms_pID_7253432">
    <vt:lpwstr>Uf18pVvBwfQm3q9XoYSvEJ8=</vt:lpwstr>
  </property>
  <property fmtid="{D5CDD505-2E9C-101B-9397-08002B2CF9AE}" pid="16" name="_NewReviewCycle">
    <vt:lpwstr/>
  </property>
  <property fmtid="{D5CDD505-2E9C-101B-9397-08002B2CF9AE}" pid="17" name="CTPClassification">
    <vt:lpwstr>CTP_NT</vt:lpwstr>
  </property>
  <property fmtid="{D5CDD505-2E9C-101B-9397-08002B2CF9AE}" pid="18" name="KSOProductBuildVer">
    <vt:lpwstr>2052-11.8.2.8875</vt:lpwstr>
  </property>
</Properties>
</file>